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31034B" w14:textId="77777777" w:rsidR="00C1090B" w:rsidRDefault="00F23936" w:rsidP="6922EE43">
      <w:pPr>
        <w:jc w:val="center"/>
        <w:rPr>
          <w:b/>
        </w:rPr>
      </w:pPr>
      <w:r w:rsidRPr="6922EE43">
        <w:rPr>
          <w:b/>
        </w:rPr>
        <w:t>2025 Oxford Climate Policy Monitor Survey</w:t>
      </w:r>
    </w:p>
    <w:p w14:paraId="4A5819DB" w14:textId="77777777" w:rsidR="00274864" w:rsidRDefault="00274864"/>
    <w:p w14:paraId="30E4B695"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513D4BAB" w14:textId="77777777" w:rsidR="00774353" w:rsidRDefault="00774353" w:rsidP="6922EE43">
      <w:pPr>
        <w:jc w:val="center"/>
      </w:pPr>
    </w:p>
    <w:p w14:paraId="378CBB49" w14:textId="77777777" w:rsidR="00504B4A" w:rsidRDefault="00774353" w:rsidP="6922EE43">
      <w:pPr>
        <w:jc w:val="center"/>
      </w:pPr>
      <w:r>
        <w:t>Thank you for your contribution.</w:t>
      </w:r>
    </w:p>
    <w:p w14:paraId="2CF9A308" w14:textId="77777777" w:rsidR="00504B4A" w:rsidRDefault="00504B4A"/>
    <w:p w14:paraId="7FF036A1" w14:textId="77777777" w:rsidR="00B05B53" w:rsidRDefault="00B05B53">
      <w:pPr>
        <w:rPr>
          <w:b/>
          <w:bCs/>
        </w:rPr>
      </w:pPr>
    </w:p>
    <w:p w14:paraId="3D6CBEB1" w14:textId="77777777" w:rsidR="00B05B53" w:rsidRDefault="00B05B53">
      <w:pPr>
        <w:rPr>
          <w:b/>
          <w:bCs/>
        </w:rPr>
      </w:pPr>
    </w:p>
    <w:p w14:paraId="0FDC5E0D" w14:textId="77777777" w:rsidR="00774353" w:rsidRDefault="00504B4A">
      <w:pPr>
        <w:rPr>
          <w:b/>
          <w:bCs/>
        </w:rPr>
      </w:pPr>
      <w:r>
        <w:rPr>
          <w:b/>
          <w:bCs/>
        </w:rPr>
        <w:t>Instructions for answering the survey:</w:t>
      </w:r>
    </w:p>
    <w:p w14:paraId="1410D2B8" w14:textId="77777777" w:rsidR="007A24F7" w:rsidRDefault="007A24F7">
      <w:pPr>
        <w:rPr>
          <w:b/>
          <w:bCs/>
        </w:rPr>
      </w:pPr>
    </w:p>
    <w:p w14:paraId="6470A6F2"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0C18467"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B01523D"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CBCBA6F" w14:textId="77777777" w:rsidR="00F276B3" w:rsidRDefault="00F276B3" w:rsidP="007A24F7">
      <w:pPr>
        <w:pStyle w:val="ListParagraph"/>
        <w:numPr>
          <w:ilvl w:val="0"/>
          <w:numId w:val="48"/>
        </w:numPr>
      </w:pPr>
      <w:r w:rsidRPr="00F276B3">
        <w:t>Insert answers into the blank, white cells provided.</w:t>
      </w:r>
    </w:p>
    <w:p w14:paraId="1F493115"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55ECB6BD"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752B4EC4"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1979BACE"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6E001F37" w14:textId="77777777" w:rsidR="00E121D3" w:rsidRDefault="00E121D3" w:rsidP="00E121D3"/>
    <w:p w14:paraId="15BA6B88"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2BBBFF46"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63CE31D" w14:textId="77777777" w:rsidR="00274864" w:rsidRDefault="00274864"/>
    <w:p w14:paraId="48E1C2B3"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17F72DD6"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00A6384C"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03CA6F04"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081190CC"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24ECA4C1"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257954FE"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3ABE47E6"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30D9222A"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15007668"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4DCB42C1"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09CCD130"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1181E792"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3F9D8A4E"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19CFAA01"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4EB9AFC5"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4498F660"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3B30AA99"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550D94BC"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050FD262"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4B06A429"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58D49953"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6F0AFC96"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w:t>
        </w:r>
        <w:r w:rsidRPr="004B5035">
          <w:rPr>
            <w:rStyle w:val="Hyperlink"/>
            <w:noProof/>
          </w:rPr>
          <w:t>r</w:t>
        </w:r>
        <w:r w:rsidRPr="004B5035">
          <w:rPr>
            <w:rStyle w:val="Hyperlink"/>
            <w:noProof/>
          </w:rPr>
          <w:t>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1388F4DD"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268B32"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9B6A686"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7F1F46B5"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DE87A66"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0AAC8395"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1740AD98"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2750581E"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50513DB4"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57B9152E"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726E6A0A"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10E6E3CB"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04BD946D"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77F3DD7B"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6184A740"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39112DEC"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31B913F"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33A007E9"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1D5C504F"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7981B84B"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00880E09"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7E8F1B40"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531557FE"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74DD864F"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71767923" w14:textId="77777777" w:rsidR="00093CA9" w:rsidRDefault="00122733" w:rsidP="77F364D2">
      <w:pPr>
        <w:pStyle w:val="TOC2"/>
        <w:tabs>
          <w:tab w:val="right" w:leader="dot" w:pos="10455"/>
        </w:tabs>
      </w:pPr>
      <w:r>
        <w:fldChar w:fldCharType="end"/>
      </w:r>
    </w:p>
    <w:p w14:paraId="6912180B" w14:textId="77777777" w:rsidR="00093CA9" w:rsidRDefault="00093CA9">
      <w:pPr>
        <w:spacing w:before="0" w:after="0"/>
      </w:pPr>
      <w:r>
        <w:br w:type="page"/>
      </w:r>
    </w:p>
    <w:p w14:paraId="76314039"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522"/>
        <w:gridCol w:w="5270"/>
        <w:gridCol w:w="284"/>
        <w:gridCol w:w="216"/>
        <w:gridCol w:w="4164"/>
      </w:tblGrid>
      <w:tr w:rsidR="00A17AE4" w14:paraId="0E2AB5CE" w14:textId="77777777" w:rsidTr="2452D0D6">
        <w:trPr>
          <w:trHeight w:val="341"/>
        </w:trPr>
        <w:tc>
          <w:tcPr>
            <w:tcW w:w="10232" w:type="dxa"/>
            <w:gridSpan w:val="5"/>
            <w:shd w:val="clear" w:color="auto" w:fill="FDF2CC"/>
            <w:vAlign w:val="center"/>
          </w:tcPr>
          <w:p w14:paraId="5A79CFEE" w14:textId="77777777" w:rsidR="00A17AE4" w:rsidRDefault="00A17AE4" w:rsidP="00CF2E7C">
            <w:r>
              <w:rPr>
                <w:b/>
                <w:bCs/>
              </w:rPr>
              <w:t>Please answer all questions in this section.</w:t>
            </w:r>
          </w:p>
        </w:tc>
      </w:tr>
      <w:tr w:rsidR="00093CA9" w14:paraId="6AB7B40C" w14:textId="77777777" w:rsidTr="2452D0D6">
        <w:trPr>
          <w:trHeight w:val="341"/>
        </w:trPr>
        <w:tc>
          <w:tcPr>
            <w:tcW w:w="1063" w:type="dxa"/>
            <w:vAlign w:val="center"/>
          </w:tcPr>
          <w:p w14:paraId="178D593C"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24A50B85" w14:textId="77777777" w:rsidR="00093CA9" w:rsidRDefault="00093CA9" w:rsidP="00093CA9">
            <w:r>
              <w:t xml:space="preserve">Law Firm Name </w:t>
            </w:r>
          </w:p>
        </w:tc>
      </w:tr>
      <w:tr w:rsidR="00093CA9" w:rsidRPr="000E7A59" w14:paraId="3C4F7BAD" w14:textId="77777777" w:rsidTr="2452D0D6">
        <w:trPr>
          <w:trHeight w:val="533"/>
        </w:trPr>
        <w:tc>
          <w:tcPr>
            <w:tcW w:w="1063" w:type="dxa"/>
            <w:vAlign w:val="center"/>
          </w:tcPr>
          <w:p w14:paraId="24831C2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54DCF929" w14:textId="77777777" w:rsidR="00F61FEF" w:rsidRPr="000E7A59" w:rsidRDefault="006A51B8">
            <w:pPr>
              <w:rPr>
                <w:lang w:val="sv-SE"/>
              </w:rPr>
            </w:pPr>
            <w:r>
              <w:rPr>
                <w:lang w:val="sv-SE"/>
              </w:rPr>
              <w:t>Bowmans</w:t>
            </w:r>
          </w:p>
        </w:tc>
      </w:tr>
      <w:tr w:rsidR="00093CA9" w14:paraId="27B293C4" w14:textId="77777777" w:rsidTr="2452D0D6">
        <w:trPr>
          <w:trHeight w:val="404"/>
        </w:trPr>
        <w:tc>
          <w:tcPr>
            <w:tcW w:w="1063" w:type="dxa"/>
            <w:vAlign w:val="center"/>
          </w:tcPr>
          <w:p w14:paraId="50487742"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07140FE6" w14:textId="77777777" w:rsidR="00093CA9" w:rsidRDefault="00093CA9" w:rsidP="00093CA9">
            <w:r>
              <w:t xml:space="preserve">Jurisdiction </w:t>
            </w:r>
          </w:p>
        </w:tc>
      </w:tr>
      <w:tr w:rsidR="00093CA9" w14:paraId="04E1A5FB" w14:textId="77777777" w:rsidTr="2452D0D6">
        <w:trPr>
          <w:trHeight w:val="533"/>
        </w:trPr>
        <w:tc>
          <w:tcPr>
            <w:tcW w:w="1063" w:type="dxa"/>
            <w:shd w:val="clear" w:color="auto" w:fill="auto"/>
            <w:vAlign w:val="center"/>
          </w:tcPr>
          <w:p w14:paraId="08DB9C4D" w14:textId="77777777" w:rsidR="00093CA9" w:rsidRDefault="00093CA9" w:rsidP="00093CA9"/>
        </w:tc>
        <w:tc>
          <w:tcPr>
            <w:tcW w:w="9169" w:type="dxa"/>
            <w:gridSpan w:val="4"/>
            <w:shd w:val="clear" w:color="auto" w:fill="auto"/>
            <w:vAlign w:val="center"/>
          </w:tcPr>
          <w:p w14:paraId="6C07DE22" w14:textId="77777777" w:rsidR="00F61FEF" w:rsidRDefault="00000000">
            <w:r>
              <w:t>Kenya</w:t>
            </w:r>
          </w:p>
        </w:tc>
      </w:tr>
      <w:tr w:rsidR="00093CA9" w:rsidRPr="00E50B13" w14:paraId="006BA466" w14:textId="77777777" w:rsidTr="2452D0D6">
        <w:trPr>
          <w:trHeight w:val="1610"/>
        </w:trPr>
        <w:tc>
          <w:tcPr>
            <w:tcW w:w="1063" w:type="dxa"/>
            <w:vAlign w:val="center"/>
          </w:tcPr>
          <w:p w14:paraId="5FA949C0"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7C7F3419"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6FE8BC2" w14:textId="77777777" w:rsidR="00093CA9" w:rsidRDefault="00093CA9" w:rsidP="00093CA9">
            <w:pPr>
              <w:rPr>
                <w:rStyle w:val="Heading1Char"/>
                <w:rFonts w:ascii="Aptos" w:hAnsi="Aptos"/>
                <w:color w:val="000000"/>
                <w:sz w:val="22"/>
                <w:szCs w:val="22"/>
                <w:bdr w:val="none" w:sz="0" w:space="0" w:color="auto" w:frame="1"/>
                <w:lang w:val="en-US"/>
              </w:rPr>
            </w:pPr>
          </w:p>
          <w:p w14:paraId="5E4461E0"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04D38DCD" w14:textId="77777777" w:rsidTr="2452D0D6">
        <w:trPr>
          <w:trHeight w:val="533"/>
        </w:trPr>
        <w:tc>
          <w:tcPr>
            <w:tcW w:w="1063" w:type="dxa"/>
            <w:vAlign w:val="center"/>
          </w:tcPr>
          <w:p w14:paraId="3C8E7E40" w14:textId="77777777" w:rsidR="00093CA9" w:rsidRDefault="00093CA9" w:rsidP="00093CA9"/>
        </w:tc>
        <w:tc>
          <w:tcPr>
            <w:tcW w:w="9169" w:type="dxa"/>
            <w:gridSpan w:val="4"/>
            <w:shd w:val="clear" w:color="auto" w:fill="auto"/>
            <w:vAlign w:val="center"/>
          </w:tcPr>
          <w:p w14:paraId="418E22A3" w14:textId="77777777" w:rsidR="00F61FEF" w:rsidRDefault="00000000">
            <w:r>
              <w:t>Sessional Paper No. 03 of 2017 on the National Policy on Climate Finance issued by the National Treasury</w:t>
            </w:r>
          </w:p>
        </w:tc>
      </w:tr>
      <w:tr w:rsidR="00093CA9" w14:paraId="5B0FCCC3" w14:textId="77777777" w:rsidTr="2452D0D6">
        <w:trPr>
          <w:trHeight w:val="1021"/>
        </w:trPr>
        <w:tc>
          <w:tcPr>
            <w:tcW w:w="1063" w:type="dxa"/>
            <w:vAlign w:val="center"/>
          </w:tcPr>
          <w:p w14:paraId="42F3A8FF"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18A708F8"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5BCA3AEA" w14:textId="77777777" w:rsidTr="2452D0D6">
        <w:trPr>
          <w:trHeight w:val="1021"/>
        </w:trPr>
        <w:tc>
          <w:tcPr>
            <w:tcW w:w="1063" w:type="dxa"/>
            <w:shd w:val="clear" w:color="auto" w:fill="auto"/>
            <w:vAlign w:val="center"/>
          </w:tcPr>
          <w:p w14:paraId="082F374D" w14:textId="77777777" w:rsidR="00093CA9" w:rsidRDefault="00093CA9" w:rsidP="00093CA9"/>
        </w:tc>
        <w:tc>
          <w:tcPr>
            <w:tcW w:w="9169" w:type="dxa"/>
            <w:gridSpan w:val="4"/>
            <w:shd w:val="clear" w:color="auto" w:fill="auto"/>
            <w:vAlign w:val="center"/>
          </w:tcPr>
          <w:p w14:paraId="16692C03" w14:textId="77777777" w:rsidR="00F61FEF" w:rsidRDefault="000E7A59">
            <w:r>
              <w:t>https://web.archive.org/web/20240827073051/https://repository.kippra.or.ke/bitstream/handle/123456789/4378/Sessional%20Paper%20NO.3%20Of%202017%20On%20The%20National%20Policy%20On%20Climate.pdf?sequence=1&amp;isAllowed=y</w:t>
            </w:r>
          </w:p>
        </w:tc>
      </w:tr>
      <w:tr w:rsidR="00093CA9" w:rsidRPr="005A2023" w14:paraId="5ECE359E" w14:textId="77777777" w:rsidTr="2452D0D6">
        <w:trPr>
          <w:trHeight w:val="1160"/>
        </w:trPr>
        <w:tc>
          <w:tcPr>
            <w:tcW w:w="1063" w:type="dxa"/>
            <w:vAlign w:val="center"/>
          </w:tcPr>
          <w:p w14:paraId="78431C50"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41A22C30"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586027C" w14:textId="77777777" w:rsidR="00093CA9" w:rsidRDefault="00093CA9" w:rsidP="00093CA9"/>
          <w:p w14:paraId="011A08BF"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1A9BAD91" w14:textId="77777777" w:rsidTr="2452D0D6">
        <w:trPr>
          <w:trHeight w:val="533"/>
        </w:trPr>
        <w:tc>
          <w:tcPr>
            <w:tcW w:w="1063" w:type="dxa"/>
            <w:shd w:val="clear" w:color="auto" w:fill="FFFFFF" w:themeFill="background1"/>
            <w:vAlign w:val="center"/>
          </w:tcPr>
          <w:p w14:paraId="27EBCB03"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BD8048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931E7F0" w14:textId="77777777" w:rsidR="00F61FEF" w:rsidRDefault="00000000">
            <w:r>
              <w:t>X</w:t>
            </w:r>
          </w:p>
        </w:tc>
      </w:tr>
      <w:tr w:rsidR="00093CA9" w14:paraId="2F3D4346" w14:textId="77777777" w:rsidTr="2452D0D6">
        <w:trPr>
          <w:trHeight w:val="533"/>
        </w:trPr>
        <w:tc>
          <w:tcPr>
            <w:tcW w:w="1063" w:type="dxa"/>
            <w:shd w:val="clear" w:color="auto" w:fill="FFFFFF" w:themeFill="background1"/>
            <w:vAlign w:val="center"/>
          </w:tcPr>
          <w:p w14:paraId="615E632C"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D0F8478"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5759E89A" w14:textId="77777777" w:rsidR="00F61FEF" w:rsidRDefault="00000000">
            <w:r>
              <w:t>X</w:t>
            </w:r>
          </w:p>
        </w:tc>
      </w:tr>
      <w:tr w:rsidR="00093CA9" w14:paraId="70A88536" w14:textId="77777777" w:rsidTr="2452D0D6">
        <w:trPr>
          <w:trHeight w:val="533"/>
        </w:trPr>
        <w:tc>
          <w:tcPr>
            <w:tcW w:w="1063" w:type="dxa"/>
            <w:shd w:val="clear" w:color="auto" w:fill="FFFFFF" w:themeFill="background1"/>
            <w:vAlign w:val="center"/>
          </w:tcPr>
          <w:p w14:paraId="5C4A9A69"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512A103"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6B7B507" w14:textId="77777777" w:rsidR="00093CA9" w:rsidRDefault="00093CA9" w:rsidP="00093CA9"/>
        </w:tc>
      </w:tr>
      <w:tr w:rsidR="00093CA9" w14:paraId="50AA9739" w14:textId="77777777" w:rsidTr="2452D0D6">
        <w:trPr>
          <w:trHeight w:val="533"/>
        </w:trPr>
        <w:tc>
          <w:tcPr>
            <w:tcW w:w="1063" w:type="dxa"/>
            <w:shd w:val="clear" w:color="auto" w:fill="FFFFFF" w:themeFill="background1"/>
            <w:vAlign w:val="center"/>
          </w:tcPr>
          <w:p w14:paraId="0C0B6740"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2C84B4D4"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7A19F3CA" w14:textId="77777777" w:rsidR="00093CA9" w:rsidRDefault="000E7A59" w:rsidP="00093CA9">
            <w:r>
              <w:t>X</w:t>
            </w:r>
          </w:p>
        </w:tc>
      </w:tr>
      <w:tr w:rsidR="00093CA9" w14:paraId="386535C2" w14:textId="77777777" w:rsidTr="2452D0D6">
        <w:trPr>
          <w:trHeight w:val="533"/>
        </w:trPr>
        <w:tc>
          <w:tcPr>
            <w:tcW w:w="1063" w:type="dxa"/>
            <w:shd w:val="clear" w:color="auto" w:fill="FFFFFF" w:themeFill="background1"/>
            <w:vAlign w:val="center"/>
          </w:tcPr>
          <w:p w14:paraId="3B7855E0"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128348FF"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51941136" w14:textId="77777777" w:rsidR="00093CA9" w:rsidRDefault="00093CA9" w:rsidP="00093CA9"/>
        </w:tc>
      </w:tr>
      <w:tr w:rsidR="00093CA9" w14:paraId="68A8E2F9" w14:textId="77777777" w:rsidTr="2452D0D6">
        <w:trPr>
          <w:trHeight w:val="533"/>
        </w:trPr>
        <w:tc>
          <w:tcPr>
            <w:tcW w:w="1063" w:type="dxa"/>
            <w:shd w:val="clear" w:color="auto" w:fill="FFFFFF" w:themeFill="background1"/>
            <w:vAlign w:val="center"/>
          </w:tcPr>
          <w:p w14:paraId="1DCC37F5"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3E8B7BBC"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0816AAF3" w14:textId="77777777" w:rsidR="00093CA9" w:rsidRDefault="00093CA9" w:rsidP="00093CA9"/>
        </w:tc>
      </w:tr>
      <w:tr w:rsidR="00093CA9" w14:paraId="11DDCF36" w14:textId="77777777" w:rsidTr="2452D0D6">
        <w:trPr>
          <w:trHeight w:val="2330"/>
        </w:trPr>
        <w:tc>
          <w:tcPr>
            <w:tcW w:w="1063" w:type="dxa"/>
            <w:vAlign w:val="center"/>
          </w:tcPr>
          <w:p w14:paraId="32185B3A"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6B7081B5"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562CDB16"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045EC57C" w14:textId="77777777" w:rsidTr="2452D0D6">
        <w:trPr>
          <w:trHeight w:val="533"/>
        </w:trPr>
        <w:tc>
          <w:tcPr>
            <w:tcW w:w="1063" w:type="dxa"/>
            <w:shd w:val="clear" w:color="auto" w:fill="auto"/>
            <w:vAlign w:val="center"/>
          </w:tcPr>
          <w:p w14:paraId="0562F388" w14:textId="77777777" w:rsidR="00093CA9" w:rsidRDefault="00093CA9" w:rsidP="00093CA9"/>
        </w:tc>
        <w:tc>
          <w:tcPr>
            <w:tcW w:w="9169" w:type="dxa"/>
            <w:gridSpan w:val="4"/>
            <w:shd w:val="clear" w:color="auto" w:fill="auto"/>
            <w:vAlign w:val="center"/>
          </w:tcPr>
          <w:p w14:paraId="402562A0" w14:textId="77777777" w:rsidR="00093CA9" w:rsidRDefault="00093CA9" w:rsidP="00093CA9"/>
          <w:p w14:paraId="75457322" w14:textId="77777777" w:rsidR="00F61FEF" w:rsidRDefault="00000000">
            <w:r>
              <w:t>The policy tool provides for the role of climate finance and how the government will ensure that there is specific targeting of low-carbon or climate-resilient development to support the transition to a low-carbon economy. It also outlines the policy objective of the government to establish a national monitoring, reporting and verification framework for overview of financial flows, trends, sources, and purposes. The policy tool seeks to enhance implementation of public finance management in relation to climate financing. This includes setting up mechanisms to mobile internal and external climate financing, tracking, and monitoring impacts of climate finance to ensure sustainable development.</w:t>
            </w:r>
          </w:p>
        </w:tc>
      </w:tr>
      <w:tr w:rsidR="00093CA9" w14:paraId="6741ECB3" w14:textId="77777777" w:rsidTr="2452D0D6">
        <w:trPr>
          <w:trHeight w:val="899"/>
        </w:trPr>
        <w:tc>
          <w:tcPr>
            <w:tcW w:w="1063" w:type="dxa"/>
            <w:vAlign w:val="center"/>
          </w:tcPr>
          <w:p w14:paraId="42CAC957"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789AD748"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76C7552B" w14:textId="77777777" w:rsidTr="2452D0D6">
        <w:trPr>
          <w:trHeight w:val="300"/>
        </w:trPr>
        <w:tc>
          <w:tcPr>
            <w:tcW w:w="1063" w:type="dxa"/>
            <w:vAlign w:val="center"/>
          </w:tcPr>
          <w:p w14:paraId="67227F7E" w14:textId="77777777" w:rsidR="00093CA9" w:rsidRDefault="00093CA9" w:rsidP="00093CA9">
            <w:r>
              <w:t>7.1</w:t>
            </w:r>
          </w:p>
        </w:tc>
        <w:tc>
          <w:tcPr>
            <w:tcW w:w="4686" w:type="dxa"/>
            <w:gridSpan w:val="2"/>
            <w:shd w:val="clear" w:color="auto" w:fill="E2EFD9" w:themeFill="accent6" w:themeFillTint="33"/>
            <w:vAlign w:val="center"/>
          </w:tcPr>
          <w:p w14:paraId="3181F744" w14:textId="77777777" w:rsidR="00093CA9" w:rsidRDefault="00093CA9" w:rsidP="00093CA9">
            <w:r>
              <w:t>Approved, in force</w:t>
            </w:r>
          </w:p>
        </w:tc>
        <w:tc>
          <w:tcPr>
            <w:tcW w:w="4483" w:type="dxa"/>
            <w:gridSpan w:val="2"/>
            <w:shd w:val="clear" w:color="auto" w:fill="auto"/>
            <w:vAlign w:val="center"/>
          </w:tcPr>
          <w:p w14:paraId="61F7B428" w14:textId="558D1F1F" w:rsidR="00093CA9" w:rsidRDefault="009312F8" w:rsidP="00093CA9">
            <w:ins w:id="1" w:author="Bowmans Kenya" w:date="2025-07-14T13:58:00Z" w16du:dateUtc="2025-07-14T10:58:00Z">
              <w:r>
                <w:t>X</w:t>
              </w:r>
            </w:ins>
          </w:p>
        </w:tc>
      </w:tr>
      <w:tr w:rsidR="00093CA9" w14:paraId="65E3B248" w14:textId="77777777" w:rsidTr="2452D0D6">
        <w:trPr>
          <w:trHeight w:val="300"/>
        </w:trPr>
        <w:tc>
          <w:tcPr>
            <w:tcW w:w="1063" w:type="dxa"/>
            <w:vAlign w:val="center"/>
          </w:tcPr>
          <w:p w14:paraId="581B4F60" w14:textId="77777777" w:rsidR="00093CA9" w:rsidRDefault="00093CA9" w:rsidP="00093CA9">
            <w:r>
              <w:t>7.2</w:t>
            </w:r>
          </w:p>
        </w:tc>
        <w:tc>
          <w:tcPr>
            <w:tcW w:w="4686" w:type="dxa"/>
            <w:gridSpan w:val="2"/>
            <w:shd w:val="clear" w:color="auto" w:fill="E2EFD9" w:themeFill="accent6" w:themeFillTint="33"/>
            <w:vAlign w:val="center"/>
          </w:tcPr>
          <w:p w14:paraId="2AC1005A" w14:textId="77777777" w:rsidR="00093CA9" w:rsidRDefault="00093CA9" w:rsidP="00093CA9">
            <w:r>
              <w:t>Approved, not yet in force</w:t>
            </w:r>
          </w:p>
        </w:tc>
        <w:tc>
          <w:tcPr>
            <w:tcW w:w="4483" w:type="dxa"/>
            <w:gridSpan w:val="2"/>
            <w:shd w:val="clear" w:color="auto" w:fill="auto"/>
            <w:vAlign w:val="center"/>
          </w:tcPr>
          <w:p w14:paraId="49373471" w14:textId="77777777" w:rsidR="00093CA9" w:rsidRDefault="00093CA9" w:rsidP="00093CA9"/>
        </w:tc>
      </w:tr>
      <w:tr w:rsidR="003D6DA5" w14:paraId="3583A347" w14:textId="77777777" w:rsidTr="2452D0D6">
        <w:trPr>
          <w:trHeight w:val="300"/>
        </w:trPr>
        <w:tc>
          <w:tcPr>
            <w:tcW w:w="1063" w:type="dxa"/>
            <w:vAlign w:val="center"/>
          </w:tcPr>
          <w:p w14:paraId="6B3B6F30" w14:textId="77777777" w:rsidR="003D6DA5" w:rsidRDefault="002B255F">
            <w:r>
              <w:t>7.3</w:t>
            </w:r>
          </w:p>
        </w:tc>
        <w:tc>
          <w:tcPr>
            <w:tcW w:w="4686" w:type="dxa"/>
            <w:gridSpan w:val="2"/>
            <w:shd w:val="clear" w:color="auto" w:fill="E2EFD9" w:themeFill="accent6" w:themeFillTint="33"/>
            <w:vAlign w:val="center"/>
          </w:tcPr>
          <w:p w14:paraId="62256804" w14:textId="77777777" w:rsidR="003D6DA5" w:rsidRDefault="00811FC6">
            <w:r>
              <w:t>Repealed</w:t>
            </w:r>
          </w:p>
        </w:tc>
        <w:tc>
          <w:tcPr>
            <w:tcW w:w="4483" w:type="dxa"/>
            <w:gridSpan w:val="2"/>
            <w:shd w:val="clear" w:color="auto" w:fill="auto"/>
            <w:vAlign w:val="center"/>
          </w:tcPr>
          <w:p w14:paraId="50144ABA" w14:textId="77777777" w:rsidR="003D6DA5" w:rsidRDefault="003D6DA5"/>
        </w:tc>
      </w:tr>
      <w:tr w:rsidR="002B255F" w14:paraId="75E5C429" w14:textId="77777777" w:rsidTr="2452D0D6">
        <w:trPr>
          <w:trHeight w:val="300"/>
        </w:trPr>
        <w:tc>
          <w:tcPr>
            <w:tcW w:w="1063" w:type="dxa"/>
            <w:vAlign w:val="center"/>
          </w:tcPr>
          <w:p w14:paraId="161BAF3D" w14:textId="77777777" w:rsidR="002B255F" w:rsidRDefault="002B255F">
            <w:r>
              <w:t>7.4</w:t>
            </w:r>
          </w:p>
        </w:tc>
        <w:tc>
          <w:tcPr>
            <w:tcW w:w="4686" w:type="dxa"/>
            <w:gridSpan w:val="2"/>
            <w:shd w:val="clear" w:color="auto" w:fill="E2EFD9" w:themeFill="accent6" w:themeFillTint="33"/>
            <w:vAlign w:val="center"/>
          </w:tcPr>
          <w:p w14:paraId="3F1E85D6" w14:textId="77777777" w:rsidR="002B255F" w:rsidRDefault="00811FC6">
            <w:r>
              <w:t>Superseded</w:t>
            </w:r>
          </w:p>
        </w:tc>
        <w:tc>
          <w:tcPr>
            <w:tcW w:w="4483" w:type="dxa"/>
            <w:gridSpan w:val="2"/>
            <w:shd w:val="clear" w:color="auto" w:fill="auto"/>
            <w:vAlign w:val="center"/>
          </w:tcPr>
          <w:p w14:paraId="110131F2" w14:textId="77777777" w:rsidR="002B255F" w:rsidRDefault="002B255F"/>
        </w:tc>
      </w:tr>
      <w:tr w:rsidR="003D6DA5" w14:paraId="4BD1C41F" w14:textId="77777777" w:rsidTr="2452D0D6">
        <w:trPr>
          <w:trHeight w:val="300"/>
        </w:trPr>
        <w:tc>
          <w:tcPr>
            <w:tcW w:w="1063" w:type="dxa"/>
            <w:vAlign w:val="center"/>
          </w:tcPr>
          <w:p w14:paraId="0AA36264" w14:textId="77777777" w:rsidR="003D6DA5" w:rsidRDefault="002B255F" w:rsidP="00093CA9">
            <w:r>
              <w:t>7.5</w:t>
            </w:r>
          </w:p>
        </w:tc>
        <w:tc>
          <w:tcPr>
            <w:tcW w:w="4686" w:type="dxa"/>
            <w:gridSpan w:val="2"/>
            <w:shd w:val="clear" w:color="auto" w:fill="E2EFD9" w:themeFill="accent6" w:themeFillTint="33"/>
            <w:vAlign w:val="center"/>
          </w:tcPr>
          <w:p w14:paraId="390255CB" w14:textId="77777777" w:rsidR="003D6DA5" w:rsidRDefault="00811FC6" w:rsidP="00093CA9">
            <w:r>
              <w:t>Retired</w:t>
            </w:r>
          </w:p>
        </w:tc>
        <w:tc>
          <w:tcPr>
            <w:tcW w:w="4483" w:type="dxa"/>
            <w:gridSpan w:val="2"/>
            <w:shd w:val="clear" w:color="auto" w:fill="auto"/>
            <w:vAlign w:val="center"/>
          </w:tcPr>
          <w:p w14:paraId="29A220D1" w14:textId="77777777" w:rsidR="003D6DA5" w:rsidRDefault="003D6DA5" w:rsidP="00093CA9"/>
        </w:tc>
      </w:tr>
      <w:tr w:rsidR="00093CA9" w14:paraId="0601B614" w14:textId="77777777" w:rsidTr="2452D0D6">
        <w:trPr>
          <w:trHeight w:val="300"/>
        </w:trPr>
        <w:tc>
          <w:tcPr>
            <w:tcW w:w="1063" w:type="dxa"/>
            <w:vAlign w:val="center"/>
          </w:tcPr>
          <w:p w14:paraId="495DBD11" w14:textId="77777777" w:rsidR="00093CA9" w:rsidRDefault="00093CA9" w:rsidP="00093CA9">
            <w:r>
              <w:t>7.</w:t>
            </w:r>
            <w:r w:rsidR="00B6777F">
              <w:t>6</w:t>
            </w:r>
          </w:p>
        </w:tc>
        <w:tc>
          <w:tcPr>
            <w:tcW w:w="4686" w:type="dxa"/>
            <w:gridSpan w:val="2"/>
            <w:shd w:val="clear" w:color="auto" w:fill="E2EFD9" w:themeFill="accent6" w:themeFillTint="33"/>
            <w:vAlign w:val="center"/>
          </w:tcPr>
          <w:p w14:paraId="2C2B0CEB" w14:textId="77777777" w:rsidR="00093CA9" w:rsidRDefault="00093CA9" w:rsidP="00093CA9">
            <w:r>
              <w:t>Other</w:t>
            </w:r>
          </w:p>
        </w:tc>
        <w:tc>
          <w:tcPr>
            <w:tcW w:w="4483" w:type="dxa"/>
            <w:gridSpan w:val="2"/>
            <w:shd w:val="clear" w:color="auto" w:fill="auto"/>
            <w:vAlign w:val="center"/>
          </w:tcPr>
          <w:p w14:paraId="0A9B61C0" w14:textId="77777777" w:rsidR="00093CA9" w:rsidRDefault="00093CA9" w:rsidP="00093CA9"/>
        </w:tc>
      </w:tr>
      <w:tr w:rsidR="00093CA9" w14:paraId="2DC87A54" w14:textId="77777777" w:rsidTr="2452D0D6">
        <w:trPr>
          <w:trHeight w:val="948"/>
        </w:trPr>
        <w:tc>
          <w:tcPr>
            <w:tcW w:w="1063" w:type="dxa"/>
            <w:vAlign w:val="center"/>
          </w:tcPr>
          <w:p w14:paraId="0AB2E101"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0B6E9EA3" w14:textId="77777777" w:rsidR="00093CA9" w:rsidRDefault="00093CA9" w:rsidP="00093CA9">
            <w:r>
              <w:t>If needed, please clarify or elaborate on your answer to Q7.</w:t>
            </w:r>
          </w:p>
        </w:tc>
      </w:tr>
      <w:tr w:rsidR="00093CA9" w14:paraId="3030AC52" w14:textId="77777777" w:rsidTr="2452D0D6">
        <w:trPr>
          <w:trHeight w:val="533"/>
        </w:trPr>
        <w:tc>
          <w:tcPr>
            <w:tcW w:w="1063" w:type="dxa"/>
            <w:shd w:val="clear" w:color="auto" w:fill="auto"/>
            <w:vAlign w:val="center"/>
          </w:tcPr>
          <w:p w14:paraId="7F09BB4F" w14:textId="77777777" w:rsidR="00093CA9" w:rsidRDefault="00093CA9" w:rsidP="00093CA9"/>
        </w:tc>
        <w:tc>
          <w:tcPr>
            <w:tcW w:w="9169" w:type="dxa"/>
            <w:gridSpan w:val="4"/>
            <w:shd w:val="clear" w:color="auto" w:fill="auto"/>
            <w:vAlign w:val="center"/>
          </w:tcPr>
          <w:p w14:paraId="3363BAE3" w14:textId="77777777" w:rsidR="00093CA9" w:rsidRDefault="00093CA9" w:rsidP="00093CA9"/>
          <w:p w14:paraId="1405739B" w14:textId="77777777" w:rsidR="00F61FEF" w:rsidRDefault="00000000">
            <w:r>
              <w:t>-99</w:t>
            </w:r>
          </w:p>
        </w:tc>
      </w:tr>
      <w:tr w:rsidR="00093CA9" w14:paraId="4D59649D" w14:textId="77777777" w:rsidTr="2452D0D6">
        <w:trPr>
          <w:trHeight w:val="562"/>
        </w:trPr>
        <w:tc>
          <w:tcPr>
            <w:tcW w:w="1063" w:type="dxa"/>
            <w:vAlign w:val="center"/>
          </w:tcPr>
          <w:p w14:paraId="564F834E"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436D260C"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49509474" w14:textId="77777777" w:rsidTr="2452D0D6">
        <w:trPr>
          <w:trHeight w:val="533"/>
        </w:trPr>
        <w:tc>
          <w:tcPr>
            <w:tcW w:w="1063" w:type="dxa"/>
            <w:vAlign w:val="center"/>
          </w:tcPr>
          <w:p w14:paraId="7975B519" w14:textId="77777777" w:rsidR="00093CA9" w:rsidRPr="00173D7C" w:rsidRDefault="00093CA9" w:rsidP="00093CA9">
            <w:pPr>
              <w:rPr>
                <w:color w:val="000000" w:themeColor="text1"/>
              </w:rPr>
            </w:pPr>
          </w:p>
        </w:tc>
        <w:tc>
          <w:tcPr>
            <w:tcW w:w="9169" w:type="dxa"/>
            <w:gridSpan w:val="4"/>
            <w:shd w:val="clear" w:color="auto" w:fill="auto"/>
            <w:vAlign w:val="center"/>
          </w:tcPr>
          <w:p w14:paraId="33B166A9" w14:textId="77777777" w:rsidR="00093CA9" w:rsidRPr="00173D7C" w:rsidRDefault="00093CA9" w:rsidP="00093CA9">
            <w:pPr>
              <w:rPr>
                <w:color w:val="000000" w:themeColor="text1"/>
              </w:rPr>
            </w:pPr>
          </w:p>
          <w:p w14:paraId="37BC2E7F" w14:textId="77777777" w:rsidR="00F61FEF" w:rsidRDefault="00000000">
            <w:r>
              <w:t>2018</w:t>
            </w:r>
          </w:p>
        </w:tc>
      </w:tr>
      <w:tr w:rsidR="00093CA9" w14:paraId="1B86C9F5" w14:textId="77777777" w:rsidTr="2452D0D6">
        <w:trPr>
          <w:trHeight w:val="539"/>
        </w:trPr>
        <w:tc>
          <w:tcPr>
            <w:tcW w:w="1063" w:type="dxa"/>
            <w:vAlign w:val="center"/>
          </w:tcPr>
          <w:p w14:paraId="335C0992"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CE8014D"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7EDE5BBA" w14:textId="77777777" w:rsidTr="2452D0D6">
        <w:trPr>
          <w:trHeight w:val="533"/>
        </w:trPr>
        <w:tc>
          <w:tcPr>
            <w:tcW w:w="1063" w:type="dxa"/>
            <w:vAlign w:val="center"/>
          </w:tcPr>
          <w:p w14:paraId="1CFE6D89" w14:textId="77777777" w:rsidR="00093CA9" w:rsidRPr="00173D7C" w:rsidRDefault="00093CA9" w:rsidP="00093CA9">
            <w:pPr>
              <w:rPr>
                <w:color w:val="000000" w:themeColor="text1"/>
              </w:rPr>
            </w:pPr>
          </w:p>
        </w:tc>
        <w:tc>
          <w:tcPr>
            <w:tcW w:w="9169" w:type="dxa"/>
            <w:gridSpan w:val="4"/>
            <w:shd w:val="clear" w:color="auto" w:fill="auto"/>
            <w:vAlign w:val="center"/>
          </w:tcPr>
          <w:p w14:paraId="67BCD6B7" w14:textId="77777777" w:rsidR="00093CA9" w:rsidRPr="00173D7C" w:rsidRDefault="00093CA9" w:rsidP="00093CA9">
            <w:pPr>
              <w:rPr>
                <w:color w:val="000000" w:themeColor="text1"/>
              </w:rPr>
            </w:pPr>
          </w:p>
          <w:p w14:paraId="5286224A" w14:textId="77777777" w:rsidR="00F61FEF" w:rsidRDefault="00F61FEF"/>
        </w:tc>
      </w:tr>
      <w:tr w:rsidR="00093CA9" w14:paraId="2A0E371D" w14:textId="77777777" w:rsidTr="2452D0D6">
        <w:trPr>
          <w:trHeight w:val="77"/>
        </w:trPr>
        <w:tc>
          <w:tcPr>
            <w:tcW w:w="1063" w:type="dxa"/>
            <w:vAlign w:val="center"/>
          </w:tcPr>
          <w:p w14:paraId="3371EF86"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34FEB2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0DBDC6" w14:textId="77777777" w:rsidTr="2452D0D6">
        <w:trPr>
          <w:trHeight w:val="533"/>
        </w:trPr>
        <w:tc>
          <w:tcPr>
            <w:tcW w:w="1063" w:type="dxa"/>
            <w:vAlign w:val="center"/>
          </w:tcPr>
          <w:p w14:paraId="7E652162" w14:textId="77777777" w:rsidR="00093CA9" w:rsidRPr="007419BF" w:rsidRDefault="00093CA9" w:rsidP="00093CA9">
            <w:pPr>
              <w:rPr>
                <w:color w:val="000000" w:themeColor="text1"/>
              </w:rPr>
            </w:pPr>
          </w:p>
        </w:tc>
        <w:tc>
          <w:tcPr>
            <w:tcW w:w="9169" w:type="dxa"/>
            <w:gridSpan w:val="4"/>
            <w:shd w:val="clear" w:color="auto" w:fill="auto"/>
            <w:vAlign w:val="center"/>
          </w:tcPr>
          <w:p w14:paraId="08BEA23E" w14:textId="77777777" w:rsidR="00093CA9" w:rsidRPr="00587FAE" w:rsidRDefault="00093CA9" w:rsidP="00093CA9">
            <w:pPr>
              <w:rPr>
                <w:color w:val="000000" w:themeColor="text1"/>
              </w:rPr>
            </w:pPr>
          </w:p>
          <w:p w14:paraId="1462DEE5" w14:textId="77777777" w:rsidR="00F61FEF" w:rsidRDefault="00F61FEF"/>
        </w:tc>
      </w:tr>
      <w:tr w:rsidR="00093CA9" w14:paraId="6BBC0CA5" w14:textId="77777777" w:rsidTr="2452D0D6">
        <w:trPr>
          <w:trHeight w:val="596"/>
        </w:trPr>
        <w:tc>
          <w:tcPr>
            <w:tcW w:w="1063" w:type="dxa"/>
            <w:vAlign w:val="center"/>
          </w:tcPr>
          <w:p w14:paraId="1A3632D1"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2C484642"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5C6405C1" w14:textId="77777777" w:rsidTr="2452D0D6">
        <w:trPr>
          <w:trHeight w:val="533"/>
        </w:trPr>
        <w:tc>
          <w:tcPr>
            <w:tcW w:w="1063" w:type="dxa"/>
            <w:vAlign w:val="center"/>
          </w:tcPr>
          <w:p w14:paraId="283DF866" w14:textId="77777777" w:rsidR="00093CA9" w:rsidRPr="00587FAE" w:rsidRDefault="00093CA9" w:rsidP="00093CA9">
            <w:pPr>
              <w:rPr>
                <w:color w:val="000000" w:themeColor="text1"/>
              </w:rPr>
            </w:pPr>
          </w:p>
        </w:tc>
        <w:tc>
          <w:tcPr>
            <w:tcW w:w="9169" w:type="dxa"/>
            <w:gridSpan w:val="4"/>
            <w:shd w:val="clear" w:color="auto" w:fill="auto"/>
            <w:vAlign w:val="center"/>
          </w:tcPr>
          <w:p w14:paraId="6C6F2E9A" w14:textId="77777777" w:rsidR="00093CA9" w:rsidRPr="007419BF" w:rsidRDefault="00093CA9" w:rsidP="00093CA9">
            <w:pPr>
              <w:rPr>
                <w:color w:val="000000" w:themeColor="text1"/>
              </w:rPr>
            </w:pPr>
          </w:p>
          <w:p w14:paraId="005BCA14" w14:textId="77777777" w:rsidR="00F61FEF" w:rsidRDefault="00000000">
            <w:r>
              <w:t>2028</w:t>
            </w:r>
          </w:p>
        </w:tc>
      </w:tr>
      <w:tr w:rsidR="00093CA9" w:rsidRPr="00E50B13" w14:paraId="25BA928C" w14:textId="77777777" w:rsidTr="2452D0D6">
        <w:tc>
          <w:tcPr>
            <w:tcW w:w="1063" w:type="dxa"/>
            <w:vAlign w:val="center"/>
          </w:tcPr>
          <w:p w14:paraId="043DA891"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C78704F"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437951ED" w14:textId="77777777" w:rsidR="00093CA9" w:rsidRDefault="00093CA9" w:rsidP="00093CA9"/>
          <w:p w14:paraId="2048D907"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40014311" w14:textId="77777777" w:rsidTr="2452D0D6">
        <w:trPr>
          <w:trHeight w:val="533"/>
        </w:trPr>
        <w:tc>
          <w:tcPr>
            <w:tcW w:w="1063" w:type="dxa"/>
            <w:vAlign w:val="center"/>
          </w:tcPr>
          <w:p w14:paraId="0194D6C3" w14:textId="77777777" w:rsidR="00093CA9" w:rsidRPr="00BA1D39" w:rsidRDefault="00093CA9" w:rsidP="00093CA9">
            <w:pPr>
              <w:rPr>
                <w:b/>
                <w:bCs/>
              </w:rPr>
            </w:pPr>
          </w:p>
        </w:tc>
        <w:tc>
          <w:tcPr>
            <w:tcW w:w="9169" w:type="dxa"/>
            <w:gridSpan w:val="4"/>
            <w:shd w:val="clear" w:color="auto" w:fill="auto"/>
            <w:vAlign w:val="center"/>
          </w:tcPr>
          <w:p w14:paraId="45FF9868" w14:textId="77777777" w:rsidR="00093CA9" w:rsidRDefault="00093CA9" w:rsidP="00093CA9"/>
          <w:p w14:paraId="7986B601" w14:textId="77777777" w:rsidR="00F61FEF" w:rsidRDefault="00000000">
            <w:r>
              <w:t>Legislature,Ministry/Department/Agency;-99</w:t>
            </w:r>
          </w:p>
        </w:tc>
      </w:tr>
      <w:tr w:rsidR="00093CA9" w:rsidRPr="006B7B0D" w14:paraId="49C4CA39" w14:textId="77777777" w:rsidTr="2452D0D6">
        <w:tc>
          <w:tcPr>
            <w:tcW w:w="1063" w:type="dxa"/>
            <w:vAlign w:val="center"/>
          </w:tcPr>
          <w:p w14:paraId="0B76C303"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62409C7" w14:textId="77777777" w:rsidR="00093CA9" w:rsidRDefault="00093CA9" w:rsidP="00093CA9">
            <w:r w:rsidRPr="006B7B0D">
              <w:t>Name the authority responsible for overseeing implementation and/or enforcement. In the case of EU regulation, limit answers to EU (i.e. supranational) authorities.</w:t>
            </w:r>
          </w:p>
          <w:p w14:paraId="0F980045" w14:textId="77777777" w:rsidR="00093CA9" w:rsidRDefault="00093CA9" w:rsidP="00093CA9"/>
          <w:p w14:paraId="554F1CE6"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5714887B" w14:textId="77777777" w:rsidR="00093CA9" w:rsidRPr="006B7B0D" w:rsidRDefault="00093CA9" w:rsidP="00093CA9"/>
        </w:tc>
      </w:tr>
      <w:tr w:rsidR="00093CA9" w:rsidRPr="006B7B0D" w14:paraId="422EE5A9" w14:textId="77777777" w:rsidTr="2452D0D6">
        <w:trPr>
          <w:trHeight w:val="533"/>
        </w:trPr>
        <w:tc>
          <w:tcPr>
            <w:tcW w:w="1063" w:type="dxa"/>
            <w:vAlign w:val="center"/>
          </w:tcPr>
          <w:p w14:paraId="1D8EC9FF" w14:textId="77777777" w:rsidR="00093CA9" w:rsidRPr="006B7B0D" w:rsidRDefault="00093CA9" w:rsidP="00093CA9"/>
        </w:tc>
        <w:tc>
          <w:tcPr>
            <w:tcW w:w="9169" w:type="dxa"/>
            <w:gridSpan w:val="4"/>
            <w:vAlign w:val="center"/>
          </w:tcPr>
          <w:p w14:paraId="09E7F496" w14:textId="77777777" w:rsidR="00093CA9" w:rsidRPr="006B7B0D" w:rsidRDefault="00093CA9" w:rsidP="00093CA9"/>
          <w:p w14:paraId="229ED3C5" w14:textId="77777777" w:rsidR="00F61FEF" w:rsidRDefault="00000000">
            <w:r>
              <w:t>Ministry of National Treasury</w:t>
            </w:r>
          </w:p>
        </w:tc>
      </w:tr>
      <w:tr w:rsidR="00093CA9" w:rsidRPr="006B7B0D" w14:paraId="648CB305" w14:textId="77777777" w:rsidTr="2452D0D6">
        <w:trPr>
          <w:trHeight w:val="63"/>
        </w:trPr>
        <w:tc>
          <w:tcPr>
            <w:tcW w:w="1063" w:type="dxa"/>
            <w:vAlign w:val="center"/>
          </w:tcPr>
          <w:p w14:paraId="1C2D6DF9"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09A5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5039C8B" w14:textId="77777777" w:rsidTr="2452D0D6">
        <w:trPr>
          <w:trHeight w:val="63"/>
        </w:trPr>
        <w:tc>
          <w:tcPr>
            <w:tcW w:w="1063" w:type="dxa"/>
            <w:vAlign w:val="center"/>
          </w:tcPr>
          <w:p w14:paraId="04BCBD5B"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57B90D2C" w14:textId="77777777" w:rsidR="00093CA9" w:rsidRPr="006B7B0D" w:rsidRDefault="00093CA9" w:rsidP="00093CA9">
            <w:r w:rsidRPr="006B7B0D">
              <w:t>No capacity</w:t>
            </w:r>
          </w:p>
        </w:tc>
        <w:tc>
          <w:tcPr>
            <w:tcW w:w="4398" w:type="dxa"/>
            <w:shd w:val="clear" w:color="auto" w:fill="auto"/>
            <w:vAlign w:val="center"/>
          </w:tcPr>
          <w:p w14:paraId="713B24E7" w14:textId="77777777" w:rsidR="00093CA9" w:rsidRPr="006B7B0D" w:rsidRDefault="00093CA9" w:rsidP="00093CA9"/>
        </w:tc>
      </w:tr>
      <w:tr w:rsidR="00093CA9" w:rsidRPr="006B7B0D" w14:paraId="7EC2F8C0" w14:textId="77777777" w:rsidTr="2452D0D6">
        <w:trPr>
          <w:trHeight w:val="63"/>
        </w:trPr>
        <w:tc>
          <w:tcPr>
            <w:tcW w:w="1063" w:type="dxa"/>
            <w:vAlign w:val="center"/>
          </w:tcPr>
          <w:p w14:paraId="76994640"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71290992" w14:textId="77777777" w:rsidR="00093CA9" w:rsidRPr="006B7B0D" w:rsidRDefault="00093CA9" w:rsidP="00093CA9">
            <w:r w:rsidRPr="006B7B0D">
              <w:t>Low capacity</w:t>
            </w:r>
          </w:p>
        </w:tc>
        <w:tc>
          <w:tcPr>
            <w:tcW w:w="4398" w:type="dxa"/>
            <w:shd w:val="clear" w:color="auto" w:fill="auto"/>
            <w:vAlign w:val="center"/>
          </w:tcPr>
          <w:p w14:paraId="4E611DD9" w14:textId="77777777" w:rsidR="00093CA9" w:rsidRPr="006B7B0D" w:rsidRDefault="00093CA9" w:rsidP="00093CA9"/>
        </w:tc>
      </w:tr>
      <w:tr w:rsidR="00093CA9" w:rsidRPr="006B7B0D" w14:paraId="37F64A08" w14:textId="77777777" w:rsidTr="2452D0D6">
        <w:trPr>
          <w:trHeight w:val="63"/>
        </w:trPr>
        <w:tc>
          <w:tcPr>
            <w:tcW w:w="1063" w:type="dxa"/>
            <w:vAlign w:val="center"/>
          </w:tcPr>
          <w:p w14:paraId="18CDE5AC"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DF0BE25" w14:textId="77777777" w:rsidR="00093CA9" w:rsidRPr="006B7B0D" w:rsidRDefault="00093CA9" w:rsidP="00093CA9">
            <w:r w:rsidRPr="006B7B0D">
              <w:t>Medium capacity</w:t>
            </w:r>
          </w:p>
        </w:tc>
        <w:tc>
          <w:tcPr>
            <w:tcW w:w="4398" w:type="dxa"/>
            <w:vAlign w:val="center"/>
          </w:tcPr>
          <w:p w14:paraId="07BB4FEF" w14:textId="77777777" w:rsidR="00093CA9" w:rsidRPr="006B7B0D" w:rsidRDefault="00093CA9" w:rsidP="00093CA9"/>
        </w:tc>
      </w:tr>
      <w:tr w:rsidR="00093CA9" w:rsidRPr="006B7B0D" w14:paraId="42637F4B" w14:textId="77777777" w:rsidTr="2452D0D6">
        <w:trPr>
          <w:trHeight w:val="63"/>
        </w:trPr>
        <w:tc>
          <w:tcPr>
            <w:tcW w:w="1063" w:type="dxa"/>
            <w:vAlign w:val="center"/>
          </w:tcPr>
          <w:p w14:paraId="7E82F64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01303A00" w14:textId="77777777" w:rsidR="00093CA9" w:rsidRPr="006B7B0D" w:rsidRDefault="00093CA9" w:rsidP="00093CA9">
            <w:r w:rsidRPr="006B7B0D">
              <w:t>High capacity</w:t>
            </w:r>
          </w:p>
        </w:tc>
        <w:tc>
          <w:tcPr>
            <w:tcW w:w="4398" w:type="dxa"/>
            <w:vAlign w:val="center"/>
          </w:tcPr>
          <w:p w14:paraId="322DCADF" w14:textId="77777777" w:rsidR="00093CA9" w:rsidRPr="006B7B0D" w:rsidRDefault="00093CA9" w:rsidP="00093CA9"/>
          <w:p w14:paraId="21CCA1AF" w14:textId="77777777" w:rsidR="00F61FEF" w:rsidRDefault="00000000">
            <w:r>
              <w:t>X</w:t>
            </w:r>
          </w:p>
        </w:tc>
      </w:tr>
      <w:tr w:rsidR="00093CA9" w:rsidRPr="006B7B0D" w14:paraId="2C9E53B2" w14:textId="77777777" w:rsidTr="2452D0D6">
        <w:trPr>
          <w:trHeight w:val="63"/>
        </w:trPr>
        <w:tc>
          <w:tcPr>
            <w:tcW w:w="1063" w:type="dxa"/>
            <w:vAlign w:val="center"/>
          </w:tcPr>
          <w:p w14:paraId="7E1731BA"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5ADBAE0C" w14:textId="77777777" w:rsidR="00093CA9" w:rsidRDefault="00093CA9" w:rsidP="00093CA9">
            <w:pPr>
              <w:rPr>
                <w:b/>
                <w:bCs/>
              </w:rPr>
            </w:pPr>
            <w:r>
              <w:rPr>
                <w:b/>
                <w:bCs/>
              </w:rPr>
              <w:t>Authority number 2</w:t>
            </w:r>
          </w:p>
          <w:p w14:paraId="38B0D767"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73446A79" w14:textId="77777777" w:rsidR="00093CA9" w:rsidRDefault="00093CA9" w:rsidP="00093CA9"/>
          <w:p w14:paraId="22B59EE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B9B96E2" w14:textId="77777777" w:rsidTr="2452D0D6">
        <w:trPr>
          <w:trHeight w:val="533"/>
        </w:trPr>
        <w:tc>
          <w:tcPr>
            <w:tcW w:w="1063" w:type="dxa"/>
            <w:vAlign w:val="center"/>
          </w:tcPr>
          <w:p w14:paraId="50FDA197" w14:textId="77777777" w:rsidR="00093CA9" w:rsidRPr="006B7B0D" w:rsidRDefault="00093CA9" w:rsidP="00093CA9">
            <w:pPr>
              <w:rPr>
                <w:b/>
                <w:bCs/>
              </w:rPr>
            </w:pPr>
          </w:p>
        </w:tc>
        <w:tc>
          <w:tcPr>
            <w:tcW w:w="9169" w:type="dxa"/>
            <w:gridSpan w:val="4"/>
            <w:vAlign w:val="center"/>
          </w:tcPr>
          <w:p w14:paraId="2D2CF419" w14:textId="77777777" w:rsidR="00093CA9" w:rsidRPr="006B7B0D" w:rsidRDefault="00093CA9" w:rsidP="00093CA9"/>
          <w:p w14:paraId="309D3F8B" w14:textId="77777777" w:rsidR="00F61FEF" w:rsidRDefault="00000000">
            <w:r>
              <w:t>-99</w:t>
            </w:r>
          </w:p>
        </w:tc>
      </w:tr>
      <w:tr w:rsidR="00093CA9" w:rsidRPr="006B7B0D" w14:paraId="2FB37149" w14:textId="77777777" w:rsidTr="2452D0D6">
        <w:trPr>
          <w:trHeight w:val="63"/>
        </w:trPr>
        <w:tc>
          <w:tcPr>
            <w:tcW w:w="1063" w:type="dxa"/>
            <w:vAlign w:val="center"/>
          </w:tcPr>
          <w:p w14:paraId="3AF81858"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ACAC34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3149FC5" w14:textId="77777777" w:rsidTr="2452D0D6">
        <w:trPr>
          <w:trHeight w:val="63"/>
        </w:trPr>
        <w:tc>
          <w:tcPr>
            <w:tcW w:w="1063" w:type="dxa"/>
            <w:vAlign w:val="center"/>
          </w:tcPr>
          <w:p w14:paraId="120DD138"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372000B3" w14:textId="77777777" w:rsidR="00093CA9" w:rsidRPr="006B7B0D" w:rsidRDefault="00093CA9" w:rsidP="00093CA9">
            <w:r w:rsidRPr="006B7B0D">
              <w:t>No capacity</w:t>
            </w:r>
          </w:p>
        </w:tc>
        <w:tc>
          <w:tcPr>
            <w:tcW w:w="4398" w:type="dxa"/>
            <w:shd w:val="clear" w:color="auto" w:fill="auto"/>
            <w:vAlign w:val="center"/>
          </w:tcPr>
          <w:p w14:paraId="61C7A512" w14:textId="77777777" w:rsidR="00093CA9" w:rsidRPr="006B7B0D" w:rsidRDefault="00093CA9" w:rsidP="00093CA9"/>
        </w:tc>
      </w:tr>
      <w:tr w:rsidR="00093CA9" w:rsidRPr="006B7B0D" w14:paraId="7982D841" w14:textId="77777777" w:rsidTr="2452D0D6">
        <w:trPr>
          <w:trHeight w:val="63"/>
        </w:trPr>
        <w:tc>
          <w:tcPr>
            <w:tcW w:w="1063" w:type="dxa"/>
            <w:vAlign w:val="center"/>
          </w:tcPr>
          <w:p w14:paraId="0942288E"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A1A76D9" w14:textId="77777777" w:rsidR="00093CA9" w:rsidRPr="006B7B0D" w:rsidRDefault="00093CA9" w:rsidP="00093CA9">
            <w:r w:rsidRPr="006B7B0D">
              <w:t>Low capacity</w:t>
            </w:r>
          </w:p>
        </w:tc>
        <w:tc>
          <w:tcPr>
            <w:tcW w:w="4398" w:type="dxa"/>
            <w:shd w:val="clear" w:color="auto" w:fill="auto"/>
            <w:vAlign w:val="center"/>
          </w:tcPr>
          <w:p w14:paraId="744E4390" w14:textId="77777777" w:rsidR="00093CA9" w:rsidRPr="006B7B0D" w:rsidRDefault="00093CA9" w:rsidP="00093CA9"/>
        </w:tc>
      </w:tr>
      <w:tr w:rsidR="00093CA9" w:rsidRPr="006B7B0D" w14:paraId="60DF8613" w14:textId="77777777" w:rsidTr="2452D0D6">
        <w:trPr>
          <w:trHeight w:val="63"/>
        </w:trPr>
        <w:tc>
          <w:tcPr>
            <w:tcW w:w="1063" w:type="dxa"/>
            <w:vAlign w:val="center"/>
          </w:tcPr>
          <w:p w14:paraId="2BAF3A03"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7C515D6D" w14:textId="77777777" w:rsidR="00093CA9" w:rsidRPr="006B7B0D" w:rsidRDefault="00093CA9" w:rsidP="00093CA9">
            <w:r w:rsidRPr="006B7B0D">
              <w:t>Medium capacity</w:t>
            </w:r>
          </w:p>
        </w:tc>
        <w:tc>
          <w:tcPr>
            <w:tcW w:w="4398" w:type="dxa"/>
            <w:shd w:val="clear" w:color="auto" w:fill="auto"/>
            <w:vAlign w:val="center"/>
          </w:tcPr>
          <w:p w14:paraId="587A24B8" w14:textId="77777777" w:rsidR="00093CA9" w:rsidRPr="006B7B0D" w:rsidRDefault="00093CA9" w:rsidP="00093CA9"/>
        </w:tc>
      </w:tr>
      <w:tr w:rsidR="00093CA9" w:rsidRPr="006B7B0D" w14:paraId="56323902" w14:textId="77777777" w:rsidTr="2452D0D6">
        <w:trPr>
          <w:trHeight w:val="63"/>
        </w:trPr>
        <w:tc>
          <w:tcPr>
            <w:tcW w:w="1063" w:type="dxa"/>
            <w:vAlign w:val="center"/>
          </w:tcPr>
          <w:p w14:paraId="7A2781EE"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58B09167" w14:textId="77777777" w:rsidR="00093CA9" w:rsidRPr="006B7B0D" w:rsidRDefault="00093CA9" w:rsidP="00093CA9">
            <w:r>
              <w:t>High</w:t>
            </w:r>
            <w:r w:rsidRPr="006B7B0D">
              <w:t xml:space="preserve"> capacity</w:t>
            </w:r>
          </w:p>
        </w:tc>
        <w:tc>
          <w:tcPr>
            <w:tcW w:w="4398" w:type="dxa"/>
            <w:shd w:val="clear" w:color="auto" w:fill="auto"/>
            <w:vAlign w:val="center"/>
          </w:tcPr>
          <w:p w14:paraId="08C705B2" w14:textId="77777777" w:rsidR="00093CA9" w:rsidRPr="006B7B0D" w:rsidRDefault="00093CA9" w:rsidP="00093CA9"/>
        </w:tc>
      </w:tr>
      <w:tr w:rsidR="00093CA9" w:rsidRPr="006B7B0D" w14:paraId="11DDE50F" w14:textId="77777777" w:rsidTr="2452D0D6">
        <w:trPr>
          <w:trHeight w:val="63"/>
        </w:trPr>
        <w:tc>
          <w:tcPr>
            <w:tcW w:w="1063" w:type="dxa"/>
            <w:vAlign w:val="center"/>
          </w:tcPr>
          <w:p w14:paraId="5FC1D62B"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2A4224A9" w14:textId="77777777" w:rsidR="00093CA9" w:rsidRDefault="00093CA9" w:rsidP="00093CA9">
            <w:pPr>
              <w:rPr>
                <w:b/>
                <w:bCs/>
              </w:rPr>
            </w:pPr>
            <w:r>
              <w:rPr>
                <w:b/>
                <w:bCs/>
              </w:rPr>
              <w:t>Authority number 3</w:t>
            </w:r>
          </w:p>
          <w:p w14:paraId="4685369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F8C3ED4" w14:textId="77777777" w:rsidR="00093CA9" w:rsidRDefault="00093CA9" w:rsidP="00093CA9"/>
          <w:p w14:paraId="4253548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FEEF79D" w14:textId="77777777" w:rsidTr="2452D0D6">
        <w:trPr>
          <w:trHeight w:val="533"/>
        </w:trPr>
        <w:tc>
          <w:tcPr>
            <w:tcW w:w="1063" w:type="dxa"/>
            <w:vAlign w:val="center"/>
          </w:tcPr>
          <w:p w14:paraId="08A91E29" w14:textId="77777777" w:rsidR="00093CA9" w:rsidRPr="006B7B0D" w:rsidRDefault="00093CA9" w:rsidP="00093CA9">
            <w:pPr>
              <w:rPr>
                <w:b/>
                <w:bCs/>
              </w:rPr>
            </w:pPr>
          </w:p>
        </w:tc>
        <w:tc>
          <w:tcPr>
            <w:tcW w:w="9169" w:type="dxa"/>
            <w:gridSpan w:val="4"/>
            <w:vAlign w:val="center"/>
          </w:tcPr>
          <w:p w14:paraId="5AF6B6BA" w14:textId="77777777" w:rsidR="00093CA9" w:rsidRPr="006B7B0D" w:rsidRDefault="00093CA9" w:rsidP="00093CA9"/>
          <w:p w14:paraId="45CCE160" w14:textId="77777777" w:rsidR="00F61FEF" w:rsidRDefault="00000000">
            <w:r>
              <w:t>-99</w:t>
            </w:r>
          </w:p>
        </w:tc>
      </w:tr>
      <w:tr w:rsidR="00093CA9" w:rsidRPr="006B7B0D" w14:paraId="726B4E92" w14:textId="77777777" w:rsidTr="2452D0D6">
        <w:trPr>
          <w:trHeight w:val="63"/>
        </w:trPr>
        <w:tc>
          <w:tcPr>
            <w:tcW w:w="1063" w:type="dxa"/>
            <w:vAlign w:val="center"/>
          </w:tcPr>
          <w:p w14:paraId="6D9E36C5"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69A8239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3040FF0" w14:textId="77777777" w:rsidTr="2452D0D6">
        <w:trPr>
          <w:trHeight w:val="63"/>
        </w:trPr>
        <w:tc>
          <w:tcPr>
            <w:tcW w:w="1063" w:type="dxa"/>
            <w:vAlign w:val="center"/>
          </w:tcPr>
          <w:p w14:paraId="19B21FA4"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61749FEE" w14:textId="77777777" w:rsidR="00093CA9" w:rsidRPr="006B7B0D" w:rsidRDefault="00093CA9" w:rsidP="00093CA9">
            <w:r w:rsidRPr="006B7B0D">
              <w:t>No capacity</w:t>
            </w:r>
          </w:p>
        </w:tc>
        <w:tc>
          <w:tcPr>
            <w:tcW w:w="4398" w:type="dxa"/>
            <w:shd w:val="clear" w:color="auto" w:fill="auto"/>
            <w:vAlign w:val="center"/>
          </w:tcPr>
          <w:p w14:paraId="522866FE" w14:textId="77777777" w:rsidR="00093CA9" w:rsidRPr="006B7B0D" w:rsidRDefault="00093CA9" w:rsidP="00093CA9"/>
        </w:tc>
      </w:tr>
      <w:tr w:rsidR="00093CA9" w:rsidRPr="006B7B0D" w14:paraId="2553F096" w14:textId="77777777" w:rsidTr="2452D0D6">
        <w:trPr>
          <w:trHeight w:val="63"/>
        </w:trPr>
        <w:tc>
          <w:tcPr>
            <w:tcW w:w="1063" w:type="dxa"/>
            <w:vAlign w:val="center"/>
          </w:tcPr>
          <w:p w14:paraId="7DE45914" w14:textId="77777777" w:rsidR="00093CA9" w:rsidRPr="006B7B0D" w:rsidRDefault="00093CA9" w:rsidP="00093CA9">
            <w:r w:rsidRPr="006B7B0D">
              <w:lastRenderedPageBreak/>
              <w:t>14.3.1.2</w:t>
            </w:r>
          </w:p>
        </w:tc>
        <w:tc>
          <w:tcPr>
            <w:tcW w:w="4771" w:type="dxa"/>
            <w:gridSpan w:val="3"/>
            <w:shd w:val="clear" w:color="auto" w:fill="E2EFD9" w:themeFill="accent6" w:themeFillTint="33"/>
            <w:vAlign w:val="center"/>
          </w:tcPr>
          <w:p w14:paraId="3C3A4DE0" w14:textId="77777777" w:rsidR="00093CA9" w:rsidRPr="006B7B0D" w:rsidRDefault="00093CA9" w:rsidP="00093CA9">
            <w:r w:rsidRPr="006B7B0D">
              <w:t>Low capacity</w:t>
            </w:r>
          </w:p>
        </w:tc>
        <w:tc>
          <w:tcPr>
            <w:tcW w:w="4398" w:type="dxa"/>
            <w:shd w:val="clear" w:color="auto" w:fill="auto"/>
            <w:vAlign w:val="center"/>
          </w:tcPr>
          <w:p w14:paraId="23CA5CB9" w14:textId="77777777" w:rsidR="00093CA9" w:rsidRPr="006B7B0D" w:rsidRDefault="00093CA9" w:rsidP="00093CA9"/>
        </w:tc>
      </w:tr>
      <w:tr w:rsidR="00093CA9" w:rsidRPr="006B7B0D" w14:paraId="6DC2FD47" w14:textId="77777777" w:rsidTr="2452D0D6">
        <w:trPr>
          <w:trHeight w:val="63"/>
        </w:trPr>
        <w:tc>
          <w:tcPr>
            <w:tcW w:w="1063" w:type="dxa"/>
            <w:vAlign w:val="center"/>
          </w:tcPr>
          <w:p w14:paraId="204179FE"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0AF1D467" w14:textId="77777777" w:rsidR="00093CA9" w:rsidRPr="006B7B0D" w:rsidRDefault="00093CA9" w:rsidP="00093CA9">
            <w:r w:rsidRPr="006B7B0D">
              <w:t>Medium capacity</w:t>
            </w:r>
          </w:p>
        </w:tc>
        <w:tc>
          <w:tcPr>
            <w:tcW w:w="4398" w:type="dxa"/>
            <w:shd w:val="clear" w:color="auto" w:fill="auto"/>
            <w:vAlign w:val="center"/>
          </w:tcPr>
          <w:p w14:paraId="7A6E1FB3" w14:textId="77777777" w:rsidR="00093CA9" w:rsidRPr="006B7B0D" w:rsidRDefault="00093CA9" w:rsidP="00093CA9"/>
        </w:tc>
      </w:tr>
      <w:tr w:rsidR="00093CA9" w:rsidRPr="006B7B0D" w14:paraId="7D14F627" w14:textId="77777777" w:rsidTr="2452D0D6">
        <w:trPr>
          <w:trHeight w:val="63"/>
        </w:trPr>
        <w:tc>
          <w:tcPr>
            <w:tcW w:w="1063" w:type="dxa"/>
            <w:vAlign w:val="center"/>
          </w:tcPr>
          <w:p w14:paraId="6C7B7252"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6DD926C" w14:textId="77777777" w:rsidR="00093CA9" w:rsidRPr="006B7B0D" w:rsidRDefault="00093CA9" w:rsidP="00093CA9">
            <w:r w:rsidRPr="006B7B0D">
              <w:t>High capacity</w:t>
            </w:r>
          </w:p>
        </w:tc>
        <w:tc>
          <w:tcPr>
            <w:tcW w:w="4398" w:type="dxa"/>
            <w:vAlign w:val="center"/>
          </w:tcPr>
          <w:p w14:paraId="0D4722F6" w14:textId="77777777" w:rsidR="00093CA9" w:rsidRPr="006B7B0D" w:rsidRDefault="00093CA9" w:rsidP="00093CA9"/>
        </w:tc>
      </w:tr>
      <w:tr w:rsidR="00093CA9" w:rsidRPr="006B7B0D" w14:paraId="23C3A609" w14:textId="77777777" w:rsidTr="2452D0D6">
        <w:trPr>
          <w:trHeight w:val="63"/>
        </w:trPr>
        <w:tc>
          <w:tcPr>
            <w:tcW w:w="1063" w:type="dxa"/>
            <w:vAlign w:val="center"/>
          </w:tcPr>
          <w:p w14:paraId="28343E9D"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7752DE08" w14:textId="77777777" w:rsidR="00093CA9" w:rsidRDefault="00093CA9" w:rsidP="00093CA9">
            <w:pPr>
              <w:rPr>
                <w:b/>
                <w:bCs/>
              </w:rPr>
            </w:pPr>
            <w:r>
              <w:rPr>
                <w:b/>
                <w:bCs/>
              </w:rPr>
              <w:t>Authority number 4</w:t>
            </w:r>
          </w:p>
          <w:p w14:paraId="411CC04F"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70A63A8" w14:textId="77777777" w:rsidR="00093CA9" w:rsidRDefault="00093CA9" w:rsidP="00093CA9"/>
          <w:p w14:paraId="349DC60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090B29" w14:textId="77777777" w:rsidTr="2452D0D6">
        <w:trPr>
          <w:trHeight w:val="533"/>
        </w:trPr>
        <w:tc>
          <w:tcPr>
            <w:tcW w:w="1063" w:type="dxa"/>
            <w:vAlign w:val="center"/>
          </w:tcPr>
          <w:p w14:paraId="23C55B6C" w14:textId="77777777" w:rsidR="00093CA9" w:rsidRPr="006B7B0D" w:rsidRDefault="00093CA9" w:rsidP="00093CA9">
            <w:pPr>
              <w:rPr>
                <w:b/>
                <w:bCs/>
              </w:rPr>
            </w:pPr>
          </w:p>
        </w:tc>
        <w:tc>
          <w:tcPr>
            <w:tcW w:w="9169" w:type="dxa"/>
            <w:gridSpan w:val="4"/>
            <w:vAlign w:val="center"/>
          </w:tcPr>
          <w:p w14:paraId="655101E5" w14:textId="77777777" w:rsidR="00093CA9" w:rsidRPr="006B7B0D" w:rsidRDefault="00093CA9" w:rsidP="00093CA9"/>
          <w:p w14:paraId="6FC288DA" w14:textId="77777777" w:rsidR="00F61FEF" w:rsidRDefault="00000000">
            <w:r>
              <w:t>-99</w:t>
            </w:r>
          </w:p>
        </w:tc>
      </w:tr>
      <w:tr w:rsidR="00093CA9" w:rsidRPr="006B7B0D" w14:paraId="1F10402E" w14:textId="77777777" w:rsidTr="2452D0D6">
        <w:trPr>
          <w:trHeight w:val="63"/>
        </w:trPr>
        <w:tc>
          <w:tcPr>
            <w:tcW w:w="1063" w:type="dxa"/>
            <w:vAlign w:val="center"/>
          </w:tcPr>
          <w:p w14:paraId="16FDD008"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222275D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403B164" w14:textId="77777777" w:rsidTr="2452D0D6">
        <w:trPr>
          <w:trHeight w:val="63"/>
        </w:trPr>
        <w:tc>
          <w:tcPr>
            <w:tcW w:w="1063" w:type="dxa"/>
            <w:vAlign w:val="center"/>
          </w:tcPr>
          <w:p w14:paraId="4D7AF496"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105EA19" w14:textId="77777777" w:rsidR="00093CA9" w:rsidRPr="006B7B0D" w:rsidRDefault="00093CA9" w:rsidP="00093CA9">
            <w:r w:rsidRPr="006B7B0D">
              <w:t>No capacity</w:t>
            </w:r>
          </w:p>
        </w:tc>
        <w:tc>
          <w:tcPr>
            <w:tcW w:w="4398" w:type="dxa"/>
            <w:shd w:val="clear" w:color="auto" w:fill="auto"/>
            <w:vAlign w:val="center"/>
          </w:tcPr>
          <w:p w14:paraId="5AF27F1F" w14:textId="77777777" w:rsidR="00093CA9" w:rsidRPr="006B7B0D" w:rsidRDefault="00093CA9" w:rsidP="00093CA9"/>
        </w:tc>
      </w:tr>
      <w:tr w:rsidR="00093CA9" w:rsidRPr="006B7B0D" w14:paraId="7E8BAA38" w14:textId="77777777" w:rsidTr="2452D0D6">
        <w:trPr>
          <w:trHeight w:val="63"/>
        </w:trPr>
        <w:tc>
          <w:tcPr>
            <w:tcW w:w="1063" w:type="dxa"/>
            <w:vAlign w:val="center"/>
          </w:tcPr>
          <w:p w14:paraId="3CB90233"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20963333" w14:textId="77777777" w:rsidR="00093CA9" w:rsidRPr="006B7B0D" w:rsidRDefault="00093CA9" w:rsidP="00093CA9">
            <w:r w:rsidRPr="006B7B0D">
              <w:t>Low capacity</w:t>
            </w:r>
          </w:p>
        </w:tc>
        <w:tc>
          <w:tcPr>
            <w:tcW w:w="4398" w:type="dxa"/>
            <w:shd w:val="clear" w:color="auto" w:fill="auto"/>
            <w:vAlign w:val="center"/>
          </w:tcPr>
          <w:p w14:paraId="3D36E8BF" w14:textId="77777777" w:rsidR="00093CA9" w:rsidRPr="006B7B0D" w:rsidRDefault="00093CA9" w:rsidP="00093CA9"/>
        </w:tc>
      </w:tr>
      <w:tr w:rsidR="00093CA9" w:rsidRPr="006B7B0D" w14:paraId="5ACF88CF" w14:textId="77777777" w:rsidTr="2452D0D6">
        <w:trPr>
          <w:trHeight w:val="63"/>
        </w:trPr>
        <w:tc>
          <w:tcPr>
            <w:tcW w:w="1063" w:type="dxa"/>
            <w:vAlign w:val="center"/>
          </w:tcPr>
          <w:p w14:paraId="4F0E2772"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D0C190D" w14:textId="77777777" w:rsidR="00093CA9" w:rsidRPr="006B7B0D" w:rsidRDefault="00093CA9" w:rsidP="00093CA9">
            <w:r w:rsidRPr="006B7B0D">
              <w:t>Medium capacity</w:t>
            </w:r>
          </w:p>
        </w:tc>
        <w:tc>
          <w:tcPr>
            <w:tcW w:w="4398" w:type="dxa"/>
            <w:shd w:val="clear" w:color="auto" w:fill="auto"/>
            <w:vAlign w:val="center"/>
          </w:tcPr>
          <w:p w14:paraId="042A035C" w14:textId="77777777" w:rsidR="00093CA9" w:rsidRPr="006B7B0D" w:rsidRDefault="00093CA9" w:rsidP="00093CA9"/>
        </w:tc>
      </w:tr>
      <w:tr w:rsidR="00093CA9" w:rsidRPr="006B7B0D" w14:paraId="731114DB" w14:textId="77777777" w:rsidTr="2452D0D6">
        <w:trPr>
          <w:trHeight w:val="63"/>
        </w:trPr>
        <w:tc>
          <w:tcPr>
            <w:tcW w:w="1063" w:type="dxa"/>
            <w:vAlign w:val="center"/>
          </w:tcPr>
          <w:p w14:paraId="66C0435D"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78E542A3" w14:textId="77777777" w:rsidR="00093CA9" w:rsidRPr="006B7B0D" w:rsidRDefault="00093CA9" w:rsidP="00093CA9">
            <w:r w:rsidRPr="006B7B0D">
              <w:t>High capacity</w:t>
            </w:r>
          </w:p>
        </w:tc>
        <w:tc>
          <w:tcPr>
            <w:tcW w:w="4398" w:type="dxa"/>
            <w:vAlign w:val="center"/>
          </w:tcPr>
          <w:p w14:paraId="0E3A7116" w14:textId="77777777" w:rsidR="00093CA9" w:rsidRPr="006B7B0D" w:rsidRDefault="00093CA9" w:rsidP="00093CA9"/>
        </w:tc>
      </w:tr>
      <w:tr w:rsidR="00093CA9" w:rsidRPr="006B7B0D" w14:paraId="4698D034" w14:textId="77777777" w:rsidTr="2452D0D6">
        <w:trPr>
          <w:trHeight w:val="63"/>
        </w:trPr>
        <w:tc>
          <w:tcPr>
            <w:tcW w:w="1063" w:type="dxa"/>
            <w:vAlign w:val="center"/>
          </w:tcPr>
          <w:p w14:paraId="715A1AC7"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8C24300" w14:textId="77777777" w:rsidR="00093CA9" w:rsidRDefault="00093CA9" w:rsidP="00093CA9">
            <w:pPr>
              <w:rPr>
                <w:b/>
                <w:bCs/>
              </w:rPr>
            </w:pPr>
            <w:r>
              <w:rPr>
                <w:b/>
                <w:bCs/>
              </w:rPr>
              <w:t>Authority number 5</w:t>
            </w:r>
          </w:p>
          <w:p w14:paraId="3F91107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B31B1A6" w14:textId="77777777" w:rsidR="00093CA9" w:rsidRDefault="00093CA9" w:rsidP="00093CA9"/>
          <w:p w14:paraId="7C78EFE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EFD7915" w14:textId="77777777" w:rsidTr="2452D0D6">
        <w:trPr>
          <w:trHeight w:val="533"/>
        </w:trPr>
        <w:tc>
          <w:tcPr>
            <w:tcW w:w="1063" w:type="dxa"/>
            <w:vAlign w:val="center"/>
          </w:tcPr>
          <w:p w14:paraId="6F783FD1" w14:textId="77777777" w:rsidR="00093CA9" w:rsidRPr="006B7B0D" w:rsidRDefault="00093CA9" w:rsidP="00093CA9">
            <w:pPr>
              <w:rPr>
                <w:b/>
                <w:bCs/>
              </w:rPr>
            </w:pPr>
          </w:p>
        </w:tc>
        <w:tc>
          <w:tcPr>
            <w:tcW w:w="9169" w:type="dxa"/>
            <w:gridSpan w:val="4"/>
            <w:vAlign w:val="center"/>
          </w:tcPr>
          <w:p w14:paraId="73352876" w14:textId="77777777" w:rsidR="00093CA9" w:rsidRPr="006B7B0D" w:rsidRDefault="00093CA9" w:rsidP="00093CA9"/>
          <w:p w14:paraId="595E3AAA" w14:textId="77777777" w:rsidR="00F61FEF" w:rsidRDefault="00000000">
            <w:r>
              <w:t>-99</w:t>
            </w:r>
          </w:p>
        </w:tc>
      </w:tr>
      <w:tr w:rsidR="00093CA9" w:rsidRPr="006B7B0D" w14:paraId="5B1C344E" w14:textId="77777777" w:rsidTr="2452D0D6">
        <w:trPr>
          <w:trHeight w:val="63"/>
        </w:trPr>
        <w:tc>
          <w:tcPr>
            <w:tcW w:w="1063" w:type="dxa"/>
            <w:vAlign w:val="center"/>
          </w:tcPr>
          <w:p w14:paraId="2D1ACEA1"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875D29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07F59F6" w14:textId="77777777" w:rsidTr="2452D0D6">
        <w:trPr>
          <w:trHeight w:val="63"/>
        </w:trPr>
        <w:tc>
          <w:tcPr>
            <w:tcW w:w="1063" w:type="dxa"/>
            <w:vAlign w:val="center"/>
          </w:tcPr>
          <w:p w14:paraId="640F8B8C"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43695353" w14:textId="77777777" w:rsidR="00093CA9" w:rsidRPr="006B7B0D" w:rsidRDefault="00093CA9" w:rsidP="00093CA9">
            <w:r w:rsidRPr="006B7B0D">
              <w:t>No capacity</w:t>
            </w:r>
          </w:p>
        </w:tc>
        <w:tc>
          <w:tcPr>
            <w:tcW w:w="4398" w:type="dxa"/>
            <w:shd w:val="clear" w:color="auto" w:fill="auto"/>
            <w:vAlign w:val="center"/>
          </w:tcPr>
          <w:p w14:paraId="3AAE6C59" w14:textId="77777777" w:rsidR="00093CA9" w:rsidRPr="006B7B0D" w:rsidRDefault="00093CA9" w:rsidP="00093CA9"/>
        </w:tc>
      </w:tr>
      <w:tr w:rsidR="00093CA9" w:rsidRPr="006B7B0D" w14:paraId="0DB4E3F5" w14:textId="77777777" w:rsidTr="2452D0D6">
        <w:trPr>
          <w:trHeight w:val="63"/>
        </w:trPr>
        <w:tc>
          <w:tcPr>
            <w:tcW w:w="1063" w:type="dxa"/>
            <w:vAlign w:val="center"/>
          </w:tcPr>
          <w:p w14:paraId="40AB2515"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00BA73FE" w14:textId="77777777" w:rsidR="00093CA9" w:rsidRPr="006B7B0D" w:rsidRDefault="00093CA9" w:rsidP="00093CA9">
            <w:r w:rsidRPr="006B7B0D">
              <w:t>Low capacity</w:t>
            </w:r>
          </w:p>
        </w:tc>
        <w:tc>
          <w:tcPr>
            <w:tcW w:w="4398" w:type="dxa"/>
            <w:shd w:val="clear" w:color="auto" w:fill="auto"/>
            <w:vAlign w:val="center"/>
          </w:tcPr>
          <w:p w14:paraId="0C009731" w14:textId="77777777" w:rsidR="00093CA9" w:rsidRPr="006B7B0D" w:rsidRDefault="00093CA9" w:rsidP="00093CA9"/>
        </w:tc>
      </w:tr>
      <w:tr w:rsidR="00093CA9" w:rsidRPr="006B7B0D" w14:paraId="1AD4524A" w14:textId="77777777" w:rsidTr="2452D0D6">
        <w:trPr>
          <w:trHeight w:val="63"/>
        </w:trPr>
        <w:tc>
          <w:tcPr>
            <w:tcW w:w="1063" w:type="dxa"/>
            <w:vAlign w:val="center"/>
          </w:tcPr>
          <w:p w14:paraId="6F99F2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000B2F29" w14:textId="77777777" w:rsidR="00093CA9" w:rsidRPr="006B7B0D" w:rsidRDefault="00093CA9" w:rsidP="00093CA9">
            <w:r w:rsidRPr="006B7B0D">
              <w:t>Medium capacity</w:t>
            </w:r>
          </w:p>
        </w:tc>
        <w:tc>
          <w:tcPr>
            <w:tcW w:w="4398" w:type="dxa"/>
            <w:shd w:val="clear" w:color="auto" w:fill="auto"/>
            <w:vAlign w:val="center"/>
          </w:tcPr>
          <w:p w14:paraId="481CFAF5" w14:textId="77777777" w:rsidR="00093CA9" w:rsidRPr="006B7B0D" w:rsidRDefault="00093CA9" w:rsidP="00093CA9"/>
        </w:tc>
      </w:tr>
      <w:tr w:rsidR="00093CA9" w:rsidRPr="006B7B0D" w14:paraId="21E50179" w14:textId="77777777" w:rsidTr="2452D0D6">
        <w:trPr>
          <w:trHeight w:val="63"/>
        </w:trPr>
        <w:tc>
          <w:tcPr>
            <w:tcW w:w="1063" w:type="dxa"/>
            <w:vAlign w:val="center"/>
          </w:tcPr>
          <w:p w14:paraId="5E65945B"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9F95F17" w14:textId="77777777" w:rsidR="00093CA9" w:rsidRPr="006B7B0D" w:rsidRDefault="00093CA9" w:rsidP="00093CA9">
            <w:r w:rsidRPr="006B7B0D">
              <w:t>High capacity</w:t>
            </w:r>
          </w:p>
        </w:tc>
        <w:tc>
          <w:tcPr>
            <w:tcW w:w="4398" w:type="dxa"/>
            <w:vAlign w:val="center"/>
          </w:tcPr>
          <w:p w14:paraId="6EC1F51B" w14:textId="77777777" w:rsidR="00093CA9" w:rsidRPr="006B7B0D" w:rsidRDefault="00093CA9" w:rsidP="00093CA9"/>
        </w:tc>
      </w:tr>
      <w:tr w:rsidR="00093CA9" w14:paraId="41A7FF53" w14:textId="77777777" w:rsidTr="2452D0D6">
        <w:trPr>
          <w:trHeight w:val="984"/>
        </w:trPr>
        <w:tc>
          <w:tcPr>
            <w:tcW w:w="1063" w:type="dxa"/>
            <w:vAlign w:val="center"/>
          </w:tcPr>
          <w:p w14:paraId="697651C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7B2B27EF" w14:textId="77777777" w:rsidR="00093CA9" w:rsidRDefault="00093CA9" w:rsidP="00093CA9">
            <w:r>
              <w:t>If relevant, please provide additional information to clarify the reasoning behind the response to Q14.</w:t>
            </w:r>
          </w:p>
        </w:tc>
      </w:tr>
      <w:tr w:rsidR="00093CA9" w14:paraId="243135DA" w14:textId="77777777" w:rsidTr="2452D0D6">
        <w:trPr>
          <w:trHeight w:val="1020"/>
        </w:trPr>
        <w:tc>
          <w:tcPr>
            <w:tcW w:w="1063" w:type="dxa"/>
            <w:vAlign w:val="center"/>
          </w:tcPr>
          <w:p w14:paraId="64FAE499" w14:textId="77777777" w:rsidR="00093CA9" w:rsidRDefault="00093CA9" w:rsidP="00093CA9"/>
        </w:tc>
        <w:tc>
          <w:tcPr>
            <w:tcW w:w="9169" w:type="dxa"/>
            <w:gridSpan w:val="4"/>
            <w:shd w:val="clear" w:color="auto" w:fill="auto"/>
            <w:vAlign w:val="center"/>
          </w:tcPr>
          <w:p w14:paraId="0820AC6F" w14:textId="77777777" w:rsidR="00093CA9" w:rsidRDefault="00093CA9" w:rsidP="00093CA9"/>
          <w:p w14:paraId="6883D28C" w14:textId="77777777" w:rsidR="00F61FEF" w:rsidRDefault="00000000">
            <w:r>
              <w:t>As part of the executive, the Ministry is positioned to leverage the various government institutions to keep track of sources and ensure adequate funding of the compliance initiatives.</w:t>
            </w:r>
          </w:p>
        </w:tc>
      </w:tr>
      <w:tr w:rsidR="00093CA9" w14:paraId="17C47BC1" w14:textId="77777777" w:rsidTr="2452D0D6">
        <w:trPr>
          <w:trHeight w:val="800"/>
        </w:trPr>
        <w:tc>
          <w:tcPr>
            <w:tcW w:w="1063" w:type="dxa"/>
            <w:vAlign w:val="center"/>
          </w:tcPr>
          <w:p w14:paraId="0EEBC2BE"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059A9EA3"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18DCA855" w14:textId="77777777" w:rsidTr="2452D0D6">
        <w:trPr>
          <w:trHeight w:val="57"/>
        </w:trPr>
        <w:tc>
          <w:tcPr>
            <w:tcW w:w="1063" w:type="dxa"/>
            <w:vAlign w:val="center"/>
          </w:tcPr>
          <w:p w14:paraId="67CC58DA" w14:textId="77777777" w:rsidR="00093CA9" w:rsidRDefault="00093CA9" w:rsidP="00093CA9">
            <w:r>
              <w:t>16.1</w:t>
            </w:r>
          </w:p>
        </w:tc>
        <w:tc>
          <w:tcPr>
            <w:tcW w:w="4686" w:type="dxa"/>
            <w:gridSpan w:val="2"/>
            <w:shd w:val="clear" w:color="auto" w:fill="E2EFD9" w:themeFill="accent6" w:themeFillTint="33"/>
            <w:vAlign w:val="center"/>
          </w:tcPr>
          <w:p w14:paraId="257996D0" w14:textId="77777777" w:rsidR="00093CA9" w:rsidRDefault="00093CA9" w:rsidP="00093CA9">
            <w:r>
              <w:t>Not specified</w:t>
            </w:r>
          </w:p>
        </w:tc>
        <w:tc>
          <w:tcPr>
            <w:tcW w:w="4483" w:type="dxa"/>
            <w:gridSpan w:val="2"/>
            <w:shd w:val="clear" w:color="auto" w:fill="auto"/>
            <w:vAlign w:val="center"/>
          </w:tcPr>
          <w:p w14:paraId="449B6774" w14:textId="77777777" w:rsidR="00093CA9" w:rsidRDefault="00093CA9" w:rsidP="00093CA9"/>
        </w:tc>
      </w:tr>
      <w:tr w:rsidR="00093CA9" w14:paraId="3D13536F" w14:textId="77777777" w:rsidTr="2452D0D6">
        <w:trPr>
          <w:trHeight w:val="57"/>
        </w:trPr>
        <w:tc>
          <w:tcPr>
            <w:tcW w:w="1063" w:type="dxa"/>
            <w:vAlign w:val="center"/>
          </w:tcPr>
          <w:p w14:paraId="64327A87" w14:textId="77777777" w:rsidR="00093CA9" w:rsidRDefault="00093CA9" w:rsidP="00093CA9">
            <w:r>
              <w:t>16.2</w:t>
            </w:r>
          </w:p>
        </w:tc>
        <w:tc>
          <w:tcPr>
            <w:tcW w:w="4686" w:type="dxa"/>
            <w:gridSpan w:val="2"/>
            <w:shd w:val="clear" w:color="auto" w:fill="E2EFD9" w:themeFill="accent6" w:themeFillTint="33"/>
            <w:vAlign w:val="center"/>
          </w:tcPr>
          <w:p w14:paraId="7F9368FA" w14:textId="77777777" w:rsidR="00093CA9" w:rsidRDefault="00093CA9" w:rsidP="00093CA9">
            <w:r>
              <w:t>Yes</w:t>
            </w:r>
          </w:p>
        </w:tc>
        <w:tc>
          <w:tcPr>
            <w:tcW w:w="4483" w:type="dxa"/>
            <w:gridSpan w:val="2"/>
            <w:shd w:val="clear" w:color="auto" w:fill="auto"/>
            <w:vAlign w:val="center"/>
          </w:tcPr>
          <w:p w14:paraId="552F3A27" w14:textId="77777777" w:rsidR="00093CA9" w:rsidRDefault="00093CA9" w:rsidP="00093CA9"/>
          <w:p w14:paraId="0FD6C369" w14:textId="77777777" w:rsidR="00F61FEF" w:rsidRDefault="00000000">
            <w:r>
              <w:t>X</w:t>
            </w:r>
          </w:p>
        </w:tc>
      </w:tr>
      <w:tr w:rsidR="00093CA9" w14:paraId="73C06760" w14:textId="77777777" w:rsidTr="2452D0D6">
        <w:trPr>
          <w:trHeight w:val="1267"/>
        </w:trPr>
        <w:tc>
          <w:tcPr>
            <w:tcW w:w="1063" w:type="dxa"/>
            <w:vAlign w:val="center"/>
          </w:tcPr>
          <w:p w14:paraId="29749D52"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79C41E04"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2ADB4565" w14:textId="77777777" w:rsidTr="2452D0D6">
        <w:trPr>
          <w:trHeight w:val="1020"/>
        </w:trPr>
        <w:tc>
          <w:tcPr>
            <w:tcW w:w="1063" w:type="dxa"/>
            <w:vAlign w:val="center"/>
          </w:tcPr>
          <w:p w14:paraId="374ACBAE" w14:textId="77777777" w:rsidR="00093CA9" w:rsidRDefault="00093CA9" w:rsidP="00093CA9"/>
        </w:tc>
        <w:tc>
          <w:tcPr>
            <w:tcW w:w="9169" w:type="dxa"/>
            <w:gridSpan w:val="4"/>
            <w:shd w:val="clear" w:color="auto" w:fill="auto"/>
            <w:vAlign w:val="center"/>
          </w:tcPr>
          <w:p w14:paraId="4B74AB27" w14:textId="77777777" w:rsidR="00093CA9" w:rsidRPr="008017F9" w:rsidRDefault="00093CA9" w:rsidP="00093CA9">
            <w:pPr>
              <w:keepNext/>
              <w:rPr>
                <w:color w:val="000000" w:themeColor="text1"/>
              </w:rPr>
            </w:pPr>
          </w:p>
          <w:p w14:paraId="55D6C1F2" w14:textId="77777777" w:rsidR="00F61FEF" w:rsidRDefault="00000000">
            <w:r>
              <w:t xml:space="preserve">Section 5.2.1 provides that;  (a) The National Climate Change Council, established under the Climate Change Act, 2016 and chaired by the President, will guide the implementation of the Policy and receive at least bi-annual reports on the implementation of the Policy.  (b) The National Treasury will set up an office dedicated to climate finance, and will coordinate and facilitate activities related to climate finance, including the activities of the climate finance mechanism (Climate Change Fund) </w:t>
            </w:r>
            <w:r>
              <w:lastRenderedPageBreak/>
              <w:t>and the InterMinisterial Climate Finance Technical Advisory Committee.  (c)The Ministry responsible for climate change affairs shall provide technical advice and services on climate change to the National Climate Council, National Treasury and the Technical Advisory Committee  (d) The Inter-Ministerial Climate Finance Technical Advisory Committee, working as appropriate, with the climate finance mechanism (Climate Change Fund), shall offer advisory services to the Government, including the National Climate Council, on climate finance and the means to generate climate finance.  Section 5.2.2 further provides for:  a) The Ministry in charge of energy shall provide support on all matters related to energy within this Policy. b) The Ministry in charge of agriculture shall provide support on all matters related to agriculture, livestock and fisheries within this Policy. c) The Council of Governors shall be the primary conduit for all matters of climate finance for the counties. d) County governments shall consider climate finance in their efforts to mainstream climate change in County Integrated Development Plans, taking into account national and county priorities. e) The Ministry or agency that manages the National REDD+ Programme shall provide technical support on matters related to REDD+ climate finance. f) The agency responsible for drought management and disaster risk reduction shall ensure climate finance issues are mainstreamed within drought management plans and that the impacts of climate change are sufficiently addressed in funding programmes so as to ensure climate proofing. g) The National Treasury, in its role as the NDA to the GCF, shall develop and implement a procedure to review project and programme proposals for the GCF in order to issue the required No-Objection Letter as well as a procedure to nominate potential Implementing Entities to the GCF. h) The agency recognised as the Designated National Authority to the UNFCCC for the CDM and the NIE for the Adaptation Fund shall continue to facilitate project proposal approvals for the CDM and project proposal development and delivery under the Adaptation Fund. The agency in charge of standards and labelling shall provide standardisation solutions for sustainable development. j) The agency in charge of investments will play an indirect role in facilitating climate investments in Kenya for both domestic and foreign investors, and shall specifically promote the underlying assets of CDM and REDD+ projects in Kenya. -99 -99</w:t>
            </w:r>
          </w:p>
        </w:tc>
      </w:tr>
    </w:tbl>
    <w:p w14:paraId="3901FD6C" w14:textId="77777777" w:rsidR="005F3137" w:rsidRDefault="005F3137"/>
    <w:p w14:paraId="1C63E7E3" w14:textId="77777777" w:rsidR="00A40404" w:rsidRDefault="005E50FD" w:rsidP="00A40404">
      <w:pPr>
        <w:pStyle w:val="Heading1"/>
      </w:pPr>
      <w:r>
        <w:br w:type="page"/>
      </w:r>
      <w:bookmarkStart w:id="2" w:name="_Toc198223601"/>
      <w:r w:rsidR="00A40404">
        <w:lastRenderedPageBreak/>
        <w:t>Domain 1: Climate-Related Disclosure</w:t>
      </w:r>
      <w:bookmarkEnd w:id="2"/>
    </w:p>
    <w:p w14:paraId="3FC3A62A" w14:textId="77777777"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Change w:id="4">
          <w:tblGrid>
            <w:gridCol w:w="1066"/>
            <w:gridCol w:w="4464"/>
            <w:gridCol w:w="379"/>
            <w:gridCol w:w="191"/>
            <w:gridCol w:w="374"/>
            <w:gridCol w:w="796"/>
            <w:gridCol w:w="276"/>
            <w:gridCol w:w="1447"/>
            <w:gridCol w:w="1447"/>
          </w:tblGrid>
        </w:tblGridChange>
      </w:tblGrid>
      <w:tr w:rsidR="00CF5268" w14:paraId="12C02B07" w14:textId="77777777" w:rsidTr="00DD3144">
        <w:tc>
          <w:tcPr>
            <w:tcW w:w="1066" w:type="dxa"/>
            <w:vAlign w:val="center"/>
          </w:tcPr>
          <w:p w14:paraId="4FCA63A9"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225E3266"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60B6A4FF" w14:textId="77777777" w:rsidTr="00DD3144">
        <w:trPr>
          <w:trHeight w:val="31"/>
        </w:trPr>
        <w:tc>
          <w:tcPr>
            <w:tcW w:w="1066" w:type="dxa"/>
            <w:vAlign w:val="center"/>
          </w:tcPr>
          <w:p w14:paraId="713F7951" w14:textId="77777777" w:rsidR="00CF5268" w:rsidRDefault="00CF5268" w:rsidP="00DD3144"/>
        </w:tc>
        <w:tc>
          <w:tcPr>
            <w:tcW w:w="5034" w:type="dxa"/>
            <w:gridSpan w:val="3"/>
            <w:shd w:val="clear" w:color="auto" w:fill="E2EFD9" w:themeFill="accent6" w:themeFillTint="33"/>
            <w:vAlign w:val="center"/>
          </w:tcPr>
          <w:p w14:paraId="2B1E0719" w14:textId="77777777" w:rsidR="00CF5268" w:rsidRDefault="00CF5268" w:rsidP="00DD3144"/>
        </w:tc>
        <w:tc>
          <w:tcPr>
            <w:tcW w:w="1446" w:type="dxa"/>
            <w:gridSpan w:val="3"/>
            <w:shd w:val="clear" w:color="auto" w:fill="E2EFD9" w:themeFill="accent6" w:themeFillTint="33"/>
            <w:vAlign w:val="center"/>
          </w:tcPr>
          <w:p w14:paraId="3A03087F" w14:textId="77777777" w:rsidR="00CF5268" w:rsidRDefault="00CF5268" w:rsidP="00DD3144">
            <w:r>
              <w:t>Mandatory</w:t>
            </w:r>
          </w:p>
        </w:tc>
        <w:tc>
          <w:tcPr>
            <w:tcW w:w="1447" w:type="dxa"/>
            <w:shd w:val="clear" w:color="auto" w:fill="E2EFD9" w:themeFill="accent6" w:themeFillTint="33"/>
            <w:vAlign w:val="center"/>
          </w:tcPr>
          <w:p w14:paraId="2169D5BE" w14:textId="77777777" w:rsidR="00CF5268" w:rsidRDefault="00CF5268" w:rsidP="00DD3144">
            <w:r>
              <w:t>Voluntary</w:t>
            </w:r>
          </w:p>
        </w:tc>
        <w:tc>
          <w:tcPr>
            <w:tcW w:w="1447" w:type="dxa"/>
            <w:shd w:val="clear" w:color="auto" w:fill="E2EFD9" w:themeFill="accent6" w:themeFillTint="33"/>
            <w:vAlign w:val="center"/>
          </w:tcPr>
          <w:p w14:paraId="7439992F" w14:textId="77777777" w:rsidR="00CF5268" w:rsidRDefault="00CF5268" w:rsidP="00DD3144">
            <w:r>
              <w:t>Not targeted</w:t>
            </w:r>
          </w:p>
        </w:tc>
      </w:tr>
      <w:tr w:rsidR="00CF5268" w14:paraId="195866FB" w14:textId="77777777" w:rsidTr="00DD3144">
        <w:trPr>
          <w:trHeight w:val="24"/>
        </w:trPr>
        <w:tc>
          <w:tcPr>
            <w:tcW w:w="1066" w:type="dxa"/>
            <w:vAlign w:val="center"/>
          </w:tcPr>
          <w:p w14:paraId="59E4AD77" w14:textId="77777777" w:rsidR="00CF5268" w:rsidRDefault="00C3244D" w:rsidP="00DD3144">
            <w:r>
              <w:t>1.1.1</w:t>
            </w:r>
          </w:p>
        </w:tc>
        <w:tc>
          <w:tcPr>
            <w:tcW w:w="5034" w:type="dxa"/>
            <w:gridSpan w:val="3"/>
            <w:shd w:val="clear" w:color="auto" w:fill="DEEAF6" w:themeFill="accent5" w:themeFillTint="33"/>
            <w:vAlign w:val="center"/>
          </w:tcPr>
          <w:p w14:paraId="34DF9E79" w14:textId="77777777" w:rsidR="00CF5268" w:rsidRDefault="00CF5268" w:rsidP="00DD3144">
            <w:r>
              <w:t>Publicly-traded entities</w:t>
            </w:r>
          </w:p>
        </w:tc>
        <w:tc>
          <w:tcPr>
            <w:tcW w:w="1446" w:type="dxa"/>
            <w:gridSpan w:val="3"/>
            <w:vAlign w:val="center"/>
          </w:tcPr>
          <w:p w14:paraId="01CF658C" w14:textId="77777777" w:rsidR="00CF5268" w:rsidRDefault="00CF5268" w:rsidP="00DD3144"/>
        </w:tc>
        <w:tc>
          <w:tcPr>
            <w:tcW w:w="1447" w:type="dxa"/>
            <w:vAlign w:val="center"/>
          </w:tcPr>
          <w:p w14:paraId="0C775A52" w14:textId="77777777" w:rsidR="00CF5268" w:rsidRDefault="00CF5268" w:rsidP="00DD3144"/>
        </w:tc>
        <w:tc>
          <w:tcPr>
            <w:tcW w:w="1447" w:type="dxa"/>
            <w:vAlign w:val="center"/>
          </w:tcPr>
          <w:p w14:paraId="59D0A094" w14:textId="77777777" w:rsidR="00CF5268" w:rsidRDefault="00CF5268" w:rsidP="00DD3144"/>
          <w:p w14:paraId="33AD45B8" w14:textId="77777777" w:rsidR="00F61FEF" w:rsidRDefault="00000000">
            <w:r>
              <w:t>X</w:t>
            </w:r>
          </w:p>
        </w:tc>
      </w:tr>
      <w:tr w:rsidR="00CF5268" w14:paraId="512F80CC" w14:textId="77777777" w:rsidTr="00DD3144">
        <w:trPr>
          <w:trHeight w:val="24"/>
        </w:trPr>
        <w:tc>
          <w:tcPr>
            <w:tcW w:w="1066" w:type="dxa"/>
            <w:vAlign w:val="center"/>
          </w:tcPr>
          <w:p w14:paraId="6F737B6E" w14:textId="77777777" w:rsidR="00CF5268" w:rsidRDefault="00C3244D" w:rsidP="00DD3144">
            <w:r>
              <w:t>1.1.2</w:t>
            </w:r>
          </w:p>
        </w:tc>
        <w:tc>
          <w:tcPr>
            <w:tcW w:w="5034" w:type="dxa"/>
            <w:gridSpan w:val="3"/>
            <w:shd w:val="clear" w:color="auto" w:fill="DEEAF6" w:themeFill="accent5" w:themeFillTint="33"/>
            <w:vAlign w:val="center"/>
          </w:tcPr>
          <w:p w14:paraId="3C531968" w14:textId="77777777" w:rsidR="00CF5268" w:rsidRDefault="00CF5268" w:rsidP="00DD3144">
            <w:r>
              <w:t>Private companies</w:t>
            </w:r>
          </w:p>
        </w:tc>
        <w:tc>
          <w:tcPr>
            <w:tcW w:w="1446" w:type="dxa"/>
            <w:gridSpan w:val="3"/>
            <w:vAlign w:val="center"/>
          </w:tcPr>
          <w:p w14:paraId="5B027ABA" w14:textId="77777777" w:rsidR="00CF5268" w:rsidRDefault="00CF5268" w:rsidP="00DD3144"/>
        </w:tc>
        <w:tc>
          <w:tcPr>
            <w:tcW w:w="1447" w:type="dxa"/>
            <w:vAlign w:val="center"/>
          </w:tcPr>
          <w:p w14:paraId="092B2A82" w14:textId="77777777" w:rsidR="00CF5268" w:rsidRDefault="00CF5268" w:rsidP="00DD3144"/>
        </w:tc>
        <w:tc>
          <w:tcPr>
            <w:tcW w:w="1447" w:type="dxa"/>
            <w:vAlign w:val="center"/>
          </w:tcPr>
          <w:p w14:paraId="580A7725" w14:textId="77777777" w:rsidR="00CF5268" w:rsidRDefault="00CF5268" w:rsidP="00DD3144"/>
          <w:p w14:paraId="2489AFF1" w14:textId="77777777" w:rsidR="00F61FEF" w:rsidRDefault="00000000">
            <w:r>
              <w:t>X</w:t>
            </w:r>
          </w:p>
        </w:tc>
      </w:tr>
      <w:tr w:rsidR="00CF5268" w14:paraId="5CB4ED73" w14:textId="77777777" w:rsidTr="00DD3144">
        <w:trPr>
          <w:trHeight w:val="24"/>
        </w:trPr>
        <w:tc>
          <w:tcPr>
            <w:tcW w:w="1066" w:type="dxa"/>
            <w:vAlign w:val="center"/>
          </w:tcPr>
          <w:p w14:paraId="266D008E" w14:textId="77777777" w:rsidR="00CF5268" w:rsidRDefault="00C3244D" w:rsidP="00DD3144">
            <w:r>
              <w:t>1.1.3</w:t>
            </w:r>
          </w:p>
        </w:tc>
        <w:tc>
          <w:tcPr>
            <w:tcW w:w="5034" w:type="dxa"/>
            <w:gridSpan w:val="3"/>
            <w:shd w:val="clear" w:color="auto" w:fill="DEEAF6" w:themeFill="accent5" w:themeFillTint="33"/>
            <w:vAlign w:val="center"/>
          </w:tcPr>
          <w:p w14:paraId="3EBB1763" w14:textId="77777777" w:rsidR="00CF5268" w:rsidRDefault="36EA4D22" w:rsidP="00DD3144">
            <w:r>
              <w:t>Financial institutions</w:t>
            </w:r>
          </w:p>
        </w:tc>
        <w:tc>
          <w:tcPr>
            <w:tcW w:w="1446" w:type="dxa"/>
            <w:gridSpan w:val="3"/>
            <w:vAlign w:val="center"/>
          </w:tcPr>
          <w:p w14:paraId="2A7CF59A" w14:textId="77777777" w:rsidR="00CF5268" w:rsidRDefault="00CF5268" w:rsidP="00DD3144"/>
        </w:tc>
        <w:tc>
          <w:tcPr>
            <w:tcW w:w="1447" w:type="dxa"/>
            <w:vAlign w:val="center"/>
          </w:tcPr>
          <w:p w14:paraId="16E6D71C" w14:textId="77777777" w:rsidR="00CF5268" w:rsidRDefault="00CF5268" w:rsidP="00DD3144"/>
        </w:tc>
        <w:tc>
          <w:tcPr>
            <w:tcW w:w="1447" w:type="dxa"/>
            <w:vAlign w:val="center"/>
          </w:tcPr>
          <w:p w14:paraId="30D70F8F" w14:textId="77777777" w:rsidR="00CF5268" w:rsidRDefault="00CF5268" w:rsidP="00DD3144"/>
          <w:p w14:paraId="457CB83E" w14:textId="77777777" w:rsidR="00F61FEF" w:rsidRDefault="00000000">
            <w:r>
              <w:t>X</w:t>
            </w:r>
          </w:p>
        </w:tc>
      </w:tr>
      <w:tr w:rsidR="00CF5268" w14:paraId="08FD0849" w14:textId="77777777" w:rsidTr="00DD3144">
        <w:trPr>
          <w:trHeight w:val="24"/>
        </w:trPr>
        <w:tc>
          <w:tcPr>
            <w:tcW w:w="1066" w:type="dxa"/>
            <w:vAlign w:val="center"/>
          </w:tcPr>
          <w:p w14:paraId="24064732" w14:textId="77777777" w:rsidR="00CF5268" w:rsidRDefault="00C3244D" w:rsidP="00DD3144">
            <w:r>
              <w:t>1.1.4</w:t>
            </w:r>
          </w:p>
        </w:tc>
        <w:tc>
          <w:tcPr>
            <w:tcW w:w="5034" w:type="dxa"/>
            <w:gridSpan w:val="3"/>
            <w:shd w:val="clear" w:color="auto" w:fill="DEEAF6" w:themeFill="accent5" w:themeFillTint="33"/>
            <w:vAlign w:val="center"/>
          </w:tcPr>
          <w:p w14:paraId="1FE60AA7" w14:textId="77777777" w:rsidR="00CF5268" w:rsidRDefault="00CF5268" w:rsidP="00DD3144">
            <w:r>
              <w:t>Small and medium-sized enterprises</w:t>
            </w:r>
          </w:p>
        </w:tc>
        <w:tc>
          <w:tcPr>
            <w:tcW w:w="1446" w:type="dxa"/>
            <w:gridSpan w:val="3"/>
            <w:vAlign w:val="center"/>
          </w:tcPr>
          <w:p w14:paraId="57337911" w14:textId="77777777" w:rsidR="00CF5268" w:rsidRDefault="00CF5268" w:rsidP="00DD3144"/>
        </w:tc>
        <w:tc>
          <w:tcPr>
            <w:tcW w:w="1447" w:type="dxa"/>
            <w:vAlign w:val="center"/>
          </w:tcPr>
          <w:p w14:paraId="6CB85731" w14:textId="77777777" w:rsidR="00CF5268" w:rsidRDefault="00CF5268" w:rsidP="00DD3144"/>
        </w:tc>
        <w:tc>
          <w:tcPr>
            <w:tcW w:w="1447" w:type="dxa"/>
            <w:vAlign w:val="center"/>
          </w:tcPr>
          <w:p w14:paraId="76F5E0B8" w14:textId="77777777" w:rsidR="00CF5268" w:rsidRDefault="00CF5268" w:rsidP="00DD3144"/>
          <w:p w14:paraId="51BADEAA" w14:textId="77777777" w:rsidR="00F61FEF" w:rsidRDefault="00000000">
            <w:r>
              <w:t>X</w:t>
            </w:r>
          </w:p>
        </w:tc>
      </w:tr>
      <w:tr w:rsidR="00CF5268" w14:paraId="73D81A40" w14:textId="77777777" w:rsidTr="00DD3144">
        <w:trPr>
          <w:trHeight w:val="24"/>
        </w:trPr>
        <w:tc>
          <w:tcPr>
            <w:tcW w:w="1066" w:type="dxa"/>
            <w:vAlign w:val="center"/>
          </w:tcPr>
          <w:p w14:paraId="6E339AE7" w14:textId="77777777" w:rsidR="00CF5268" w:rsidRDefault="00C3244D" w:rsidP="00DD3144">
            <w:r>
              <w:t>1.1.5</w:t>
            </w:r>
          </w:p>
        </w:tc>
        <w:tc>
          <w:tcPr>
            <w:tcW w:w="5034" w:type="dxa"/>
            <w:gridSpan w:val="3"/>
            <w:shd w:val="clear" w:color="auto" w:fill="DEEAF6" w:themeFill="accent5" w:themeFillTint="33"/>
            <w:vAlign w:val="center"/>
          </w:tcPr>
          <w:p w14:paraId="4CCA8D92" w14:textId="77777777" w:rsidR="00CF5268" w:rsidRDefault="00CF5268" w:rsidP="00DD3144">
            <w:r>
              <w:t>State-owned companies</w:t>
            </w:r>
          </w:p>
        </w:tc>
        <w:tc>
          <w:tcPr>
            <w:tcW w:w="1446" w:type="dxa"/>
            <w:gridSpan w:val="3"/>
            <w:vAlign w:val="center"/>
          </w:tcPr>
          <w:p w14:paraId="11A60B69" w14:textId="77777777" w:rsidR="00CF5268" w:rsidRDefault="00CF5268" w:rsidP="00DD3144"/>
          <w:p w14:paraId="2A1067CE" w14:textId="77777777" w:rsidR="00F61FEF" w:rsidRDefault="00000000">
            <w:r>
              <w:t>X</w:t>
            </w:r>
          </w:p>
        </w:tc>
        <w:tc>
          <w:tcPr>
            <w:tcW w:w="1447" w:type="dxa"/>
            <w:vAlign w:val="center"/>
          </w:tcPr>
          <w:p w14:paraId="526B0734" w14:textId="77777777" w:rsidR="00CF5268" w:rsidRDefault="00CF5268" w:rsidP="00DD3144"/>
        </w:tc>
        <w:tc>
          <w:tcPr>
            <w:tcW w:w="1447" w:type="dxa"/>
            <w:vAlign w:val="center"/>
          </w:tcPr>
          <w:p w14:paraId="6F0026A9" w14:textId="77777777" w:rsidR="00CF5268" w:rsidRDefault="00CF5268" w:rsidP="00DD3144"/>
        </w:tc>
      </w:tr>
      <w:tr w:rsidR="466E435B" w14:paraId="504A6072" w14:textId="77777777" w:rsidTr="00DD3144">
        <w:trPr>
          <w:trHeight w:val="300"/>
        </w:trPr>
        <w:tc>
          <w:tcPr>
            <w:tcW w:w="1066" w:type="dxa"/>
            <w:vAlign w:val="center"/>
          </w:tcPr>
          <w:p w14:paraId="44740901" w14:textId="77777777" w:rsidR="006D4C70" w:rsidRDefault="00C3244D" w:rsidP="00DD3144">
            <w:r>
              <w:t>1.1.6</w:t>
            </w:r>
          </w:p>
        </w:tc>
        <w:tc>
          <w:tcPr>
            <w:tcW w:w="5034" w:type="dxa"/>
            <w:gridSpan w:val="3"/>
            <w:shd w:val="clear" w:color="auto" w:fill="DEEAF6" w:themeFill="accent5" w:themeFillTint="33"/>
            <w:vAlign w:val="center"/>
          </w:tcPr>
          <w:p w14:paraId="328A39AA" w14:textId="77777777" w:rsidR="28EAF516" w:rsidRDefault="28EAF516" w:rsidP="00DD3144">
            <w:r>
              <w:t>Not-for-profit organisations</w:t>
            </w:r>
          </w:p>
        </w:tc>
        <w:tc>
          <w:tcPr>
            <w:tcW w:w="1446" w:type="dxa"/>
            <w:gridSpan w:val="3"/>
            <w:vAlign w:val="center"/>
          </w:tcPr>
          <w:p w14:paraId="7BD3017A" w14:textId="77777777" w:rsidR="466E435B" w:rsidRDefault="466E435B" w:rsidP="00DD3144"/>
        </w:tc>
        <w:tc>
          <w:tcPr>
            <w:tcW w:w="1447" w:type="dxa"/>
            <w:vAlign w:val="center"/>
          </w:tcPr>
          <w:p w14:paraId="68EC938A" w14:textId="77777777" w:rsidR="466E435B" w:rsidRDefault="466E435B" w:rsidP="00DD3144"/>
        </w:tc>
        <w:tc>
          <w:tcPr>
            <w:tcW w:w="1447" w:type="dxa"/>
            <w:vAlign w:val="center"/>
          </w:tcPr>
          <w:p w14:paraId="56E4F677" w14:textId="77777777" w:rsidR="466E435B" w:rsidRDefault="466E435B" w:rsidP="00DD3144"/>
          <w:p w14:paraId="28D00B33" w14:textId="77777777" w:rsidR="00F61FEF" w:rsidRDefault="00000000">
            <w:r>
              <w:t>X</w:t>
            </w:r>
          </w:p>
        </w:tc>
      </w:tr>
      <w:tr w:rsidR="00CF5268" w14:paraId="02B25C35" w14:textId="77777777" w:rsidTr="00DD3144">
        <w:trPr>
          <w:trHeight w:val="24"/>
        </w:trPr>
        <w:tc>
          <w:tcPr>
            <w:tcW w:w="1066" w:type="dxa"/>
            <w:vAlign w:val="center"/>
          </w:tcPr>
          <w:p w14:paraId="5062C2BD" w14:textId="77777777" w:rsidR="00CF5268" w:rsidRDefault="00C3244D" w:rsidP="00DD3144">
            <w:r>
              <w:t>1.1.7</w:t>
            </w:r>
          </w:p>
        </w:tc>
        <w:tc>
          <w:tcPr>
            <w:tcW w:w="5034" w:type="dxa"/>
            <w:gridSpan w:val="3"/>
            <w:shd w:val="clear" w:color="auto" w:fill="DEEAF6" w:themeFill="accent5" w:themeFillTint="33"/>
            <w:vAlign w:val="center"/>
          </w:tcPr>
          <w:p w14:paraId="77D5B7E1" w14:textId="77777777" w:rsidR="00CF5268" w:rsidRDefault="36EA4D22" w:rsidP="00DD3144">
            <w:r>
              <w:t>Government agencies and/or departments</w:t>
            </w:r>
            <w:r w:rsidR="338D5E08">
              <w:t xml:space="preserve"> (supranational)</w:t>
            </w:r>
          </w:p>
        </w:tc>
        <w:tc>
          <w:tcPr>
            <w:tcW w:w="1446" w:type="dxa"/>
            <w:gridSpan w:val="3"/>
            <w:vAlign w:val="center"/>
          </w:tcPr>
          <w:p w14:paraId="5CFC302B" w14:textId="77777777" w:rsidR="00CF5268" w:rsidRDefault="00CF5268" w:rsidP="00DD3144"/>
        </w:tc>
        <w:tc>
          <w:tcPr>
            <w:tcW w:w="1447" w:type="dxa"/>
            <w:vAlign w:val="center"/>
          </w:tcPr>
          <w:p w14:paraId="51D0BE28" w14:textId="77777777" w:rsidR="00CF5268" w:rsidRDefault="00CF5268" w:rsidP="00DD3144"/>
        </w:tc>
        <w:tc>
          <w:tcPr>
            <w:tcW w:w="1447" w:type="dxa"/>
            <w:vAlign w:val="center"/>
          </w:tcPr>
          <w:p w14:paraId="501BEAE2" w14:textId="77777777" w:rsidR="00CF5268" w:rsidRDefault="00CF5268" w:rsidP="00DD3144"/>
          <w:p w14:paraId="5A0EBE96" w14:textId="77777777" w:rsidR="00F61FEF" w:rsidRDefault="00000000">
            <w:r>
              <w:t>X</w:t>
            </w:r>
          </w:p>
        </w:tc>
      </w:tr>
      <w:tr w:rsidR="466E435B" w14:paraId="19A264A2" w14:textId="77777777" w:rsidTr="00DD3144">
        <w:trPr>
          <w:trHeight w:val="300"/>
        </w:trPr>
        <w:tc>
          <w:tcPr>
            <w:tcW w:w="1066" w:type="dxa"/>
            <w:vAlign w:val="center"/>
          </w:tcPr>
          <w:p w14:paraId="0F881D52" w14:textId="77777777" w:rsidR="006D4C70" w:rsidRDefault="00C3244D" w:rsidP="00DD3144">
            <w:r>
              <w:t>1.1.8</w:t>
            </w:r>
          </w:p>
        </w:tc>
        <w:tc>
          <w:tcPr>
            <w:tcW w:w="5034" w:type="dxa"/>
            <w:gridSpan w:val="3"/>
            <w:shd w:val="clear" w:color="auto" w:fill="DEEAF6" w:themeFill="accent5" w:themeFillTint="33"/>
            <w:vAlign w:val="center"/>
          </w:tcPr>
          <w:p w14:paraId="73D991E1" w14:textId="77777777" w:rsidR="338D5E08" w:rsidRDefault="338D5E08" w:rsidP="00DD3144">
            <w:r>
              <w:t>Government agencies and/or departments (national)</w:t>
            </w:r>
          </w:p>
        </w:tc>
        <w:tc>
          <w:tcPr>
            <w:tcW w:w="1446" w:type="dxa"/>
            <w:gridSpan w:val="3"/>
            <w:vAlign w:val="center"/>
          </w:tcPr>
          <w:p w14:paraId="7CBE5354" w14:textId="77777777" w:rsidR="466E435B" w:rsidRDefault="466E435B" w:rsidP="00DD3144"/>
          <w:p w14:paraId="2C8FC19E" w14:textId="77777777" w:rsidR="00F61FEF" w:rsidRDefault="00000000">
            <w:r>
              <w:t>X</w:t>
            </w:r>
          </w:p>
        </w:tc>
        <w:tc>
          <w:tcPr>
            <w:tcW w:w="1447" w:type="dxa"/>
            <w:vAlign w:val="center"/>
          </w:tcPr>
          <w:p w14:paraId="220386DE" w14:textId="77777777" w:rsidR="466E435B" w:rsidRDefault="466E435B" w:rsidP="00DD3144"/>
        </w:tc>
        <w:tc>
          <w:tcPr>
            <w:tcW w:w="1447" w:type="dxa"/>
            <w:vAlign w:val="center"/>
          </w:tcPr>
          <w:p w14:paraId="7C59BC86" w14:textId="77777777" w:rsidR="466E435B" w:rsidRDefault="466E435B" w:rsidP="00DD3144"/>
        </w:tc>
      </w:tr>
      <w:tr w:rsidR="466E435B" w14:paraId="574F4420" w14:textId="77777777" w:rsidTr="00DD3144">
        <w:trPr>
          <w:trHeight w:val="300"/>
        </w:trPr>
        <w:tc>
          <w:tcPr>
            <w:tcW w:w="1066" w:type="dxa"/>
            <w:vAlign w:val="center"/>
          </w:tcPr>
          <w:p w14:paraId="05FB4963" w14:textId="77777777" w:rsidR="006D4C70" w:rsidRDefault="00C3244D" w:rsidP="00DD3144">
            <w:r>
              <w:t>1.1.9</w:t>
            </w:r>
          </w:p>
        </w:tc>
        <w:tc>
          <w:tcPr>
            <w:tcW w:w="5034" w:type="dxa"/>
            <w:gridSpan w:val="3"/>
            <w:shd w:val="clear" w:color="auto" w:fill="DEEAF6" w:themeFill="accent5" w:themeFillTint="33"/>
            <w:vAlign w:val="center"/>
          </w:tcPr>
          <w:p w14:paraId="143B06BA" w14:textId="77777777" w:rsidR="338D5E08" w:rsidRDefault="338D5E08" w:rsidP="00DD3144">
            <w:r>
              <w:t>Government agencies and/or departments (regional - e.g. state, province, region, metropolitan region)</w:t>
            </w:r>
          </w:p>
        </w:tc>
        <w:tc>
          <w:tcPr>
            <w:tcW w:w="1446" w:type="dxa"/>
            <w:gridSpan w:val="3"/>
            <w:vAlign w:val="center"/>
          </w:tcPr>
          <w:p w14:paraId="377DC40B" w14:textId="77777777" w:rsidR="466E435B" w:rsidRDefault="466E435B" w:rsidP="00DD3144"/>
          <w:p w14:paraId="6ED6B5DB" w14:textId="77777777" w:rsidR="00F61FEF" w:rsidRDefault="00000000">
            <w:r>
              <w:t>X</w:t>
            </w:r>
          </w:p>
        </w:tc>
        <w:tc>
          <w:tcPr>
            <w:tcW w:w="1447" w:type="dxa"/>
            <w:vAlign w:val="center"/>
          </w:tcPr>
          <w:p w14:paraId="3E0B86EC" w14:textId="77777777" w:rsidR="466E435B" w:rsidRDefault="466E435B" w:rsidP="00DD3144"/>
        </w:tc>
        <w:tc>
          <w:tcPr>
            <w:tcW w:w="1447" w:type="dxa"/>
            <w:vAlign w:val="center"/>
          </w:tcPr>
          <w:p w14:paraId="5B43E905" w14:textId="77777777" w:rsidR="466E435B" w:rsidRDefault="466E435B" w:rsidP="00DD3144"/>
        </w:tc>
      </w:tr>
      <w:tr w:rsidR="466E435B" w14:paraId="1B3E7894" w14:textId="77777777" w:rsidTr="00DD3144">
        <w:trPr>
          <w:trHeight w:val="300"/>
        </w:trPr>
        <w:tc>
          <w:tcPr>
            <w:tcW w:w="1066" w:type="dxa"/>
            <w:vAlign w:val="center"/>
          </w:tcPr>
          <w:p w14:paraId="16F55B44" w14:textId="77777777" w:rsidR="006D4C70" w:rsidRDefault="00C3244D" w:rsidP="00DD3144">
            <w:r>
              <w:t>1.1.10</w:t>
            </w:r>
          </w:p>
        </w:tc>
        <w:tc>
          <w:tcPr>
            <w:tcW w:w="5034" w:type="dxa"/>
            <w:gridSpan w:val="3"/>
            <w:shd w:val="clear" w:color="auto" w:fill="DEEAF6" w:themeFill="accent5" w:themeFillTint="33"/>
            <w:vAlign w:val="center"/>
          </w:tcPr>
          <w:p w14:paraId="5DBAF8CC" w14:textId="77777777" w:rsidR="338D5E08" w:rsidRDefault="338D5E08" w:rsidP="00DD3144">
            <w:r>
              <w:t>Government agencies and/or departments (local-e.g. county, district, municipality, city)</w:t>
            </w:r>
          </w:p>
        </w:tc>
        <w:tc>
          <w:tcPr>
            <w:tcW w:w="1446" w:type="dxa"/>
            <w:gridSpan w:val="3"/>
            <w:vAlign w:val="center"/>
          </w:tcPr>
          <w:p w14:paraId="68E793AE" w14:textId="77777777" w:rsidR="466E435B" w:rsidRDefault="466E435B" w:rsidP="00DD3144"/>
          <w:p w14:paraId="171977CB" w14:textId="77777777" w:rsidR="00F61FEF" w:rsidRDefault="00000000">
            <w:r>
              <w:t>X</w:t>
            </w:r>
          </w:p>
        </w:tc>
        <w:tc>
          <w:tcPr>
            <w:tcW w:w="1447" w:type="dxa"/>
            <w:vAlign w:val="center"/>
          </w:tcPr>
          <w:p w14:paraId="47156AB5" w14:textId="77777777" w:rsidR="466E435B" w:rsidRDefault="466E435B" w:rsidP="00DD3144"/>
        </w:tc>
        <w:tc>
          <w:tcPr>
            <w:tcW w:w="1447" w:type="dxa"/>
            <w:vAlign w:val="center"/>
          </w:tcPr>
          <w:p w14:paraId="1BAB71EE" w14:textId="77777777" w:rsidR="466E435B" w:rsidRDefault="466E435B" w:rsidP="00DD3144"/>
        </w:tc>
      </w:tr>
      <w:tr w:rsidR="466E435B" w14:paraId="1E33F31A" w14:textId="77777777" w:rsidTr="00DD3144">
        <w:trPr>
          <w:trHeight w:val="300"/>
        </w:trPr>
        <w:tc>
          <w:tcPr>
            <w:tcW w:w="1066" w:type="dxa"/>
            <w:vAlign w:val="center"/>
          </w:tcPr>
          <w:p w14:paraId="46A47352" w14:textId="77777777" w:rsidR="006D4C70" w:rsidRDefault="00C3244D" w:rsidP="00DD3144">
            <w:r>
              <w:t>1.1.11</w:t>
            </w:r>
          </w:p>
        </w:tc>
        <w:tc>
          <w:tcPr>
            <w:tcW w:w="5034" w:type="dxa"/>
            <w:gridSpan w:val="3"/>
            <w:shd w:val="clear" w:color="auto" w:fill="DEEAF6" w:themeFill="accent5" w:themeFillTint="33"/>
            <w:vAlign w:val="center"/>
          </w:tcPr>
          <w:p w14:paraId="2DE8FB6A" w14:textId="77777777" w:rsidR="338D5E08" w:rsidRDefault="338D5E08" w:rsidP="00DD3144">
            <w:r>
              <w:t>Government agencies and/or departments (unspecified)</w:t>
            </w:r>
          </w:p>
        </w:tc>
        <w:tc>
          <w:tcPr>
            <w:tcW w:w="1446" w:type="dxa"/>
            <w:gridSpan w:val="3"/>
            <w:vAlign w:val="center"/>
          </w:tcPr>
          <w:p w14:paraId="5E01D731" w14:textId="77777777" w:rsidR="466E435B" w:rsidRDefault="466E435B" w:rsidP="00DD3144"/>
          <w:p w14:paraId="07A949CC" w14:textId="77777777" w:rsidR="00F61FEF" w:rsidRDefault="00000000">
            <w:r>
              <w:t>X</w:t>
            </w:r>
          </w:p>
        </w:tc>
        <w:tc>
          <w:tcPr>
            <w:tcW w:w="1447" w:type="dxa"/>
            <w:vAlign w:val="center"/>
          </w:tcPr>
          <w:p w14:paraId="0480C62B" w14:textId="77777777" w:rsidR="466E435B" w:rsidRDefault="466E435B" w:rsidP="00DD3144"/>
        </w:tc>
        <w:tc>
          <w:tcPr>
            <w:tcW w:w="1447" w:type="dxa"/>
            <w:vAlign w:val="center"/>
          </w:tcPr>
          <w:p w14:paraId="5B3F15CB" w14:textId="77777777" w:rsidR="466E435B" w:rsidRDefault="466E435B" w:rsidP="00DD3144"/>
        </w:tc>
      </w:tr>
      <w:tr w:rsidR="00CF5268" w14:paraId="20942FDF" w14:textId="77777777" w:rsidTr="00DD3144">
        <w:trPr>
          <w:trHeight w:val="24"/>
        </w:trPr>
        <w:tc>
          <w:tcPr>
            <w:tcW w:w="1066" w:type="dxa"/>
            <w:vAlign w:val="center"/>
          </w:tcPr>
          <w:p w14:paraId="4A01E491" w14:textId="77777777" w:rsidR="00CF5268" w:rsidRDefault="00C3244D" w:rsidP="00DD3144">
            <w:r>
              <w:lastRenderedPageBreak/>
              <w:t>1.1.12</w:t>
            </w:r>
          </w:p>
        </w:tc>
        <w:tc>
          <w:tcPr>
            <w:tcW w:w="5034" w:type="dxa"/>
            <w:gridSpan w:val="3"/>
            <w:shd w:val="clear" w:color="auto" w:fill="DEEAF6" w:themeFill="accent5" w:themeFillTint="33"/>
            <w:vAlign w:val="center"/>
          </w:tcPr>
          <w:p w14:paraId="45AA6A63" w14:textId="77777777" w:rsidR="00CF5268" w:rsidRDefault="00CF5268" w:rsidP="00DD3144">
            <w:r>
              <w:t>Sectoral actors (e.g. healthcare, utilities, education)</w:t>
            </w:r>
          </w:p>
        </w:tc>
        <w:tc>
          <w:tcPr>
            <w:tcW w:w="1446" w:type="dxa"/>
            <w:gridSpan w:val="3"/>
            <w:vAlign w:val="center"/>
          </w:tcPr>
          <w:p w14:paraId="35C03E65" w14:textId="77777777" w:rsidR="00CF5268" w:rsidRDefault="00CF5268" w:rsidP="00DD3144"/>
        </w:tc>
        <w:tc>
          <w:tcPr>
            <w:tcW w:w="1447" w:type="dxa"/>
            <w:vAlign w:val="center"/>
          </w:tcPr>
          <w:p w14:paraId="2B2667C8" w14:textId="77777777" w:rsidR="00CF5268" w:rsidRDefault="00CF5268" w:rsidP="00DD3144"/>
        </w:tc>
        <w:tc>
          <w:tcPr>
            <w:tcW w:w="1447" w:type="dxa"/>
            <w:vAlign w:val="center"/>
          </w:tcPr>
          <w:p w14:paraId="7B683B3E" w14:textId="77777777" w:rsidR="00CF5268" w:rsidRDefault="00CF5268" w:rsidP="00DD3144"/>
          <w:p w14:paraId="68B5C6B0" w14:textId="77777777" w:rsidR="00F61FEF" w:rsidRDefault="00000000">
            <w:r>
              <w:t>X</w:t>
            </w:r>
          </w:p>
        </w:tc>
      </w:tr>
      <w:tr w:rsidR="00CF5268" w14:paraId="321BA4CC" w14:textId="77777777" w:rsidTr="00DD3144">
        <w:trPr>
          <w:trHeight w:val="24"/>
        </w:trPr>
        <w:tc>
          <w:tcPr>
            <w:tcW w:w="1066" w:type="dxa"/>
            <w:vAlign w:val="center"/>
          </w:tcPr>
          <w:p w14:paraId="6FFD40FF" w14:textId="77777777" w:rsidR="00CF5268" w:rsidRDefault="00C3244D" w:rsidP="00DD3144">
            <w:r>
              <w:t>1.1.13</w:t>
            </w:r>
          </w:p>
        </w:tc>
        <w:tc>
          <w:tcPr>
            <w:tcW w:w="5034" w:type="dxa"/>
            <w:gridSpan w:val="3"/>
            <w:shd w:val="clear" w:color="auto" w:fill="DEEAF6" w:themeFill="accent5" w:themeFillTint="33"/>
            <w:vAlign w:val="center"/>
          </w:tcPr>
          <w:p w14:paraId="61B35F4F" w14:textId="77777777" w:rsidR="00CF5268" w:rsidRDefault="00CF5268" w:rsidP="00DD3144">
            <w:r>
              <w:t>Other</w:t>
            </w:r>
          </w:p>
        </w:tc>
        <w:tc>
          <w:tcPr>
            <w:tcW w:w="1446" w:type="dxa"/>
            <w:gridSpan w:val="3"/>
            <w:vAlign w:val="center"/>
          </w:tcPr>
          <w:p w14:paraId="395C5076" w14:textId="77777777" w:rsidR="00CF5268" w:rsidRDefault="00CF5268" w:rsidP="00DD3144"/>
        </w:tc>
        <w:tc>
          <w:tcPr>
            <w:tcW w:w="1447" w:type="dxa"/>
            <w:vAlign w:val="center"/>
          </w:tcPr>
          <w:p w14:paraId="258794E3" w14:textId="77777777" w:rsidR="00CF5268" w:rsidRDefault="00CF5268" w:rsidP="00DD3144"/>
        </w:tc>
        <w:tc>
          <w:tcPr>
            <w:tcW w:w="1447" w:type="dxa"/>
            <w:vAlign w:val="center"/>
          </w:tcPr>
          <w:p w14:paraId="5D679005" w14:textId="77777777" w:rsidR="00CF5268" w:rsidRDefault="00CF5268" w:rsidP="00DD3144"/>
          <w:p w14:paraId="690CFB90" w14:textId="77777777" w:rsidR="00F61FEF" w:rsidRDefault="00000000">
            <w:r>
              <w:t>X</w:t>
            </w:r>
          </w:p>
        </w:tc>
      </w:tr>
      <w:tr w:rsidR="00C35794" w14:paraId="0F0ABA0C" w14:textId="77777777" w:rsidTr="00DD3144">
        <w:trPr>
          <w:trHeight w:val="24"/>
        </w:trPr>
        <w:tc>
          <w:tcPr>
            <w:tcW w:w="1066" w:type="dxa"/>
            <w:vAlign w:val="center"/>
          </w:tcPr>
          <w:p w14:paraId="698DE5A5" w14:textId="77777777" w:rsidR="00C35794" w:rsidRDefault="00C35794" w:rsidP="00DD3144">
            <w:bookmarkStart w:id="5" w:name="_Hlk195163021"/>
            <w:r>
              <w:t>1</w:t>
            </w:r>
            <w:r w:rsidR="00C3244D">
              <w:t>.1.14</w:t>
            </w:r>
          </w:p>
        </w:tc>
        <w:tc>
          <w:tcPr>
            <w:tcW w:w="9374" w:type="dxa"/>
            <w:gridSpan w:val="8"/>
            <w:shd w:val="clear" w:color="auto" w:fill="DEEAF6" w:themeFill="accent5" w:themeFillTint="33"/>
            <w:vAlign w:val="center"/>
          </w:tcPr>
          <w:p w14:paraId="03AFEC59" w14:textId="77777777" w:rsidR="00C35794" w:rsidRDefault="00C35794" w:rsidP="00DD3144">
            <w:r>
              <w:t>If “Other” please clarify.</w:t>
            </w:r>
          </w:p>
        </w:tc>
      </w:tr>
      <w:tr w:rsidR="00C35794" w14:paraId="367200C3" w14:textId="77777777" w:rsidTr="00DD3144">
        <w:trPr>
          <w:trHeight w:val="533"/>
        </w:trPr>
        <w:tc>
          <w:tcPr>
            <w:tcW w:w="1066" w:type="dxa"/>
            <w:vAlign w:val="center"/>
          </w:tcPr>
          <w:p w14:paraId="29901C2D" w14:textId="77777777" w:rsidR="00C35794" w:rsidRDefault="00C35794" w:rsidP="00DD3144"/>
        </w:tc>
        <w:tc>
          <w:tcPr>
            <w:tcW w:w="9374" w:type="dxa"/>
            <w:gridSpan w:val="8"/>
            <w:shd w:val="clear" w:color="auto" w:fill="auto"/>
            <w:vAlign w:val="center"/>
          </w:tcPr>
          <w:p w14:paraId="1895BE92" w14:textId="77777777" w:rsidR="00C35794" w:rsidRDefault="00C35794" w:rsidP="00DD3144"/>
          <w:p w14:paraId="43BCA0CF" w14:textId="77777777" w:rsidR="00F61FEF" w:rsidRDefault="00000000">
            <w:r>
              <w:t>-99</w:t>
            </w:r>
          </w:p>
        </w:tc>
      </w:tr>
      <w:tr w:rsidR="004B2D74" w14:paraId="6EC03B75" w14:textId="77777777" w:rsidTr="00DD3144">
        <w:trPr>
          <w:trHeight w:val="107"/>
        </w:trPr>
        <w:tc>
          <w:tcPr>
            <w:tcW w:w="1066" w:type="dxa"/>
            <w:vAlign w:val="center"/>
          </w:tcPr>
          <w:p w14:paraId="4E941154"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2169B136"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024DA3B" w14:textId="77777777" w:rsidTr="00DD3144">
        <w:trPr>
          <w:trHeight w:val="39"/>
        </w:trPr>
        <w:tc>
          <w:tcPr>
            <w:tcW w:w="1066" w:type="dxa"/>
            <w:vAlign w:val="center"/>
          </w:tcPr>
          <w:p w14:paraId="5FB5E559" w14:textId="77777777" w:rsidR="004B2D74" w:rsidRDefault="004B2D74" w:rsidP="00DD3144"/>
        </w:tc>
        <w:tc>
          <w:tcPr>
            <w:tcW w:w="5034" w:type="dxa"/>
            <w:gridSpan w:val="3"/>
            <w:shd w:val="clear" w:color="auto" w:fill="E2EFD9" w:themeFill="accent6" w:themeFillTint="33"/>
            <w:vAlign w:val="center"/>
          </w:tcPr>
          <w:p w14:paraId="602C6C42" w14:textId="77777777" w:rsidR="004B2D74" w:rsidRDefault="004B2D74" w:rsidP="00DD3144"/>
        </w:tc>
        <w:tc>
          <w:tcPr>
            <w:tcW w:w="1446" w:type="dxa"/>
            <w:gridSpan w:val="3"/>
            <w:shd w:val="clear" w:color="auto" w:fill="E2EFD9" w:themeFill="accent6" w:themeFillTint="33"/>
            <w:vAlign w:val="center"/>
          </w:tcPr>
          <w:p w14:paraId="23421385" w14:textId="77777777" w:rsidR="004B2D74" w:rsidRDefault="004B2D74" w:rsidP="00DD3144">
            <w:r>
              <w:t>Mandatory</w:t>
            </w:r>
          </w:p>
        </w:tc>
        <w:tc>
          <w:tcPr>
            <w:tcW w:w="1447" w:type="dxa"/>
            <w:shd w:val="clear" w:color="auto" w:fill="E2EFD9" w:themeFill="accent6" w:themeFillTint="33"/>
            <w:vAlign w:val="center"/>
          </w:tcPr>
          <w:p w14:paraId="38F38C3D" w14:textId="77777777" w:rsidR="004B2D74" w:rsidRDefault="004B2D74" w:rsidP="00DD3144">
            <w:r>
              <w:t>Voluntary</w:t>
            </w:r>
          </w:p>
        </w:tc>
        <w:tc>
          <w:tcPr>
            <w:tcW w:w="1447" w:type="dxa"/>
            <w:shd w:val="clear" w:color="auto" w:fill="E2EFD9" w:themeFill="accent6" w:themeFillTint="33"/>
            <w:vAlign w:val="center"/>
          </w:tcPr>
          <w:p w14:paraId="7257DF77" w14:textId="77777777" w:rsidR="004B2D74" w:rsidRDefault="004B2D74" w:rsidP="00DD3144">
            <w:r>
              <w:t>Not targeted</w:t>
            </w:r>
          </w:p>
        </w:tc>
      </w:tr>
      <w:tr w:rsidR="004B2D74" w14:paraId="0749A1B4" w14:textId="77777777" w:rsidTr="00DD3144">
        <w:trPr>
          <w:trHeight w:val="35"/>
        </w:trPr>
        <w:tc>
          <w:tcPr>
            <w:tcW w:w="1066" w:type="dxa"/>
            <w:vAlign w:val="center"/>
          </w:tcPr>
          <w:p w14:paraId="10D4E8F8" w14:textId="77777777" w:rsidR="004B2D74" w:rsidRDefault="00637FAE" w:rsidP="00DD3144">
            <w:r>
              <w:t>1.2.1</w:t>
            </w:r>
          </w:p>
        </w:tc>
        <w:tc>
          <w:tcPr>
            <w:tcW w:w="5034" w:type="dxa"/>
            <w:gridSpan w:val="3"/>
            <w:shd w:val="clear" w:color="auto" w:fill="DEEAF6" w:themeFill="accent5" w:themeFillTint="33"/>
            <w:vAlign w:val="center"/>
          </w:tcPr>
          <w:p w14:paraId="52FA3C46" w14:textId="77777777" w:rsidR="004B2D74" w:rsidRDefault="004B2D74" w:rsidP="00DD3144">
            <w:r>
              <w:t>Banks</w:t>
            </w:r>
          </w:p>
        </w:tc>
        <w:tc>
          <w:tcPr>
            <w:tcW w:w="1446" w:type="dxa"/>
            <w:gridSpan w:val="3"/>
            <w:vAlign w:val="center"/>
          </w:tcPr>
          <w:p w14:paraId="64E71C86" w14:textId="77777777" w:rsidR="004B2D74" w:rsidRDefault="004B2D74" w:rsidP="00DD3144"/>
        </w:tc>
        <w:tc>
          <w:tcPr>
            <w:tcW w:w="1447" w:type="dxa"/>
            <w:vAlign w:val="center"/>
          </w:tcPr>
          <w:p w14:paraId="113E2B61" w14:textId="77777777" w:rsidR="004B2D74" w:rsidRDefault="004B2D74" w:rsidP="00DD3144"/>
        </w:tc>
        <w:tc>
          <w:tcPr>
            <w:tcW w:w="1447" w:type="dxa"/>
            <w:vAlign w:val="center"/>
          </w:tcPr>
          <w:p w14:paraId="1912F4E5" w14:textId="77777777" w:rsidR="004B2D74" w:rsidRDefault="004B2D74" w:rsidP="00DD3144"/>
        </w:tc>
      </w:tr>
      <w:tr w:rsidR="004B2D74" w14:paraId="695CA294" w14:textId="77777777" w:rsidTr="00DD3144">
        <w:trPr>
          <w:trHeight w:val="35"/>
        </w:trPr>
        <w:tc>
          <w:tcPr>
            <w:tcW w:w="1066" w:type="dxa"/>
            <w:vAlign w:val="center"/>
          </w:tcPr>
          <w:p w14:paraId="2ECD25D2" w14:textId="77777777" w:rsidR="004B2D74" w:rsidRDefault="00637FAE" w:rsidP="00DD3144">
            <w:r>
              <w:t>1.2.2</w:t>
            </w:r>
          </w:p>
        </w:tc>
        <w:tc>
          <w:tcPr>
            <w:tcW w:w="5034" w:type="dxa"/>
            <w:gridSpan w:val="3"/>
            <w:shd w:val="clear" w:color="auto" w:fill="DEEAF6" w:themeFill="accent5" w:themeFillTint="33"/>
            <w:vAlign w:val="center"/>
          </w:tcPr>
          <w:p w14:paraId="0F30C24F" w14:textId="77777777" w:rsidR="004B2D74" w:rsidRDefault="004B2D74" w:rsidP="00DD3144">
            <w:r>
              <w:t>Non-Bank Financial Companies</w:t>
            </w:r>
          </w:p>
        </w:tc>
        <w:tc>
          <w:tcPr>
            <w:tcW w:w="1446" w:type="dxa"/>
            <w:gridSpan w:val="3"/>
            <w:vAlign w:val="center"/>
          </w:tcPr>
          <w:p w14:paraId="5C9AFC15" w14:textId="77777777" w:rsidR="004B2D74" w:rsidRDefault="004B2D74" w:rsidP="00DD3144"/>
        </w:tc>
        <w:tc>
          <w:tcPr>
            <w:tcW w:w="1447" w:type="dxa"/>
            <w:vAlign w:val="center"/>
          </w:tcPr>
          <w:p w14:paraId="40C591FD" w14:textId="77777777" w:rsidR="004B2D74" w:rsidRDefault="004B2D74" w:rsidP="00DD3144"/>
        </w:tc>
        <w:tc>
          <w:tcPr>
            <w:tcW w:w="1447" w:type="dxa"/>
            <w:vAlign w:val="center"/>
          </w:tcPr>
          <w:p w14:paraId="767E6103" w14:textId="77777777" w:rsidR="004B2D74" w:rsidRDefault="004B2D74" w:rsidP="00DD3144"/>
        </w:tc>
      </w:tr>
      <w:tr w:rsidR="004B2D74" w14:paraId="243ED34E" w14:textId="77777777" w:rsidTr="00DD3144">
        <w:trPr>
          <w:trHeight w:val="35"/>
        </w:trPr>
        <w:tc>
          <w:tcPr>
            <w:tcW w:w="1066" w:type="dxa"/>
            <w:vAlign w:val="center"/>
          </w:tcPr>
          <w:p w14:paraId="21D5F696" w14:textId="77777777" w:rsidR="004B2D74" w:rsidRDefault="00637FAE" w:rsidP="00DD3144">
            <w:r>
              <w:t>1.2.3</w:t>
            </w:r>
          </w:p>
        </w:tc>
        <w:tc>
          <w:tcPr>
            <w:tcW w:w="5034" w:type="dxa"/>
            <w:gridSpan w:val="3"/>
            <w:shd w:val="clear" w:color="auto" w:fill="DEEAF6" w:themeFill="accent5" w:themeFillTint="33"/>
            <w:vAlign w:val="center"/>
          </w:tcPr>
          <w:p w14:paraId="2861A4C5" w14:textId="77777777" w:rsidR="004B2D74" w:rsidRDefault="004B2D74" w:rsidP="00DD3144">
            <w:r>
              <w:t>Insurance and Re-Insurance Categories</w:t>
            </w:r>
          </w:p>
        </w:tc>
        <w:tc>
          <w:tcPr>
            <w:tcW w:w="1446" w:type="dxa"/>
            <w:gridSpan w:val="3"/>
            <w:vAlign w:val="center"/>
          </w:tcPr>
          <w:p w14:paraId="44FAEFF5" w14:textId="77777777" w:rsidR="004B2D74" w:rsidRDefault="004B2D74" w:rsidP="00DD3144"/>
        </w:tc>
        <w:tc>
          <w:tcPr>
            <w:tcW w:w="1447" w:type="dxa"/>
            <w:vAlign w:val="center"/>
          </w:tcPr>
          <w:p w14:paraId="69D47466" w14:textId="77777777" w:rsidR="004B2D74" w:rsidRDefault="004B2D74" w:rsidP="00DD3144"/>
        </w:tc>
        <w:tc>
          <w:tcPr>
            <w:tcW w:w="1447" w:type="dxa"/>
            <w:vAlign w:val="center"/>
          </w:tcPr>
          <w:p w14:paraId="16826A90" w14:textId="77777777" w:rsidR="004B2D74" w:rsidRDefault="004B2D74" w:rsidP="00DD3144"/>
        </w:tc>
      </w:tr>
      <w:tr w:rsidR="004B2D74" w14:paraId="17263097" w14:textId="77777777" w:rsidTr="00DD3144">
        <w:trPr>
          <w:trHeight w:val="35"/>
        </w:trPr>
        <w:tc>
          <w:tcPr>
            <w:tcW w:w="1066" w:type="dxa"/>
            <w:vAlign w:val="center"/>
          </w:tcPr>
          <w:p w14:paraId="193D2BA2" w14:textId="77777777" w:rsidR="004B2D74" w:rsidRDefault="00637FAE" w:rsidP="00DD3144">
            <w:r>
              <w:t>1.2.4</w:t>
            </w:r>
          </w:p>
        </w:tc>
        <w:tc>
          <w:tcPr>
            <w:tcW w:w="5034" w:type="dxa"/>
            <w:gridSpan w:val="3"/>
            <w:shd w:val="clear" w:color="auto" w:fill="DEEAF6" w:themeFill="accent5" w:themeFillTint="33"/>
            <w:vAlign w:val="center"/>
          </w:tcPr>
          <w:p w14:paraId="5ABFA697" w14:textId="77777777" w:rsidR="004B2D74" w:rsidRDefault="004B2D74" w:rsidP="00DD3144">
            <w:r>
              <w:t>Asset Managers</w:t>
            </w:r>
          </w:p>
        </w:tc>
        <w:tc>
          <w:tcPr>
            <w:tcW w:w="1446" w:type="dxa"/>
            <w:gridSpan w:val="3"/>
            <w:vAlign w:val="center"/>
          </w:tcPr>
          <w:p w14:paraId="0566C64D" w14:textId="77777777" w:rsidR="004B2D74" w:rsidRDefault="004B2D74" w:rsidP="00DD3144"/>
        </w:tc>
        <w:tc>
          <w:tcPr>
            <w:tcW w:w="1447" w:type="dxa"/>
            <w:vAlign w:val="center"/>
          </w:tcPr>
          <w:p w14:paraId="52D22A79" w14:textId="77777777" w:rsidR="004B2D74" w:rsidRDefault="004B2D74" w:rsidP="00DD3144"/>
        </w:tc>
        <w:tc>
          <w:tcPr>
            <w:tcW w:w="1447" w:type="dxa"/>
            <w:vAlign w:val="center"/>
          </w:tcPr>
          <w:p w14:paraId="63B44E21" w14:textId="77777777" w:rsidR="004B2D74" w:rsidRDefault="004B2D74" w:rsidP="00DD3144"/>
        </w:tc>
      </w:tr>
      <w:tr w:rsidR="004B2D74" w14:paraId="24247474" w14:textId="77777777" w:rsidTr="00DD3144">
        <w:trPr>
          <w:trHeight w:val="35"/>
        </w:trPr>
        <w:tc>
          <w:tcPr>
            <w:tcW w:w="1066" w:type="dxa"/>
            <w:vAlign w:val="center"/>
          </w:tcPr>
          <w:p w14:paraId="2F22DA36" w14:textId="77777777" w:rsidR="004B2D74" w:rsidRDefault="00637FAE" w:rsidP="00DD3144">
            <w:r>
              <w:t>1.2.5</w:t>
            </w:r>
          </w:p>
        </w:tc>
        <w:tc>
          <w:tcPr>
            <w:tcW w:w="5034" w:type="dxa"/>
            <w:gridSpan w:val="3"/>
            <w:shd w:val="clear" w:color="auto" w:fill="DEEAF6" w:themeFill="accent5" w:themeFillTint="33"/>
            <w:vAlign w:val="center"/>
          </w:tcPr>
          <w:p w14:paraId="671A1CC9" w14:textId="77777777" w:rsidR="004B2D74" w:rsidRDefault="004B2D74" w:rsidP="00DD3144">
            <w:r>
              <w:t>Pension Funds</w:t>
            </w:r>
          </w:p>
        </w:tc>
        <w:tc>
          <w:tcPr>
            <w:tcW w:w="1446" w:type="dxa"/>
            <w:gridSpan w:val="3"/>
            <w:vAlign w:val="center"/>
          </w:tcPr>
          <w:p w14:paraId="6FCF3CAF" w14:textId="77777777" w:rsidR="004B2D74" w:rsidRDefault="004B2D74" w:rsidP="00DD3144"/>
        </w:tc>
        <w:tc>
          <w:tcPr>
            <w:tcW w:w="1447" w:type="dxa"/>
            <w:vAlign w:val="center"/>
          </w:tcPr>
          <w:p w14:paraId="7C57F477" w14:textId="77777777" w:rsidR="004B2D74" w:rsidRDefault="004B2D74" w:rsidP="00DD3144"/>
        </w:tc>
        <w:tc>
          <w:tcPr>
            <w:tcW w:w="1447" w:type="dxa"/>
            <w:vAlign w:val="center"/>
          </w:tcPr>
          <w:p w14:paraId="554A72D7" w14:textId="77777777" w:rsidR="004B2D74" w:rsidRDefault="004B2D74" w:rsidP="00DD3144"/>
        </w:tc>
      </w:tr>
      <w:tr w:rsidR="004B2D74" w14:paraId="00B6B370" w14:textId="77777777" w:rsidTr="00DD3144">
        <w:trPr>
          <w:trHeight w:val="35"/>
        </w:trPr>
        <w:tc>
          <w:tcPr>
            <w:tcW w:w="1066" w:type="dxa"/>
            <w:vAlign w:val="center"/>
          </w:tcPr>
          <w:p w14:paraId="25945185" w14:textId="77777777" w:rsidR="004B2D74" w:rsidRDefault="00637FAE" w:rsidP="00DD3144">
            <w:r>
              <w:t>1.2.6</w:t>
            </w:r>
          </w:p>
        </w:tc>
        <w:tc>
          <w:tcPr>
            <w:tcW w:w="5034" w:type="dxa"/>
            <w:gridSpan w:val="3"/>
            <w:shd w:val="clear" w:color="auto" w:fill="DEEAF6" w:themeFill="accent5" w:themeFillTint="33"/>
            <w:vAlign w:val="center"/>
          </w:tcPr>
          <w:p w14:paraId="46082AD1" w14:textId="77777777" w:rsidR="004B2D74" w:rsidRDefault="004B2D74" w:rsidP="00DD3144">
            <w:r>
              <w:t>Other</w:t>
            </w:r>
          </w:p>
        </w:tc>
        <w:tc>
          <w:tcPr>
            <w:tcW w:w="1446" w:type="dxa"/>
            <w:gridSpan w:val="3"/>
            <w:vAlign w:val="center"/>
          </w:tcPr>
          <w:p w14:paraId="425F630D" w14:textId="77777777" w:rsidR="004B2D74" w:rsidRDefault="004B2D74" w:rsidP="00DD3144"/>
        </w:tc>
        <w:tc>
          <w:tcPr>
            <w:tcW w:w="1447" w:type="dxa"/>
            <w:vAlign w:val="center"/>
          </w:tcPr>
          <w:p w14:paraId="6067BC5E" w14:textId="77777777" w:rsidR="004B2D74" w:rsidRDefault="004B2D74" w:rsidP="00DD3144"/>
        </w:tc>
        <w:tc>
          <w:tcPr>
            <w:tcW w:w="1447" w:type="dxa"/>
            <w:vAlign w:val="center"/>
          </w:tcPr>
          <w:p w14:paraId="06B24967" w14:textId="77777777" w:rsidR="004B2D74" w:rsidRDefault="004B2D74" w:rsidP="00DD3144"/>
        </w:tc>
      </w:tr>
      <w:tr w:rsidR="00C35794" w14:paraId="2690B5EA" w14:textId="77777777" w:rsidTr="00DD3144">
        <w:trPr>
          <w:trHeight w:val="35"/>
        </w:trPr>
        <w:tc>
          <w:tcPr>
            <w:tcW w:w="1066" w:type="dxa"/>
            <w:vAlign w:val="center"/>
          </w:tcPr>
          <w:p w14:paraId="7C0E79F2" w14:textId="77777777" w:rsidR="00C35794" w:rsidRDefault="00637FAE" w:rsidP="00DD3144">
            <w:r>
              <w:t>1.2.7</w:t>
            </w:r>
          </w:p>
        </w:tc>
        <w:tc>
          <w:tcPr>
            <w:tcW w:w="9374" w:type="dxa"/>
            <w:gridSpan w:val="8"/>
            <w:shd w:val="clear" w:color="auto" w:fill="DEEAF6" w:themeFill="accent5" w:themeFillTint="33"/>
            <w:vAlign w:val="center"/>
          </w:tcPr>
          <w:p w14:paraId="526923D6" w14:textId="77777777" w:rsidR="00C35794" w:rsidRDefault="00C35794" w:rsidP="00DD3144">
            <w:r>
              <w:t>If “Other” please clarify.</w:t>
            </w:r>
          </w:p>
        </w:tc>
      </w:tr>
      <w:tr w:rsidR="00C35794" w14:paraId="110C0A8C" w14:textId="77777777" w:rsidTr="00DD3144">
        <w:trPr>
          <w:trHeight w:val="533"/>
        </w:trPr>
        <w:tc>
          <w:tcPr>
            <w:tcW w:w="1066" w:type="dxa"/>
            <w:vAlign w:val="center"/>
          </w:tcPr>
          <w:p w14:paraId="189F9E70" w14:textId="77777777" w:rsidR="00C35794" w:rsidRDefault="00C35794" w:rsidP="00DD3144"/>
        </w:tc>
        <w:tc>
          <w:tcPr>
            <w:tcW w:w="9374" w:type="dxa"/>
            <w:gridSpan w:val="8"/>
            <w:shd w:val="clear" w:color="auto" w:fill="auto"/>
            <w:vAlign w:val="center"/>
          </w:tcPr>
          <w:p w14:paraId="3E8DECA7" w14:textId="77777777" w:rsidR="00C35794" w:rsidRDefault="00C35794" w:rsidP="00DD3144"/>
          <w:p w14:paraId="65BCA4D2" w14:textId="77777777" w:rsidR="00F61FEF" w:rsidRDefault="00F61FEF"/>
        </w:tc>
      </w:tr>
      <w:tr w:rsidR="00B536E6" w14:paraId="1FF1422A" w14:textId="77777777" w:rsidTr="00DD3144">
        <w:trPr>
          <w:trHeight w:val="647"/>
        </w:trPr>
        <w:tc>
          <w:tcPr>
            <w:tcW w:w="1066" w:type="dxa"/>
            <w:vAlign w:val="center"/>
          </w:tcPr>
          <w:p w14:paraId="15FD52D0"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325EA0A6"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7345C4C9" w14:textId="77777777" w:rsidR="007807DE" w:rsidRDefault="007807DE" w:rsidP="00DD3144">
            <w:pPr>
              <w:rPr>
                <w:rFonts w:ascii="Calibri" w:hAnsi="Calibri" w:cs="Calibri"/>
                <w:color w:val="000000"/>
              </w:rPr>
            </w:pPr>
          </w:p>
          <w:p w14:paraId="569B53F8"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0A90F958" w14:textId="77777777" w:rsidTr="00DD3144">
        <w:trPr>
          <w:trHeight w:val="25"/>
        </w:trPr>
        <w:tc>
          <w:tcPr>
            <w:tcW w:w="1066" w:type="dxa"/>
            <w:vAlign w:val="center"/>
          </w:tcPr>
          <w:p w14:paraId="0583FC69" w14:textId="77777777" w:rsidR="00B536E6" w:rsidRDefault="00B536E6" w:rsidP="00DD3144"/>
        </w:tc>
        <w:tc>
          <w:tcPr>
            <w:tcW w:w="5034" w:type="dxa"/>
            <w:gridSpan w:val="3"/>
            <w:shd w:val="clear" w:color="auto" w:fill="E2EFD9" w:themeFill="accent6" w:themeFillTint="33"/>
            <w:vAlign w:val="center"/>
          </w:tcPr>
          <w:p w14:paraId="3376EFA2" w14:textId="77777777" w:rsidR="00B536E6" w:rsidRDefault="00B536E6" w:rsidP="00DD3144"/>
        </w:tc>
        <w:tc>
          <w:tcPr>
            <w:tcW w:w="1446" w:type="dxa"/>
            <w:gridSpan w:val="3"/>
            <w:shd w:val="clear" w:color="auto" w:fill="E2EFD9" w:themeFill="accent6" w:themeFillTint="33"/>
            <w:vAlign w:val="center"/>
          </w:tcPr>
          <w:p w14:paraId="74D3E91F" w14:textId="77777777" w:rsidR="00B536E6" w:rsidRDefault="00B536E6" w:rsidP="00DD3144">
            <w:r>
              <w:t>Mandatory</w:t>
            </w:r>
          </w:p>
        </w:tc>
        <w:tc>
          <w:tcPr>
            <w:tcW w:w="1447" w:type="dxa"/>
            <w:shd w:val="clear" w:color="auto" w:fill="E2EFD9" w:themeFill="accent6" w:themeFillTint="33"/>
            <w:vAlign w:val="center"/>
          </w:tcPr>
          <w:p w14:paraId="00A35136" w14:textId="77777777" w:rsidR="00B536E6" w:rsidRDefault="00B536E6" w:rsidP="00DD3144">
            <w:r>
              <w:t>Voluntary</w:t>
            </w:r>
          </w:p>
        </w:tc>
        <w:tc>
          <w:tcPr>
            <w:tcW w:w="1447" w:type="dxa"/>
            <w:shd w:val="clear" w:color="auto" w:fill="E2EFD9" w:themeFill="accent6" w:themeFillTint="33"/>
            <w:vAlign w:val="center"/>
          </w:tcPr>
          <w:p w14:paraId="146F3D57" w14:textId="77777777" w:rsidR="00B536E6" w:rsidRDefault="00B536E6" w:rsidP="00DD3144">
            <w:r>
              <w:t xml:space="preserve">Not </w:t>
            </w:r>
            <w:r w:rsidR="00872A9A">
              <w:t>applicable</w:t>
            </w:r>
          </w:p>
        </w:tc>
      </w:tr>
      <w:tr w:rsidR="00027C66" w14:paraId="6E9FBE3B" w14:textId="77777777" w:rsidTr="00DD3144">
        <w:trPr>
          <w:trHeight w:val="22"/>
        </w:trPr>
        <w:tc>
          <w:tcPr>
            <w:tcW w:w="1066" w:type="dxa"/>
            <w:vAlign w:val="center"/>
          </w:tcPr>
          <w:p w14:paraId="76BA4F90" w14:textId="77777777" w:rsidR="00027C66" w:rsidRDefault="00027C66" w:rsidP="00027C66">
            <w:r>
              <w:t>1.3.1</w:t>
            </w:r>
          </w:p>
        </w:tc>
        <w:tc>
          <w:tcPr>
            <w:tcW w:w="5034" w:type="dxa"/>
            <w:gridSpan w:val="3"/>
            <w:shd w:val="clear" w:color="auto" w:fill="DEEAF6" w:themeFill="accent5" w:themeFillTint="33"/>
            <w:vAlign w:val="center"/>
          </w:tcPr>
          <w:p w14:paraId="648B3E69" w14:textId="77777777" w:rsidR="00027C66" w:rsidRDefault="00027C66" w:rsidP="00027C66">
            <w:r>
              <w:t>Agriculture, forestry, and fishing</w:t>
            </w:r>
          </w:p>
        </w:tc>
        <w:tc>
          <w:tcPr>
            <w:tcW w:w="1446" w:type="dxa"/>
            <w:gridSpan w:val="3"/>
            <w:vAlign w:val="center"/>
          </w:tcPr>
          <w:p w14:paraId="4CE62460" w14:textId="77777777" w:rsidR="00027C66" w:rsidRDefault="00027C66" w:rsidP="00027C66"/>
        </w:tc>
        <w:tc>
          <w:tcPr>
            <w:tcW w:w="1447" w:type="dxa"/>
            <w:vAlign w:val="center"/>
          </w:tcPr>
          <w:p w14:paraId="340E55BC" w14:textId="7B085B57" w:rsidR="00027C66" w:rsidRDefault="00027C66" w:rsidP="00027C66">
            <w:ins w:id="6" w:author="Bowmans Kenya" w:date="2025-07-14T14:10:00Z" w16du:dateUtc="2025-07-14T11:10:00Z">
              <w:r>
                <w:t>X</w:t>
              </w:r>
            </w:ins>
          </w:p>
        </w:tc>
        <w:tc>
          <w:tcPr>
            <w:tcW w:w="1447" w:type="dxa"/>
            <w:vAlign w:val="center"/>
          </w:tcPr>
          <w:p w14:paraId="24FBE57D" w14:textId="77777777" w:rsidR="00027C66" w:rsidRDefault="00027C66" w:rsidP="00027C66"/>
        </w:tc>
      </w:tr>
      <w:tr w:rsidR="00027C66" w14:paraId="46CB349C" w14:textId="77777777" w:rsidTr="00DC0702">
        <w:tblPrEx>
          <w:tblW w:w="10440" w:type="dxa"/>
          <w:tblInd w:w="-5" w:type="dxa"/>
          <w:tblPrExChange w:id="7" w:author="Bowmans Kenya" w:date="2025-07-14T14:11:00Z" w16du:dateUtc="2025-07-14T11:11:00Z">
            <w:tblPrEx>
              <w:tblW w:w="10440" w:type="dxa"/>
              <w:tblInd w:w="-5" w:type="dxa"/>
            </w:tblPrEx>
          </w:tblPrExChange>
        </w:tblPrEx>
        <w:trPr>
          <w:trHeight w:val="22"/>
          <w:trPrChange w:id="8" w:author="Bowmans Kenya" w:date="2025-07-14T14:11:00Z" w16du:dateUtc="2025-07-14T11:11:00Z">
            <w:trPr>
              <w:trHeight w:val="22"/>
            </w:trPr>
          </w:trPrChange>
        </w:trPr>
        <w:tc>
          <w:tcPr>
            <w:tcW w:w="1066" w:type="dxa"/>
            <w:vAlign w:val="center"/>
            <w:tcPrChange w:id="9" w:author="Bowmans Kenya" w:date="2025-07-14T14:11:00Z" w16du:dateUtc="2025-07-14T11:11:00Z">
              <w:tcPr>
                <w:tcW w:w="1066" w:type="dxa"/>
                <w:vAlign w:val="center"/>
              </w:tcPr>
            </w:tcPrChange>
          </w:tcPr>
          <w:p w14:paraId="0151C4C4" w14:textId="77777777" w:rsidR="00027C66" w:rsidRDefault="00027C66" w:rsidP="00027C66">
            <w:r>
              <w:t>1.3.2</w:t>
            </w:r>
          </w:p>
        </w:tc>
        <w:tc>
          <w:tcPr>
            <w:tcW w:w="5034" w:type="dxa"/>
            <w:gridSpan w:val="3"/>
            <w:shd w:val="clear" w:color="auto" w:fill="DEEAF6" w:themeFill="accent5" w:themeFillTint="33"/>
            <w:vAlign w:val="center"/>
            <w:tcPrChange w:id="10" w:author="Bowmans Kenya" w:date="2025-07-14T14:11:00Z" w16du:dateUtc="2025-07-14T11:11:00Z">
              <w:tcPr>
                <w:tcW w:w="5034" w:type="dxa"/>
                <w:gridSpan w:val="3"/>
                <w:shd w:val="clear" w:color="auto" w:fill="DEEAF6" w:themeFill="accent5" w:themeFillTint="33"/>
                <w:vAlign w:val="center"/>
              </w:tcPr>
            </w:tcPrChange>
          </w:tcPr>
          <w:p w14:paraId="38F632E6" w14:textId="77777777" w:rsidR="00027C66" w:rsidRDefault="00027C66" w:rsidP="00027C66">
            <w:r>
              <w:t>Mining and quarrying</w:t>
            </w:r>
          </w:p>
        </w:tc>
        <w:tc>
          <w:tcPr>
            <w:tcW w:w="1446" w:type="dxa"/>
            <w:gridSpan w:val="3"/>
            <w:vAlign w:val="center"/>
            <w:tcPrChange w:id="11" w:author="Bowmans Kenya" w:date="2025-07-14T14:11:00Z" w16du:dateUtc="2025-07-14T11:11:00Z">
              <w:tcPr>
                <w:tcW w:w="1446" w:type="dxa"/>
                <w:gridSpan w:val="3"/>
                <w:vAlign w:val="center"/>
              </w:tcPr>
            </w:tcPrChange>
          </w:tcPr>
          <w:p w14:paraId="580B7506" w14:textId="77777777" w:rsidR="00027C66" w:rsidRDefault="00027C66" w:rsidP="00027C66"/>
        </w:tc>
        <w:tc>
          <w:tcPr>
            <w:tcW w:w="1447" w:type="dxa"/>
            <w:tcPrChange w:id="12" w:author="Bowmans Kenya" w:date="2025-07-14T14:11:00Z" w16du:dateUtc="2025-07-14T11:11:00Z">
              <w:tcPr>
                <w:tcW w:w="1447" w:type="dxa"/>
                <w:vAlign w:val="center"/>
              </w:tcPr>
            </w:tcPrChange>
          </w:tcPr>
          <w:p w14:paraId="4A9559D2" w14:textId="1AC4E5F4" w:rsidR="00027C66" w:rsidRDefault="00027C66" w:rsidP="00027C66">
            <w:ins w:id="13" w:author="Bowmans Kenya" w:date="2025-07-14T14:11:00Z" w16du:dateUtc="2025-07-14T11:11:00Z">
              <w:r w:rsidRPr="00B576D4">
                <w:t>X</w:t>
              </w:r>
            </w:ins>
          </w:p>
        </w:tc>
        <w:tc>
          <w:tcPr>
            <w:tcW w:w="1447" w:type="dxa"/>
            <w:vAlign w:val="center"/>
            <w:tcPrChange w:id="14" w:author="Bowmans Kenya" w:date="2025-07-14T14:11:00Z" w16du:dateUtc="2025-07-14T11:11:00Z">
              <w:tcPr>
                <w:tcW w:w="1447" w:type="dxa"/>
                <w:vAlign w:val="center"/>
              </w:tcPr>
            </w:tcPrChange>
          </w:tcPr>
          <w:p w14:paraId="5EA3A3AE" w14:textId="77777777" w:rsidR="00027C66" w:rsidRDefault="00027C66" w:rsidP="00027C66"/>
        </w:tc>
      </w:tr>
      <w:tr w:rsidR="00027C66" w14:paraId="0137A00F" w14:textId="77777777" w:rsidTr="00DC0702">
        <w:tblPrEx>
          <w:tblW w:w="10440" w:type="dxa"/>
          <w:tblInd w:w="-5" w:type="dxa"/>
          <w:tblPrExChange w:id="15" w:author="Bowmans Kenya" w:date="2025-07-14T14:11:00Z" w16du:dateUtc="2025-07-14T11:11:00Z">
            <w:tblPrEx>
              <w:tblW w:w="10440" w:type="dxa"/>
              <w:tblInd w:w="-5" w:type="dxa"/>
            </w:tblPrEx>
          </w:tblPrExChange>
        </w:tblPrEx>
        <w:trPr>
          <w:trHeight w:val="22"/>
          <w:trPrChange w:id="16" w:author="Bowmans Kenya" w:date="2025-07-14T14:11:00Z" w16du:dateUtc="2025-07-14T11:11:00Z">
            <w:trPr>
              <w:trHeight w:val="22"/>
            </w:trPr>
          </w:trPrChange>
        </w:trPr>
        <w:tc>
          <w:tcPr>
            <w:tcW w:w="1066" w:type="dxa"/>
            <w:vAlign w:val="center"/>
            <w:tcPrChange w:id="17" w:author="Bowmans Kenya" w:date="2025-07-14T14:11:00Z" w16du:dateUtc="2025-07-14T11:11:00Z">
              <w:tcPr>
                <w:tcW w:w="1066" w:type="dxa"/>
                <w:vAlign w:val="center"/>
              </w:tcPr>
            </w:tcPrChange>
          </w:tcPr>
          <w:p w14:paraId="7CAE1BCF" w14:textId="77777777" w:rsidR="00027C66" w:rsidRDefault="00027C66" w:rsidP="00027C66">
            <w:r>
              <w:t>1.3.3</w:t>
            </w:r>
          </w:p>
        </w:tc>
        <w:tc>
          <w:tcPr>
            <w:tcW w:w="5034" w:type="dxa"/>
            <w:gridSpan w:val="3"/>
            <w:shd w:val="clear" w:color="auto" w:fill="DEEAF6" w:themeFill="accent5" w:themeFillTint="33"/>
            <w:vAlign w:val="center"/>
            <w:tcPrChange w:id="18" w:author="Bowmans Kenya" w:date="2025-07-14T14:11:00Z" w16du:dateUtc="2025-07-14T11:11:00Z">
              <w:tcPr>
                <w:tcW w:w="5034" w:type="dxa"/>
                <w:gridSpan w:val="3"/>
                <w:shd w:val="clear" w:color="auto" w:fill="DEEAF6" w:themeFill="accent5" w:themeFillTint="33"/>
                <w:vAlign w:val="center"/>
              </w:tcPr>
            </w:tcPrChange>
          </w:tcPr>
          <w:p w14:paraId="3E6DDDEB" w14:textId="77777777" w:rsidR="00027C66" w:rsidRDefault="00027C66" w:rsidP="00027C66">
            <w:r>
              <w:t>Manufacturing</w:t>
            </w:r>
          </w:p>
        </w:tc>
        <w:tc>
          <w:tcPr>
            <w:tcW w:w="1446" w:type="dxa"/>
            <w:gridSpan w:val="3"/>
            <w:vAlign w:val="center"/>
            <w:tcPrChange w:id="19" w:author="Bowmans Kenya" w:date="2025-07-14T14:11:00Z" w16du:dateUtc="2025-07-14T11:11:00Z">
              <w:tcPr>
                <w:tcW w:w="1446" w:type="dxa"/>
                <w:gridSpan w:val="3"/>
                <w:vAlign w:val="center"/>
              </w:tcPr>
            </w:tcPrChange>
          </w:tcPr>
          <w:p w14:paraId="17E754D1" w14:textId="77777777" w:rsidR="00027C66" w:rsidRDefault="00027C66" w:rsidP="00027C66"/>
        </w:tc>
        <w:tc>
          <w:tcPr>
            <w:tcW w:w="1447" w:type="dxa"/>
            <w:tcPrChange w:id="20" w:author="Bowmans Kenya" w:date="2025-07-14T14:11:00Z" w16du:dateUtc="2025-07-14T11:11:00Z">
              <w:tcPr>
                <w:tcW w:w="1447" w:type="dxa"/>
                <w:vAlign w:val="center"/>
              </w:tcPr>
            </w:tcPrChange>
          </w:tcPr>
          <w:p w14:paraId="20ADA49A" w14:textId="0EB68C6C" w:rsidR="00027C66" w:rsidRDefault="00027C66" w:rsidP="00027C66">
            <w:ins w:id="21" w:author="Bowmans Kenya" w:date="2025-07-14T14:11:00Z" w16du:dateUtc="2025-07-14T11:11:00Z">
              <w:r w:rsidRPr="00B576D4">
                <w:t>X</w:t>
              </w:r>
            </w:ins>
          </w:p>
        </w:tc>
        <w:tc>
          <w:tcPr>
            <w:tcW w:w="1447" w:type="dxa"/>
            <w:vAlign w:val="center"/>
            <w:tcPrChange w:id="22" w:author="Bowmans Kenya" w:date="2025-07-14T14:11:00Z" w16du:dateUtc="2025-07-14T11:11:00Z">
              <w:tcPr>
                <w:tcW w:w="1447" w:type="dxa"/>
                <w:vAlign w:val="center"/>
              </w:tcPr>
            </w:tcPrChange>
          </w:tcPr>
          <w:p w14:paraId="40907725" w14:textId="77777777" w:rsidR="00027C66" w:rsidRDefault="00027C66" w:rsidP="00027C66"/>
        </w:tc>
      </w:tr>
      <w:tr w:rsidR="00027C66" w14:paraId="2941DDD7" w14:textId="77777777" w:rsidTr="00DC0702">
        <w:tblPrEx>
          <w:tblW w:w="10440" w:type="dxa"/>
          <w:tblInd w:w="-5" w:type="dxa"/>
          <w:tblPrExChange w:id="23" w:author="Bowmans Kenya" w:date="2025-07-14T14:11:00Z" w16du:dateUtc="2025-07-14T11:11:00Z">
            <w:tblPrEx>
              <w:tblW w:w="10440" w:type="dxa"/>
              <w:tblInd w:w="-5" w:type="dxa"/>
            </w:tblPrEx>
          </w:tblPrExChange>
        </w:tblPrEx>
        <w:trPr>
          <w:trHeight w:val="22"/>
          <w:trPrChange w:id="24" w:author="Bowmans Kenya" w:date="2025-07-14T14:11:00Z" w16du:dateUtc="2025-07-14T11:11:00Z">
            <w:trPr>
              <w:trHeight w:val="22"/>
            </w:trPr>
          </w:trPrChange>
        </w:trPr>
        <w:tc>
          <w:tcPr>
            <w:tcW w:w="1066" w:type="dxa"/>
            <w:vAlign w:val="center"/>
            <w:tcPrChange w:id="25" w:author="Bowmans Kenya" w:date="2025-07-14T14:11:00Z" w16du:dateUtc="2025-07-14T11:11:00Z">
              <w:tcPr>
                <w:tcW w:w="1066" w:type="dxa"/>
                <w:vAlign w:val="center"/>
              </w:tcPr>
            </w:tcPrChange>
          </w:tcPr>
          <w:p w14:paraId="4E041C37" w14:textId="77777777" w:rsidR="00027C66" w:rsidRDefault="00027C66" w:rsidP="00027C66">
            <w:r>
              <w:t>1.3.4</w:t>
            </w:r>
          </w:p>
        </w:tc>
        <w:tc>
          <w:tcPr>
            <w:tcW w:w="5034" w:type="dxa"/>
            <w:gridSpan w:val="3"/>
            <w:shd w:val="clear" w:color="auto" w:fill="DEEAF6" w:themeFill="accent5" w:themeFillTint="33"/>
            <w:vAlign w:val="center"/>
            <w:tcPrChange w:id="26" w:author="Bowmans Kenya" w:date="2025-07-14T14:11:00Z" w16du:dateUtc="2025-07-14T11:11:00Z">
              <w:tcPr>
                <w:tcW w:w="5034" w:type="dxa"/>
                <w:gridSpan w:val="3"/>
                <w:shd w:val="clear" w:color="auto" w:fill="DEEAF6" w:themeFill="accent5" w:themeFillTint="33"/>
                <w:vAlign w:val="center"/>
              </w:tcPr>
            </w:tcPrChange>
          </w:tcPr>
          <w:p w14:paraId="0EBB4FBD" w14:textId="77777777" w:rsidR="00027C66" w:rsidRDefault="00027C66" w:rsidP="00027C66">
            <w:r>
              <w:t>Electricity, gas, steam, and air conditioning supply</w:t>
            </w:r>
          </w:p>
        </w:tc>
        <w:tc>
          <w:tcPr>
            <w:tcW w:w="1446" w:type="dxa"/>
            <w:gridSpan w:val="3"/>
            <w:vAlign w:val="center"/>
            <w:tcPrChange w:id="27" w:author="Bowmans Kenya" w:date="2025-07-14T14:11:00Z" w16du:dateUtc="2025-07-14T11:11:00Z">
              <w:tcPr>
                <w:tcW w:w="1446" w:type="dxa"/>
                <w:gridSpan w:val="3"/>
                <w:vAlign w:val="center"/>
              </w:tcPr>
            </w:tcPrChange>
          </w:tcPr>
          <w:p w14:paraId="42EEB7DD" w14:textId="77777777" w:rsidR="00027C66" w:rsidRDefault="00027C66" w:rsidP="00027C66"/>
        </w:tc>
        <w:tc>
          <w:tcPr>
            <w:tcW w:w="1447" w:type="dxa"/>
            <w:tcPrChange w:id="28" w:author="Bowmans Kenya" w:date="2025-07-14T14:11:00Z" w16du:dateUtc="2025-07-14T11:11:00Z">
              <w:tcPr>
                <w:tcW w:w="1447" w:type="dxa"/>
                <w:vAlign w:val="center"/>
              </w:tcPr>
            </w:tcPrChange>
          </w:tcPr>
          <w:p w14:paraId="5B106795" w14:textId="0C35C95A" w:rsidR="00027C66" w:rsidRDefault="00027C66" w:rsidP="00027C66">
            <w:ins w:id="29" w:author="Bowmans Kenya" w:date="2025-07-14T14:11:00Z" w16du:dateUtc="2025-07-14T11:11:00Z">
              <w:r w:rsidRPr="00B576D4">
                <w:t>X</w:t>
              </w:r>
            </w:ins>
          </w:p>
        </w:tc>
        <w:tc>
          <w:tcPr>
            <w:tcW w:w="1447" w:type="dxa"/>
            <w:vAlign w:val="center"/>
            <w:tcPrChange w:id="30" w:author="Bowmans Kenya" w:date="2025-07-14T14:11:00Z" w16du:dateUtc="2025-07-14T11:11:00Z">
              <w:tcPr>
                <w:tcW w:w="1447" w:type="dxa"/>
                <w:vAlign w:val="center"/>
              </w:tcPr>
            </w:tcPrChange>
          </w:tcPr>
          <w:p w14:paraId="1F62B837" w14:textId="77777777" w:rsidR="00027C66" w:rsidRDefault="00027C66" w:rsidP="00027C66"/>
        </w:tc>
      </w:tr>
      <w:tr w:rsidR="00027C66" w14:paraId="52C3EEAF" w14:textId="77777777" w:rsidTr="00DC0702">
        <w:tblPrEx>
          <w:tblW w:w="10440" w:type="dxa"/>
          <w:tblInd w:w="-5" w:type="dxa"/>
          <w:tblPrExChange w:id="31" w:author="Bowmans Kenya" w:date="2025-07-14T14:11:00Z" w16du:dateUtc="2025-07-14T11:11:00Z">
            <w:tblPrEx>
              <w:tblW w:w="10440" w:type="dxa"/>
              <w:tblInd w:w="-5" w:type="dxa"/>
            </w:tblPrEx>
          </w:tblPrExChange>
        </w:tblPrEx>
        <w:trPr>
          <w:trHeight w:val="22"/>
          <w:trPrChange w:id="32" w:author="Bowmans Kenya" w:date="2025-07-14T14:11:00Z" w16du:dateUtc="2025-07-14T11:11:00Z">
            <w:trPr>
              <w:trHeight w:val="22"/>
            </w:trPr>
          </w:trPrChange>
        </w:trPr>
        <w:tc>
          <w:tcPr>
            <w:tcW w:w="1066" w:type="dxa"/>
            <w:vAlign w:val="center"/>
            <w:tcPrChange w:id="33" w:author="Bowmans Kenya" w:date="2025-07-14T14:11:00Z" w16du:dateUtc="2025-07-14T11:11:00Z">
              <w:tcPr>
                <w:tcW w:w="1066" w:type="dxa"/>
                <w:vAlign w:val="center"/>
              </w:tcPr>
            </w:tcPrChange>
          </w:tcPr>
          <w:p w14:paraId="5EE83BFF" w14:textId="77777777" w:rsidR="00027C66" w:rsidRDefault="00027C66" w:rsidP="00027C66">
            <w:r>
              <w:lastRenderedPageBreak/>
              <w:t>1.3.5</w:t>
            </w:r>
          </w:p>
        </w:tc>
        <w:tc>
          <w:tcPr>
            <w:tcW w:w="5034" w:type="dxa"/>
            <w:gridSpan w:val="3"/>
            <w:shd w:val="clear" w:color="auto" w:fill="DEEAF6" w:themeFill="accent5" w:themeFillTint="33"/>
            <w:vAlign w:val="center"/>
            <w:tcPrChange w:id="34" w:author="Bowmans Kenya" w:date="2025-07-14T14:11:00Z" w16du:dateUtc="2025-07-14T11:11:00Z">
              <w:tcPr>
                <w:tcW w:w="5034" w:type="dxa"/>
                <w:gridSpan w:val="3"/>
                <w:shd w:val="clear" w:color="auto" w:fill="DEEAF6" w:themeFill="accent5" w:themeFillTint="33"/>
                <w:vAlign w:val="center"/>
              </w:tcPr>
            </w:tcPrChange>
          </w:tcPr>
          <w:p w14:paraId="0E529D00" w14:textId="77777777" w:rsidR="00027C66" w:rsidRDefault="00027C66" w:rsidP="00027C66">
            <w:r>
              <w:t>Water supply; sewerage; waste management and remediation activities</w:t>
            </w:r>
          </w:p>
        </w:tc>
        <w:tc>
          <w:tcPr>
            <w:tcW w:w="1446" w:type="dxa"/>
            <w:gridSpan w:val="3"/>
            <w:vAlign w:val="center"/>
            <w:tcPrChange w:id="35" w:author="Bowmans Kenya" w:date="2025-07-14T14:11:00Z" w16du:dateUtc="2025-07-14T11:11:00Z">
              <w:tcPr>
                <w:tcW w:w="1446" w:type="dxa"/>
                <w:gridSpan w:val="3"/>
                <w:vAlign w:val="center"/>
              </w:tcPr>
            </w:tcPrChange>
          </w:tcPr>
          <w:p w14:paraId="125DCA0A" w14:textId="77777777" w:rsidR="00027C66" w:rsidRDefault="00027C66" w:rsidP="00027C66"/>
        </w:tc>
        <w:tc>
          <w:tcPr>
            <w:tcW w:w="1447" w:type="dxa"/>
            <w:tcPrChange w:id="36" w:author="Bowmans Kenya" w:date="2025-07-14T14:11:00Z" w16du:dateUtc="2025-07-14T11:11:00Z">
              <w:tcPr>
                <w:tcW w:w="1447" w:type="dxa"/>
                <w:vAlign w:val="center"/>
              </w:tcPr>
            </w:tcPrChange>
          </w:tcPr>
          <w:p w14:paraId="331CAE96" w14:textId="067A4B6E" w:rsidR="00027C66" w:rsidRDefault="00027C66" w:rsidP="00027C66">
            <w:ins w:id="37" w:author="Bowmans Kenya" w:date="2025-07-14T14:11:00Z" w16du:dateUtc="2025-07-14T11:11:00Z">
              <w:r w:rsidRPr="00B576D4">
                <w:t>X</w:t>
              </w:r>
            </w:ins>
          </w:p>
        </w:tc>
        <w:tc>
          <w:tcPr>
            <w:tcW w:w="1447" w:type="dxa"/>
            <w:vAlign w:val="center"/>
            <w:tcPrChange w:id="38" w:author="Bowmans Kenya" w:date="2025-07-14T14:11:00Z" w16du:dateUtc="2025-07-14T11:11:00Z">
              <w:tcPr>
                <w:tcW w:w="1447" w:type="dxa"/>
                <w:vAlign w:val="center"/>
              </w:tcPr>
            </w:tcPrChange>
          </w:tcPr>
          <w:p w14:paraId="6E6278DF" w14:textId="77777777" w:rsidR="00027C66" w:rsidRDefault="00027C66" w:rsidP="00027C66"/>
        </w:tc>
      </w:tr>
      <w:tr w:rsidR="00027C66" w14:paraId="7D9E0B17" w14:textId="77777777" w:rsidTr="00DC0702">
        <w:tblPrEx>
          <w:tblW w:w="10440" w:type="dxa"/>
          <w:tblInd w:w="-5" w:type="dxa"/>
          <w:tblPrExChange w:id="39" w:author="Bowmans Kenya" w:date="2025-07-14T14:11:00Z" w16du:dateUtc="2025-07-14T11:11:00Z">
            <w:tblPrEx>
              <w:tblW w:w="10440" w:type="dxa"/>
              <w:tblInd w:w="-5" w:type="dxa"/>
            </w:tblPrEx>
          </w:tblPrExChange>
        </w:tblPrEx>
        <w:trPr>
          <w:trHeight w:val="22"/>
          <w:trPrChange w:id="40" w:author="Bowmans Kenya" w:date="2025-07-14T14:11:00Z" w16du:dateUtc="2025-07-14T11:11:00Z">
            <w:trPr>
              <w:trHeight w:val="22"/>
            </w:trPr>
          </w:trPrChange>
        </w:trPr>
        <w:tc>
          <w:tcPr>
            <w:tcW w:w="1066" w:type="dxa"/>
            <w:vAlign w:val="center"/>
            <w:tcPrChange w:id="41" w:author="Bowmans Kenya" w:date="2025-07-14T14:11:00Z" w16du:dateUtc="2025-07-14T11:11:00Z">
              <w:tcPr>
                <w:tcW w:w="1066" w:type="dxa"/>
                <w:vAlign w:val="center"/>
              </w:tcPr>
            </w:tcPrChange>
          </w:tcPr>
          <w:p w14:paraId="41A88A2A" w14:textId="77777777" w:rsidR="00027C66" w:rsidRDefault="00027C66" w:rsidP="00027C66">
            <w:r>
              <w:t>1.3.6</w:t>
            </w:r>
          </w:p>
        </w:tc>
        <w:tc>
          <w:tcPr>
            <w:tcW w:w="5034" w:type="dxa"/>
            <w:gridSpan w:val="3"/>
            <w:shd w:val="clear" w:color="auto" w:fill="DEEAF6" w:themeFill="accent5" w:themeFillTint="33"/>
            <w:vAlign w:val="center"/>
            <w:tcPrChange w:id="42" w:author="Bowmans Kenya" w:date="2025-07-14T14:11:00Z" w16du:dateUtc="2025-07-14T11:11:00Z">
              <w:tcPr>
                <w:tcW w:w="5034" w:type="dxa"/>
                <w:gridSpan w:val="3"/>
                <w:shd w:val="clear" w:color="auto" w:fill="DEEAF6" w:themeFill="accent5" w:themeFillTint="33"/>
                <w:vAlign w:val="center"/>
              </w:tcPr>
            </w:tcPrChange>
          </w:tcPr>
          <w:p w14:paraId="79C937E2" w14:textId="77777777" w:rsidR="00027C66" w:rsidRDefault="00027C66" w:rsidP="00027C66">
            <w:r>
              <w:t>Construction</w:t>
            </w:r>
          </w:p>
        </w:tc>
        <w:tc>
          <w:tcPr>
            <w:tcW w:w="1446" w:type="dxa"/>
            <w:gridSpan w:val="3"/>
            <w:vAlign w:val="center"/>
            <w:tcPrChange w:id="43" w:author="Bowmans Kenya" w:date="2025-07-14T14:11:00Z" w16du:dateUtc="2025-07-14T11:11:00Z">
              <w:tcPr>
                <w:tcW w:w="1446" w:type="dxa"/>
                <w:gridSpan w:val="3"/>
                <w:vAlign w:val="center"/>
              </w:tcPr>
            </w:tcPrChange>
          </w:tcPr>
          <w:p w14:paraId="3771D602" w14:textId="77777777" w:rsidR="00027C66" w:rsidRDefault="00027C66" w:rsidP="00027C66"/>
        </w:tc>
        <w:tc>
          <w:tcPr>
            <w:tcW w:w="1447" w:type="dxa"/>
            <w:tcPrChange w:id="44" w:author="Bowmans Kenya" w:date="2025-07-14T14:11:00Z" w16du:dateUtc="2025-07-14T11:11:00Z">
              <w:tcPr>
                <w:tcW w:w="1447" w:type="dxa"/>
                <w:vAlign w:val="center"/>
              </w:tcPr>
            </w:tcPrChange>
          </w:tcPr>
          <w:p w14:paraId="252BDCC6" w14:textId="1CAC6440" w:rsidR="00027C66" w:rsidRDefault="00027C66" w:rsidP="00027C66">
            <w:ins w:id="45" w:author="Bowmans Kenya" w:date="2025-07-14T14:11:00Z" w16du:dateUtc="2025-07-14T11:11:00Z">
              <w:r w:rsidRPr="00B576D4">
                <w:t>X</w:t>
              </w:r>
            </w:ins>
          </w:p>
        </w:tc>
        <w:tc>
          <w:tcPr>
            <w:tcW w:w="1447" w:type="dxa"/>
            <w:vAlign w:val="center"/>
            <w:tcPrChange w:id="46" w:author="Bowmans Kenya" w:date="2025-07-14T14:11:00Z" w16du:dateUtc="2025-07-14T11:11:00Z">
              <w:tcPr>
                <w:tcW w:w="1447" w:type="dxa"/>
                <w:vAlign w:val="center"/>
              </w:tcPr>
            </w:tcPrChange>
          </w:tcPr>
          <w:p w14:paraId="1EC16DCD" w14:textId="77777777" w:rsidR="00027C66" w:rsidRDefault="00027C66" w:rsidP="00027C66"/>
        </w:tc>
      </w:tr>
      <w:tr w:rsidR="00027C66" w14:paraId="772B80A3" w14:textId="77777777" w:rsidTr="00DC0702">
        <w:tblPrEx>
          <w:tblW w:w="10440" w:type="dxa"/>
          <w:tblInd w:w="-5" w:type="dxa"/>
          <w:tblPrExChange w:id="47" w:author="Bowmans Kenya" w:date="2025-07-14T14:11:00Z" w16du:dateUtc="2025-07-14T11:11:00Z">
            <w:tblPrEx>
              <w:tblW w:w="10440" w:type="dxa"/>
              <w:tblInd w:w="-5" w:type="dxa"/>
            </w:tblPrEx>
          </w:tblPrExChange>
        </w:tblPrEx>
        <w:trPr>
          <w:trHeight w:val="300"/>
          <w:trPrChange w:id="48" w:author="Bowmans Kenya" w:date="2025-07-14T14:11:00Z" w16du:dateUtc="2025-07-14T11:11:00Z">
            <w:trPr>
              <w:trHeight w:val="300"/>
            </w:trPr>
          </w:trPrChange>
        </w:trPr>
        <w:tc>
          <w:tcPr>
            <w:tcW w:w="1066" w:type="dxa"/>
            <w:vAlign w:val="center"/>
            <w:tcPrChange w:id="49" w:author="Bowmans Kenya" w:date="2025-07-14T14:11:00Z" w16du:dateUtc="2025-07-14T11:11:00Z">
              <w:tcPr>
                <w:tcW w:w="1066" w:type="dxa"/>
                <w:vAlign w:val="center"/>
              </w:tcPr>
            </w:tcPrChange>
          </w:tcPr>
          <w:p w14:paraId="331C6558" w14:textId="77777777" w:rsidR="00027C66" w:rsidRDefault="00027C66" w:rsidP="00027C66">
            <w:r>
              <w:t>1.3.7</w:t>
            </w:r>
          </w:p>
        </w:tc>
        <w:tc>
          <w:tcPr>
            <w:tcW w:w="5034" w:type="dxa"/>
            <w:gridSpan w:val="3"/>
            <w:shd w:val="clear" w:color="auto" w:fill="DEEAF6" w:themeFill="accent5" w:themeFillTint="33"/>
            <w:vAlign w:val="center"/>
            <w:tcPrChange w:id="50" w:author="Bowmans Kenya" w:date="2025-07-14T14:11:00Z" w16du:dateUtc="2025-07-14T11:11:00Z">
              <w:tcPr>
                <w:tcW w:w="5034" w:type="dxa"/>
                <w:gridSpan w:val="3"/>
                <w:shd w:val="clear" w:color="auto" w:fill="DEEAF6" w:themeFill="accent5" w:themeFillTint="33"/>
                <w:vAlign w:val="center"/>
              </w:tcPr>
            </w:tcPrChange>
          </w:tcPr>
          <w:p w14:paraId="6368C1B3" w14:textId="77777777" w:rsidR="00027C66" w:rsidRDefault="00027C66" w:rsidP="00027C66">
            <w:r>
              <w:t>Wholesale and retail trade: repair of motor vehicles and motorcycles</w:t>
            </w:r>
          </w:p>
        </w:tc>
        <w:tc>
          <w:tcPr>
            <w:tcW w:w="1446" w:type="dxa"/>
            <w:gridSpan w:val="3"/>
            <w:vAlign w:val="center"/>
            <w:tcPrChange w:id="51" w:author="Bowmans Kenya" w:date="2025-07-14T14:11:00Z" w16du:dateUtc="2025-07-14T11:11:00Z">
              <w:tcPr>
                <w:tcW w:w="1446" w:type="dxa"/>
                <w:gridSpan w:val="3"/>
                <w:vAlign w:val="center"/>
              </w:tcPr>
            </w:tcPrChange>
          </w:tcPr>
          <w:p w14:paraId="44DBDCF9" w14:textId="77777777" w:rsidR="00027C66" w:rsidRDefault="00027C66" w:rsidP="00027C66"/>
        </w:tc>
        <w:tc>
          <w:tcPr>
            <w:tcW w:w="1447" w:type="dxa"/>
            <w:tcPrChange w:id="52" w:author="Bowmans Kenya" w:date="2025-07-14T14:11:00Z" w16du:dateUtc="2025-07-14T11:11:00Z">
              <w:tcPr>
                <w:tcW w:w="1447" w:type="dxa"/>
                <w:vAlign w:val="center"/>
              </w:tcPr>
            </w:tcPrChange>
          </w:tcPr>
          <w:p w14:paraId="41B91A58" w14:textId="1C8EA1F3" w:rsidR="00027C66" w:rsidRDefault="00027C66" w:rsidP="00027C66">
            <w:ins w:id="53" w:author="Bowmans Kenya" w:date="2025-07-14T14:11:00Z" w16du:dateUtc="2025-07-14T11:11:00Z">
              <w:r w:rsidRPr="00B576D4">
                <w:t>X</w:t>
              </w:r>
            </w:ins>
          </w:p>
        </w:tc>
        <w:tc>
          <w:tcPr>
            <w:tcW w:w="1447" w:type="dxa"/>
            <w:vAlign w:val="center"/>
            <w:tcPrChange w:id="54" w:author="Bowmans Kenya" w:date="2025-07-14T14:11:00Z" w16du:dateUtc="2025-07-14T11:11:00Z">
              <w:tcPr>
                <w:tcW w:w="1447" w:type="dxa"/>
                <w:vAlign w:val="center"/>
              </w:tcPr>
            </w:tcPrChange>
          </w:tcPr>
          <w:p w14:paraId="75346C4B" w14:textId="77777777" w:rsidR="00027C66" w:rsidRDefault="00027C66" w:rsidP="00027C66"/>
        </w:tc>
      </w:tr>
      <w:tr w:rsidR="00027C66" w14:paraId="554D7D94" w14:textId="77777777" w:rsidTr="00DC0702">
        <w:tblPrEx>
          <w:tblW w:w="10440" w:type="dxa"/>
          <w:tblInd w:w="-5" w:type="dxa"/>
          <w:tblPrExChange w:id="55" w:author="Bowmans Kenya" w:date="2025-07-14T14:11:00Z" w16du:dateUtc="2025-07-14T11:11:00Z">
            <w:tblPrEx>
              <w:tblW w:w="10440" w:type="dxa"/>
              <w:tblInd w:w="-5" w:type="dxa"/>
            </w:tblPrEx>
          </w:tblPrExChange>
        </w:tblPrEx>
        <w:trPr>
          <w:trHeight w:val="22"/>
          <w:trPrChange w:id="56" w:author="Bowmans Kenya" w:date="2025-07-14T14:11:00Z" w16du:dateUtc="2025-07-14T11:11:00Z">
            <w:trPr>
              <w:trHeight w:val="22"/>
            </w:trPr>
          </w:trPrChange>
        </w:trPr>
        <w:tc>
          <w:tcPr>
            <w:tcW w:w="1066" w:type="dxa"/>
            <w:vAlign w:val="center"/>
            <w:tcPrChange w:id="57" w:author="Bowmans Kenya" w:date="2025-07-14T14:11:00Z" w16du:dateUtc="2025-07-14T11:11:00Z">
              <w:tcPr>
                <w:tcW w:w="1066" w:type="dxa"/>
                <w:vAlign w:val="center"/>
              </w:tcPr>
            </w:tcPrChange>
          </w:tcPr>
          <w:p w14:paraId="5AF2F61C" w14:textId="77777777" w:rsidR="00027C66" w:rsidRDefault="00027C66" w:rsidP="00027C66">
            <w:r>
              <w:t>1.3.8</w:t>
            </w:r>
          </w:p>
        </w:tc>
        <w:tc>
          <w:tcPr>
            <w:tcW w:w="5034" w:type="dxa"/>
            <w:gridSpan w:val="3"/>
            <w:shd w:val="clear" w:color="auto" w:fill="DEEAF6" w:themeFill="accent5" w:themeFillTint="33"/>
            <w:vAlign w:val="center"/>
            <w:tcPrChange w:id="58" w:author="Bowmans Kenya" w:date="2025-07-14T14:11:00Z" w16du:dateUtc="2025-07-14T11:11:00Z">
              <w:tcPr>
                <w:tcW w:w="5034" w:type="dxa"/>
                <w:gridSpan w:val="3"/>
                <w:shd w:val="clear" w:color="auto" w:fill="DEEAF6" w:themeFill="accent5" w:themeFillTint="33"/>
                <w:vAlign w:val="center"/>
              </w:tcPr>
            </w:tcPrChange>
          </w:tcPr>
          <w:p w14:paraId="35D8649E" w14:textId="77777777" w:rsidR="00027C66" w:rsidRDefault="00027C66" w:rsidP="00027C66">
            <w:r>
              <w:t>Transportation and storage</w:t>
            </w:r>
          </w:p>
        </w:tc>
        <w:tc>
          <w:tcPr>
            <w:tcW w:w="1446" w:type="dxa"/>
            <w:gridSpan w:val="3"/>
            <w:vAlign w:val="center"/>
            <w:tcPrChange w:id="59" w:author="Bowmans Kenya" w:date="2025-07-14T14:11:00Z" w16du:dateUtc="2025-07-14T11:11:00Z">
              <w:tcPr>
                <w:tcW w:w="1446" w:type="dxa"/>
                <w:gridSpan w:val="3"/>
                <w:vAlign w:val="center"/>
              </w:tcPr>
            </w:tcPrChange>
          </w:tcPr>
          <w:p w14:paraId="4998D013" w14:textId="77777777" w:rsidR="00027C66" w:rsidRDefault="00027C66" w:rsidP="00027C66"/>
        </w:tc>
        <w:tc>
          <w:tcPr>
            <w:tcW w:w="1447" w:type="dxa"/>
            <w:tcPrChange w:id="60" w:author="Bowmans Kenya" w:date="2025-07-14T14:11:00Z" w16du:dateUtc="2025-07-14T11:11:00Z">
              <w:tcPr>
                <w:tcW w:w="1447" w:type="dxa"/>
                <w:vAlign w:val="center"/>
              </w:tcPr>
            </w:tcPrChange>
          </w:tcPr>
          <w:p w14:paraId="0673381B" w14:textId="26E7B1AF" w:rsidR="00027C66" w:rsidRDefault="00027C66" w:rsidP="00027C66">
            <w:ins w:id="61" w:author="Bowmans Kenya" w:date="2025-07-14T14:11:00Z" w16du:dateUtc="2025-07-14T11:11:00Z">
              <w:r w:rsidRPr="00B576D4">
                <w:t>X</w:t>
              </w:r>
            </w:ins>
          </w:p>
        </w:tc>
        <w:tc>
          <w:tcPr>
            <w:tcW w:w="1447" w:type="dxa"/>
            <w:vAlign w:val="center"/>
            <w:tcPrChange w:id="62" w:author="Bowmans Kenya" w:date="2025-07-14T14:11:00Z" w16du:dateUtc="2025-07-14T11:11:00Z">
              <w:tcPr>
                <w:tcW w:w="1447" w:type="dxa"/>
                <w:vAlign w:val="center"/>
              </w:tcPr>
            </w:tcPrChange>
          </w:tcPr>
          <w:p w14:paraId="0D3C1710" w14:textId="77777777" w:rsidR="00027C66" w:rsidRDefault="00027C66" w:rsidP="00027C66"/>
        </w:tc>
      </w:tr>
      <w:tr w:rsidR="00027C66" w14:paraId="6F61767E" w14:textId="77777777" w:rsidTr="00DC0702">
        <w:tblPrEx>
          <w:tblW w:w="10440" w:type="dxa"/>
          <w:tblInd w:w="-5" w:type="dxa"/>
          <w:tblPrExChange w:id="63" w:author="Bowmans Kenya" w:date="2025-07-14T14:11:00Z" w16du:dateUtc="2025-07-14T11:11:00Z">
            <w:tblPrEx>
              <w:tblW w:w="10440" w:type="dxa"/>
              <w:tblInd w:w="-5" w:type="dxa"/>
            </w:tblPrEx>
          </w:tblPrExChange>
        </w:tblPrEx>
        <w:trPr>
          <w:trHeight w:val="300"/>
          <w:trPrChange w:id="64" w:author="Bowmans Kenya" w:date="2025-07-14T14:11:00Z" w16du:dateUtc="2025-07-14T11:11:00Z">
            <w:trPr>
              <w:trHeight w:val="300"/>
            </w:trPr>
          </w:trPrChange>
        </w:trPr>
        <w:tc>
          <w:tcPr>
            <w:tcW w:w="1066" w:type="dxa"/>
            <w:vAlign w:val="center"/>
            <w:tcPrChange w:id="65" w:author="Bowmans Kenya" w:date="2025-07-14T14:11:00Z" w16du:dateUtc="2025-07-14T11:11:00Z">
              <w:tcPr>
                <w:tcW w:w="1066" w:type="dxa"/>
                <w:vAlign w:val="center"/>
              </w:tcPr>
            </w:tcPrChange>
          </w:tcPr>
          <w:p w14:paraId="18D77C85" w14:textId="77777777" w:rsidR="00027C66" w:rsidRDefault="00027C66" w:rsidP="00027C66">
            <w:r>
              <w:t>1.3.9</w:t>
            </w:r>
          </w:p>
        </w:tc>
        <w:tc>
          <w:tcPr>
            <w:tcW w:w="5034" w:type="dxa"/>
            <w:gridSpan w:val="3"/>
            <w:shd w:val="clear" w:color="auto" w:fill="DEEAF6" w:themeFill="accent5" w:themeFillTint="33"/>
            <w:vAlign w:val="center"/>
            <w:tcPrChange w:id="66" w:author="Bowmans Kenya" w:date="2025-07-14T14:11:00Z" w16du:dateUtc="2025-07-14T11:11:00Z">
              <w:tcPr>
                <w:tcW w:w="5034" w:type="dxa"/>
                <w:gridSpan w:val="3"/>
                <w:shd w:val="clear" w:color="auto" w:fill="DEEAF6" w:themeFill="accent5" w:themeFillTint="33"/>
                <w:vAlign w:val="center"/>
              </w:tcPr>
            </w:tcPrChange>
          </w:tcPr>
          <w:p w14:paraId="1DD0C76C" w14:textId="77777777" w:rsidR="00027C66" w:rsidRDefault="00027C66" w:rsidP="00027C66">
            <w:r>
              <w:t>Accommodation and food service activities</w:t>
            </w:r>
          </w:p>
        </w:tc>
        <w:tc>
          <w:tcPr>
            <w:tcW w:w="1446" w:type="dxa"/>
            <w:gridSpan w:val="3"/>
            <w:vAlign w:val="center"/>
            <w:tcPrChange w:id="67" w:author="Bowmans Kenya" w:date="2025-07-14T14:11:00Z" w16du:dateUtc="2025-07-14T11:11:00Z">
              <w:tcPr>
                <w:tcW w:w="1446" w:type="dxa"/>
                <w:gridSpan w:val="3"/>
                <w:vAlign w:val="center"/>
              </w:tcPr>
            </w:tcPrChange>
          </w:tcPr>
          <w:p w14:paraId="6D7F2A30" w14:textId="77777777" w:rsidR="00027C66" w:rsidRDefault="00027C66" w:rsidP="00027C66"/>
        </w:tc>
        <w:tc>
          <w:tcPr>
            <w:tcW w:w="1447" w:type="dxa"/>
            <w:tcPrChange w:id="68" w:author="Bowmans Kenya" w:date="2025-07-14T14:11:00Z" w16du:dateUtc="2025-07-14T11:11:00Z">
              <w:tcPr>
                <w:tcW w:w="1447" w:type="dxa"/>
                <w:vAlign w:val="center"/>
              </w:tcPr>
            </w:tcPrChange>
          </w:tcPr>
          <w:p w14:paraId="428256DE" w14:textId="21984837" w:rsidR="00027C66" w:rsidRDefault="00027C66" w:rsidP="00027C66">
            <w:ins w:id="69" w:author="Bowmans Kenya" w:date="2025-07-14T14:11:00Z" w16du:dateUtc="2025-07-14T11:11:00Z">
              <w:r w:rsidRPr="00B576D4">
                <w:t>X</w:t>
              </w:r>
            </w:ins>
          </w:p>
        </w:tc>
        <w:tc>
          <w:tcPr>
            <w:tcW w:w="1447" w:type="dxa"/>
            <w:vAlign w:val="center"/>
            <w:tcPrChange w:id="70" w:author="Bowmans Kenya" w:date="2025-07-14T14:11:00Z" w16du:dateUtc="2025-07-14T11:11:00Z">
              <w:tcPr>
                <w:tcW w:w="1447" w:type="dxa"/>
                <w:vAlign w:val="center"/>
              </w:tcPr>
            </w:tcPrChange>
          </w:tcPr>
          <w:p w14:paraId="1D4B5DFD" w14:textId="77777777" w:rsidR="00027C66" w:rsidRDefault="00027C66" w:rsidP="00027C66"/>
        </w:tc>
      </w:tr>
      <w:tr w:rsidR="00027C66" w14:paraId="2A03B07E" w14:textId="77777777" w:rsidTr="00DC0702">
        <w:tblPrEx>
          <w:tblW w:w="10440" w:type="dxa"/>
          <w:tblInd w:w="-5" w:type="dxa"/>
          <w:tblPrExChange w:id="71" w:author="Bowmans Kenya" w:date="2025-07-14T14:11:00Z" w16du:dateUtc="2025-07-14T11:11:00Z">
            <w:tblPrEx>
              <w:tblW w:w="10440" w:type="dxa"/>
              <w:tblInd w:w="-5" w:type="dxa"/>
            </w:tblPrEx>
          </w:tblPrExChange>
        </w:tblPrEx>
        <w:trPr>
          <w:trHeight w:val="22"/>
          <w:trPrChange w:id="72" w:author="Bowmans Kenya" w:date="2025-07-14T14:11:00Z" w16du:dateUtc="2025-07-14T11:11:00Z">
            <w:trPr>
              <w:trHeight w:val="22"/>
            </w:trPr>
          </w:trPrChange>
        </w:trPr>
        <w:tc>
          <w:tcPr>
            <w:tcW w:w="1066" w:type="dxa"/>
            <w:vAlign w:val="center"/>
            <w:tcPrChange w:id="73" w:author="Bowmans Kenya" w:date="2025-07-14T14:11:00Z" w16du:dateUtc="2025-07-14T11:11:00Z">
              <w:tcPr>
                <w:tcW w:w="1066" w:type="dxa"/>
                <w:vAlign w:val="center"/>
              </w:tcPr>
            </w:tcPrChange>
          </w:tcPr>
          <w:p w14:paraId="090BB9D6" w14:textId="77777777" w:rsidR="00027C66" w:rsidRDefault="00027C66" w:rsidP="00027C66">
            <w:r>
              <w:t>1.3.10</w:t>
            </w:r>
          </w:p>
        </w:tc>
        <w:tc>
          <w:tcPr>
            <w:tcW w:w="5034" w:type="dxa"/>
            <w:gridSpan w:val="3"/>
            <w:shd w:val="clear" w:color="auto" w:fill="DEEAF6" w:themeFill="accent5" w:themeFillTint="33"/>
            <w:vAlign w:val="center"/>
            <w:tcPrChange w:id="74" w:author="Bowmans Kenya" w:date="2025-07-14T14:11:00Z" w16du:dateUtc="2025-07-14T11:11:00Z">
              <w:tcPr>
                <w:tcW w:w="5034" w:type="dxa"/>
                <w:gridSpan w:val="3"/>
                <w:shd w:val="clear" w:color="auto" w:fill="DEEAF6" w:themeFill="accent5" w:themeFillTint="33"/>
                <w:vAlign w:val="center"/>
              </w:tcPr>
            </w:tcPrChange>
          </w:tcPr>
          <w:p w14:paraId="21E4F62D" w14:textId="77777777" w:rsidR="00027C66" w:rsidRDefault="00027C66" w:rsidP="00027C66">
            <w:r>
              <w:t>Information and communication</w:t>
            </w:r>
          </w:p>
        </w:tc>
        <w:tc>
          <w:tcPr>
            <w:tcW w:w="1446" w:type="dxa"/>
            <w:gridSpan w:val="3"/>
            <w:vAlign w:val="center"/>
            <w:tcPrChange w:id="75" w:author="Bowmans Kenya" w:date="2025-07-14T14:11:00Z" w16du:dateUtc="2025-07-14T11:11:00Z">
              <w:tcPr>
                <w:tcW w:w="1446" w:type="dxa"/>
                <w:gridSpan w:val="3"/>
                <w:vAlign w:val="center"/>
              </w:tcPr>
            </w:tcPrChange>
          </w:tcPr>
          <w:p w14:paraId="67C4CEFF" w14:textId="77777777" w:rsidR="00027C66" w:rsidRDefault="00027C66" w:rsidP="00027C66"/>
        </w:tc>
        <w:tc>
          <w:tcPr>
            <w:tcW w:w="1447" w:type="dxa"/>
            <w:tcPrChange w:id="76" w:author="Bowmans Kenya" w:date="2025-07-14T14:11:00Z" w16du:dateUtc="2025-07-14T11:11:00Z">
              <w:tcPr>
                <w:tcW w:w="1447" w:type="dxa"/>
                <w:vAlign w:val="center"/>
              </w:tcPr>
            </w:tcPrChange>
          </w:tcPr>
          <w:p w14:paraId="044604C0" w14:textId="6A171DF3" w:rsidR="00027C66" w:rsidRDefault="00027C66" w:rsidP="00027C66">
            <w:ins w:id="77" w:author="Bowmans Kenya" w:date="2025-07-14T14:11:00Z" w16du:dateUtc="2025-07-14T11:11:00Z">
              <w:r w:rsidRPr="00B576D4">
                <w:t>X</w:t>
              </w:r>
            </w:ins>
          </w:p>
        </w:tc>
        <w:tc>
          <w:tcPr>
            <w:tcW w:w="1447" w:type="dxa"/>
            <w:vAlign w:val="center"/>
            <w:tcPrChange w:id="78" w:author="Bowmans Kenya" w:date="2025-07-14T14:11:00Z" w16du:dateUtc="2025-07-14T11:11:00Z">
              <w:tcPr>
                <w:tcW w:w="1447" w:type="dxa"/>
                <w:vAlign w:val="center"/>
              </w:tcPr>
            </w:tcPrChange>
          </w:tcPr>
          <w:p w14:paraId="0D30F3BF" w14:textId="77777777" w:rsidR="00027C66" w:rsidRDefault="00027C66" w:rsidP="00027C66"/>
        </w:tc>
      </w:tr>
      <w:tr w:rsidR="00027C66" w14:paraId="717C4D79" w14:textId="77777777" w:rsidTr="00DC0702">
        <w:tblPrEx>
          <w:tblW w:w="10440" w:type="dxa"/>
          <w:tblInd w:w="-5" w:type="dxa"/>
          <w:tblPrExChange w:id="79" w:author="Bowmans Kenya" w:date="2025-07-14T14:11:00Z" w16du:dateUtc="2025-07-14T11:11:00Z">
            <w:tblPrEx>
              <w:tblW w:w="10440" w:type="dxa"/>
              <w:tblInd w:w="-5" w:type="dxa"/>
            </w:tblPrEx>
          </w:tblPrExChange>
        </w:tblPrEx>
        <w:trPr>
          <w:trHeight w:val="300"/>
          <w:trPrChange w:id="80" w:author="Bowmans Kenya" w:date="2025-07-14T14:11:00Z" w16du:dateUtc="2025-07-14T11:11:00Z">
            <w:trPr>
              <w:trHeight w:val="300"/>
            </w:trPr>
          </w:trPrChange>
        </w:trPr>
        <w:tc>
          <w:tcPr>
            <w:tcW w:w="1066" w:type="dxa"/>
            <w:vAlign w:val="center"/>
            <w:tcPrChange w:id="81" w:author="Bowmans Kenya" w:date="2025-07-14T14:11:00Z" w16du:dateUtc="2025-07-14T11:11:00Z">
              <w:tcPr>
                <w:tcW w:w="1066" w:type="dxa"/>
                <w:vAlign w:val="center"/>
              </w:tcPr>
            </w:tcPrChange>
          </w:tcPr>
          <w:p w14:paraId="6A969DE6" w14:textId="77777777" w:rsidR="00027C66" w:rsidRDefault="00027C66" w:rsidP="00027C66">
            <w:r>
              <w:t>1.3.11</w:t>
            </w:r>
          </w:p>
        </w:tc>
        <w:tc>
          <w:tcPr>
            <w:tcW w:w="5034" w:type="dxa"/>
            <w:gridSpan w:val="3"/>
            <w:shd w:val="clear" w:color="auto" w:fill="DEEAF6" w:themeFill="accent5" w:themeFillTint="33"/>
            <w:vAlign w:val="center"/>
            <w:tcPrChange w:id="82" w:author="Bowmans Kenya" w:date="2025-07-14T14:11:00Z" w16du:dateUtc="2025-07-14T11:11:00Z">
              <w:tcPr>
                <w:tcW w:w="5034" w:type="dxa"/>
                <w:gridSpan w:val="3"/>
                <w:shd w:val="clear" w:color="auto" w:fill="DEEAF6" w:themeFill="accent5" w:themeFillTint="33"/>
                <w:vAlign w:val="center"/>
              </w:tcPr>
            </w:tcPrChange>
          </w:tcPr>
          <w:p w14:paraId="2F346F60" w14:textId="77777777" w:rsidR="00027C66" w:rsidRDefault="00027C66" w:rsidP="00027C66">
            <w:r>
              <w:t>Financial and insurance activities</w:t>
            </w:r>
          </w:p>
        </w:tc>
        <w:tc>
          <w:tcPr>
            <w:tcW w:w="1446" w:type="dxa"/>
            <w:gridSpan w:val="3"/>
            <w:vAlign w:val="center"/>
            <w:tcPrChange w:id="83" w:author="Bowmans Kenya" w:date="2025-07-14T14:11:00Z" w16du:dateUtc="2025-07-14T11:11:00Z">
              <w:tcPr>
                <w:tcW w:w="1446" w:type="dxa"/>
                <w:gridSpan w:val="3"/>
                <w:vAlign w:val="center"/>
              </w:tcPr>
            </w:tcPrChange>
          </w:tcPr>
          <w:p w14:paraId="09A18228" w14:textId="77777777" w:rsidR="00027C66" w:rsidRDefault="00027C66" w:rsidP="00027C66"/>
        </w:tc>
        <w:tc>
          <w:tcPr>
            <w:tcW w:w="1447" w:type="dxa"/>
            <w:tcPrChange w:id="84" w:author="Bowmans Kenya" w:date="2025-07-14T14:11:00Z" w16du:dateUtc="2025-07-14T11:11:00Z">
              <w:tcPr>
                <w:tcW w:w="1447" w:type="dxa"/>
                <w:vAlign w:val="center"/>
              </w:tcPr>
            </w:tcPrChange>
          </w:tcPr>
          <w:p w14:paraId="140AE890" w14:textId="13E4E76B" w:rsidR="00027C66" w:rsidRDefault="00027C66" w:rsidP="00027C66">
            <w:ins w:id="85" w:author="Bowmans Kenya" w:date="2025-07-14T14:11:00Z" w16du:dateUtc="2025-07-14T11:11:00Z">
              <w:r w:rsidRPr="00B576D4">
                <w:t>X</w:t>
              </w:r>
            </w:ins>
          </w:p>
        </w:tc>
        <w:tc>
          <w:tcPr>
            <w:tcW w:w="1447" w:type="dxa"/>
            <w:vAlign w:val="center"/>
            <w:tcPrChange w:id="86" w:author="Bowmans Kenya" w:date="2025-07-14T14:11:00Z" w16du:dateUtc="2025-07-14T11:11:00Z">
              <w:tcPr>
                <w:tcW w:w="1447" w:type="dxa"/>
                <w:vAlign w:val="center"/>
              </w:tcPr>
            </w:tcPrChange>
          </w:tcPr>
          <w:p w14:paraId="0188A05A" w14:textId="77777777" w:rsidR="00027C66" w:rsidRDefault="00027C66" w:rsidP="00027C66"/>
        </w:tc>
      </w:tr>
      <w:tr w:rsidR="00027C66" w14:paraId="26CD25CF" w14:textId="77777777" w:rsidTr="00DC0702">
        <w:tblPrEx>
          <w:tblW w:w="10440" w:type="dxa"/>
          <w:tblInd w:w="-5" w:type="dxa"/>
          <w:tblPrExChange w:id="87" w:author="Bowmans Kenya" w:date="2025-07-14T14:11:00Z" w16du:dateUtc="2025-07-14T11:11:00Z">
            <w:tblPrEx>
              <w:tblW w:w="10440" w:type="dxa"/>
              <w:tblInd w:w="-5" w:type="dxa"/>
            </w:tblPrEx>
          </w:tblPrExChange>
        </w:tblPrEx>
        <w:trPr>
          <w:trHeight w:val="300"/>
          <w:trPrChange w:id="88" w:author="Bowmans Kenya" w:date="2025-07-14T14:11:00Z" w16du:dateUtc="2025-07-14T11:11:00Z">
            <w:trPr>
              <w:trHeight w:val="300"/>
            </w:trPr>
          </w:trPrChange>
        </w:trPr>
        <w:tc>
          <w:tcPr>
            <w:tcW w:w="1066" w:type="dxa"/>
            <w:vAlign w:val="center"/>
            <w:tcPrChange w:id="89" w:author="Bowmans Kenya" w:date="2025-07-14T14:11:00Z" w16du:dateUtc="2025-07-14T11:11:00Z">
              <w:tcPr>
                <w:tcW w:w="1066" w:type="dxa"/>
                <w:vAlign w:val="center"/>
              </w:tcPr>
            </w:tcPrChange>
          </w:tcPr>
          <w:p w14:paraId="48B4FE50" w14:textId="77777777" w:rsidR="00027C66" w:rsidRDefault="00027C66" w:rsidP="00027C66">
            <w:r>
              <w:t>1.3.12</w:t>
            </w:r>
          </w:p>
        </w:tc>
        <w:tc>
          <w:tcPr>
            <w:tcW w:w="5034" w:type="dxa"/>
            <w:gridSpan w:val="3"/>
            <w:shd w:val="clear" w:color="auto" w:fill="DEEAF6" w:themeFill="accent5" w:themeFillTint="33"/>
            <w:vAlign w:val="center"/>
            <w:tcPrChange w:id="90" w:author="Bowmans Kenya" w:date="2025-07-14T14:11:00Z" w16du:dateUtc="2025-07-14T11:11:00Z">
              <w:tcPr>
                <w:tcW w:w="5034" w:type="dxa"/>
                <w:gridSpan w:val="3"/>
                <w:shd w:val="clear" w:color="auto" w:fill="DEEAF6" w:themeFill="accent5" w:themeFillTint="33"/>
                <w:vAlign w:val="center"/>
              </w:tcPr>
            </w:tcPrChange>
          </w:tcPr>
          <w:p w14:paraId="628D22E5" w14:textId="77777777" w:rsidR="00027C66" w:rsidRDefault="00027C66" w:rsidP="00027C66">
            <w:r>
              <w:t>Real estate activities</w:t>
            </w:r>
          </w:p>
        </w:tc>
        <w:tc>
          <w:tcPr>
            <w:tcW w:w="1446" w:type="dxa"/>
            <w:gridSpan w:val="3"/>
            <w:vAlign w:val="center"/>
            <w:tcPrChange w:id="91" w:author="Bowmans Kenya" w:date="2025-07-14T14:11:00Z" w16du:dateUtc="2025-07-14T11:11:00Z">
              <w:tcPr>
                <w:tcW w:w="1446" w:type="dxa"/>
                <w:gridSpan w:val="3"/>
                <w:vAlign w:val="center"/>
              </w:tcPr>
            </w:tcPrChange>
          </w:tcPr>
          <w:p w14:paraId="5B80913E" w14:textId="77777777" w:rsidR="00027C66" w:rsidRDefault="00027C66" w:rsidP="00027C66"/>
        </w:tc>
        <w:tc>
          <w:tcPr>
            <w:tcW w:w="1447" w:type="dxa"/>
            <w:tcPrChange w:id="92" w:author="Bowmans Kenya" w:date="2025-07-14T14:11:00Z" w16du:dateUtc="2025-07-14T11:11:00Z">
              <w:tcPr>
                <w:tcW w:w="1447" w:type="dxa"/>
                <w:vAlign w:val="center"/>
              </w:tcPr>
            </w:tcPrChange>
          </w:tcPr>
          <w:p w14:paraId="6E50E07F" w14:textId="4F8EBC2D" w:rsidR="00027C66" w:rsidRDefault="00027C66" w:rsidP="00027C66">
            <w:ins w:id="93" w:author="Bowmans Kenya" w:date="2025-07-14T14:11:00Z" w16du:dateUtc="2025-07-14T11:11:00Z">
              <w:r w:rsidRPr="00B576D4">
                <w:t>X</w:t>
              </w:r>
            </w:ins>
          </w:p>
        </w:tc>
        <w:tc>
          <w:tcPr>
            <w:tcW w:w="1447" w:type="dxa"/>
            <w:vAlign w:val="center"/>
            <w:tcPrChange w:id="94" w:author="Bowmans Kenya" w:date="2025-07-14T14:11:00Z" w16du:dateUtc="2025-07-14T11:11:00Z">
              <w:tcPr>
                <w:tcW w:w="1447" w:type="dxa"/>
                <w:vAlign w:val="center"/>
              </w:tcPr>
            </w:tcPrChange>
          </w:tcPr>
          <w:p w14:paraId="2FC15456" w14:textId="77777777" w:rsidR="00027C66" w:rsidRDefault="00027C66" w:rsidP="00027C66"/>
        </w:tc>
      </w:tr>
      <w:tr w:rsidR="00027C66" w14:paraId="46DF0749" w14:textId="77777777" w:rsidTr="00DC0702">
        <w:tblPrEx>
          <w:tblW w:w="10440" w:type="dxa"/>
          <w:tblInd w:w="-5" w:type="dxa"/>
          <w:tblPrExChange w:id="95" w:author="Bowmans Kenya" w:date="2025-07-14T14:11:00Z" w16du:dateUtc="2025-07-14T11:11:00Z">
            <w:tblPrEx>
              <w:tblW w:w="10440" w:type="dxa"/>
              <w:tblInd w:w="-5" w:type="dxa"/>
            </w:tblPrEx>
          </w:tblPrExChange>
        </w:tblPrEx>
        <w:trPr>
          <w:trHeight w:val="300"/>
          <w:trPrChange w:id="96" w:author="Bowmans Kenya" w:date="2025-07-14T14:11:00Z" w16du:dateUtc="2025-07-14T11:11:00Z">
            <w:trPr>
              <w:trHeight w:val="300"/>
            </w:trPr>
          </w:trPrChange>
        </w:trPr>
        <w:tc>
          <w:tcPr>
            <w:tcW w:w="1066" w:type="dxa"/>
            <w:vAlign w:val="center"/>
            <w:tcPrChange w:id="97" w:author="Bowmans Kenya" w:date="2025-07-14T14:11:00Z" w16du:dateUtc="2025-07-14T11:11:00Z">
              <w:tcPr>
                <w:tcW w:w="1066" w:type="dxa"/>
                <w:vAlign w:val="center"/>
              </w:tcPr>
            </w:tcPrChange>
          </w:tcPr>
          <w:p w14:paraId="27304361" w14:textId="77777777" w:rsidR="00027C66" w:rsidRDefault="00027C66" w:rsidP="00027C66">
            <w:r>
              <w:t>1.3.13</w:t>
            </w:r>
          </w:p>
        </w:tc>
        <w:tc>
          <w:tcPr>
            <w:tcW w:w="5034" w:type="dxa"/>
            <w:gridSpan w:val="3"/>
            <w:shd w:val="clear" w:color="auto" w:fill="DEEAF6" w:themeFill="accent5" w:themeFillTint="33"/>
            <w:vAlign w:val="center"/>
            <w:tcPrChange w:id="98" w:author="Bowmans Kenya" w:date="2025-07-14T14:11:00Z" w16du:dateUtc="2025-07-14T11:11:00Z">
              <w:tcPr>
                <w:tcW w:w="5034" w:type="dxa"/>
                <w:gridSpan w:val="3"/>
                <w:shd w:val="clear" w:color="auto" w:fill="DEEAF6" w:themeFill="accent5" w:themeFillTint="33"/>
                <w:vAlign w:val="center"/>
              </w:tcPr>
            </w:tcPrChange>
          </w:tcPr>
          <w:p w14:paraId="0195972A" w14:textId="77777777" w:rsidR="00027C66" w:rsidRDefault="00027C66" w:rsidP="00027C66">
            <w:r>
              <w:t>Professional, scientific and technical activities</w:t>
            </w:r>
          </w:p>
        </w:tc>
        <w:tc>
          <w:tcPr>
            <w:tcW w:w="1446" w:type="dxa"/>
            <w:gridSpan w:val="3"/>
            <w:vAlign w:val="center"/>
            <w:tcPrChange w:id="99" w:author="Bowmans Kenya" w:date="2025-07-14T14:11:00Z" w16du:dateUtc="2025-07-14T11:11:00Z">
              <w:tcPr>
                <w:tcW w:w="1446" w:type="dxa"/>
                <w:gridSpan w:val="3"/>
                <w:vAlign w:val="center"/>
              </w:tcPr>
            </w:tcPrChange>
          </w:tcPr>
          <w:p w14:paraId="62D4DF34" w14:textId="77777777" w:rsidR="00027C66" w:rsidRDefault="00027C66" w:rsidP="00027C66"/>
        </w:tc>
        <w:tc>
          <w:tcPr>
            <w:tcW w:w="1447" w:type="dxa"/>
            <w:tcPrChange w:id="100" w:author="Bowmans Kenya" w:date="2025-07-14T14:11:00Z" w16du:dateUtc="2025-07-14T11:11:00Z">
              <w:tcPr>
                <w:tcW w:w="1447" w:type="dxa"/>
                <w:vAlign w:val="center"/>
              </w:tcPr>
            </w:tcPrChange>
          </w:tcPr>
          <w:p w14:paraId="1B83A988" w14:textId="31D5EF0D" w:rsidR="00027C66" w:rsidRDefault="00027C66" w:rsidP="00027C66">
            <w:ins w:id="101" w:author="Bowmans Kenya" w:date="2025-07-14T14:11:00Z" w16du:dateUtc="2025-07-14T11:11:00Z">
              <w:r w:rsidRPr="00B576D4">
                <w:t>X</w:t>
              </w:r>
            </w:ins>
          </w:p>
        </w:tc>
        <w:tc>
          <w:tcPr>
            <w:tcW w:w="1447" w:type="dxa"/>
            <w:vAlign w:val="center"/>
            <w:tcPrChange w:id="102" w:author="Bowmans Kenya" w:date="2025-07-14T14:11:00Z" w16du:dateUtc="2025-07-14T11:11:00Z">
              <w:tcPr>
                <w:tcW w:w="1447" w:type="dxa"/>
                <w:vAlign w:val="center"/>
              </w:tcPr>
            </w:tcPrChange>
          </w:tcPr>
          <w:p w14:paraId="250B8AF8" w14:textId="77777777" w:rsidR="00027C66" w:rsidRDefault="00027C66" w:rsidP="00027C66"/>
        </w:tc>
      </w:tr>
      <w:tr w:rsidR="00027C66" w14:paraId="6B73ED69" w14:textId="77777777" w:rsidTr="00DC0702">
        <w:tblPrEx>
          <w:tblW w:w="10440" w:type="dxa"/>
          <w:tblInd w:w="-5" w:type="dxa"/>
          <w:tblPrExChange w:id="103" w:author="Bowmans Kenya" w:date="2025-07-14T14:11:00Z" w16du:dateUtc="2025-07-14T11:11:00Z">
            <w:tblPrEx>
              <w:tblW w:w="10440" w:type="dxa"/>
              <w:tblInd w:w="-5" w:type="dxa"/>
            </w:tblPrEx>
          </w:tblPrExChange>
        </w:tblPrEx>
        <w:trPr>
          <w:trHeight w:val="300"/>
          <w:trPrChange w:id="104" w:author="Bowmans Kenya" w:date="2025-07-14T14:11:00Z" w16du:dateUtc="2025-07-14T11:11:00Z">
            <w:trPr>
              <w:trHeight w:val="300"/>
            </w:trPr>
          </w:trPrChange>
        </w:trPr>
        <w:tc>
          <w:tcPr>
            <w:tcW w:w="1066" w:type="dxa"/>
            <w:vAlign w:val="center"/>
            <w:tcPrChange w:id="105" w:author="Bowmans Kenya" w:date="2025-07-14T14:11:00Z" w16du:dateUtc="2025-07-14T11:11:00Z">
              <w:tcPr>
                <w:tcW w:w="1066" w:type="dxa"/>
                <w:vAlign w:val="center"/>
              </w:tcPr>
            </w:tcPrChange>
          </w:tcPr>
          <w:p w14:paraId="75276863" w14:textId="77777777" w:rsidR="00027C66" w:rsidRDefault="00027C66" w:rsidP="00027C66">
            <w:r>
              <w:t>1.3.14</w:t>
            </w:r>
          </w:p>
        </w:tc>
        <w:tc>
          <w:tcPr>
            <w:tcW w:w="5034" w:type="dxa"/>
            <w:gridSpan w:val="3"/>
            <w:shd w:val="clear" w:color="auto" w:fill="DEEAF6" w:themeFill="accent5" w:themeFillTint="33"/>
            <w:vAlign w:val="center"/>
            <w:tcPrChange w:id="106" w:author="Bowmans Kenya" w:date="2025-07-14T14:11:00Z" w16du:dateUtc="2025-07-14T11:11:00Z">
              <w:tcPr>
                <w:tcW w:w="5034" w:type="dxa"/>
                <w:gridSpan w:val="3"/>
                <w:shd w:val="clear" w:color="auto" w:fill="DEEAF6" w:themeFill="accent5" w:themeFillTint="33"/>
                <w:vAlign w:val="center"/>
              </w:tcPr>
            </w:tcPrChange>
          </w:tcPr>
          <w:p w14:paraId="03DC9B40" w14:textId="77777777" w:rsidR="00027C66" w:rsidRDefault="00027C66" w:rsidP="00027C66">
            <w:r>
              <w:t>Administrative and support service activities</w:t>
            </w:r>
          </w:p>
        </w:tc>
        <w:tc>
          <w:tcPr>
            <w:tcW w:w="1446" w:type="dxa"/>
            <w:gridSpan w:val="3"/>
            <w:vAlign w:val="center"/>
            <w:tcPrChange w:id="107" w:author="Bowmans Kenya" w:date="2025-07-14T14:11:00Z" w16du:dateUtc="2025-07-14T11:11:00Z">
              <w:tcPr>
                <w:tcW w:w="1446" w:type="dxa"/>
                <w:gridSpan w:val="3"/>
                <w:vAlign w:val="center"/>
              </w:tcPr>
            </w:tcPrChange>
          </w:tcPr>
          <w:p w14:paraId="413C8E56" w14:textId="77777777" w:rsidR="00027C66" w:rsidRDefault="00027C66" w:rsidP="00027C66"/>
        </w:tc>
        <w:tc>
          <w:tcPr>
            <w:tcW w:w="1447" w:type="dxa"/>
            <w:tcPrChange w:id="108" w:author="Bowmans Kenya" w:date="2025-07-14T14:11:00Z" w16du:dateUtc="2025-07-14T11:11:00Z">
              <w:tcPr>
                <w:tcW w:w="1447" w:type="dxa"/>
                <w:vAlign w:val="center"/>
              </w:tcPr>
            </w:tcPrChange>
          </w:tcPr>
          <w:p w14:paraId="4B2D59E6" w14:textId="7740A45B" w:rsidR="00027C66" w:rsidRDefault="00027C66" w:rsidP="00027C66">
            <w:ins w:id="109" w:author="Bowmans Kenya" w:date="2025-07-14T14:11:00Z" w16du:dateUtc="2025-07-14T11:11:00Z">
              <w:r w:rsidRPr="00B576D4">
                <w:t>X</w:t>
              </w:r>
            </w:ins>
          </w:p>
        </w:tc>
        <w:tc>
          <w:tcPr>
            <w:tcW w:w="1447" w:type="dxa"/>
            <w:vAlign w:val="center"/>
            <w:tcPrChange w:id="110" w:author="Bowmans Kenya" w:date="2025-07-14T14:11:00Z" w16du:dateUtc="2025-07-14T11:11:00Z">
              <w:tcPr>
                <w:tcW w:w="1447" w:type="dxa"/>
                <w:vAlign w:val="center"/>
              </w:tcPr>
            </w:tcPrChange>
          </w:tcPr>
          <w:p w14:paraId="25DEB289" w14:textId="77777777" w:rsidR="00027C66" w:rsidRDefault="00027C66" w:rsidP="00027C66"/>
        </w:tc>
      </w:tr>
      <w:tr w:rsidR="00027C66" w14:paraId="6D261788" w14:textId="77777777" w:rsidTr="00DC0702">
        <w:tblPrEx>
          <w:tblW w:w="10440" w:type="dxa"/>
          <w:tblInd w:w="-5" w:type="dxa"/>
          <w:tblPrExChange w:id="111" w:author="Bowmans Kenya" w:date="2025-07-14T14:11:00Z" w16du:dateUtc="2025-07-14T11:11:00Z">
            <w:tblPrEx>
              <w:tblW w:w="10440" w:type="dxa"/>
              <w:tblInd w:w="-5" w:type="dxa"/>
            </w:tblPrEx>
          </w:tblPrExChange>
        </w:tblPrEx>
        <w:trPr>
          <w:trHeight w:val="300"/>
          <w:trPrChange w:id="112" w:author="Bowmans Kenya" w:date="2025-07-14T14:11:00Z" w16du:dateUtc="2025-07-14T11:11:00Z">
            <w:trPr>
              <w:trHeight w:val="300"/>
            </w:trPr>
          </w:trPrChange>
        </w:trPr>
        <w:tc>
          <w:tcPr>
            <w:tcW w:w="1066" w:type="dxa"/>
            <w:vAlign w:val="center"/>
            <w:tcPrChange w:id="113" w:author="Bowmans Kenya" w:date="2025-07-14T14:11:00Z" w16du:dateUtc="2025-07-14T11:11:00Z">
              <w:tcPr>
                <w:tcW w:w="1066" w:type="dxa"/>
                <w:vAlign w:val="center"/>
              </w:tcPr>
            </w:tcPrChange>
          </w:tcPr>
          <w:p w14:paraId="5967C576" w14:textId="77777777" w:rsidR="00027C66" w:rsidRDefault="00027C66" w:rsidP="00027C66">
            <w:r>
              <w:t>1.3.15</w:t>
            </w:r>
          </w:p>
        </w:tc>
        <w:tc>
          <w:tcPr>
            <w:tcW w:w="5034" w:type="dxa"/>
            <w:gridSpan w:val="3"/>
            <w:shd w:val="clear" w:color="auto" w:fill="DEEAF6" w:themeFill="accent5" w:themeFillTint="33"/>
            <w:vAlign w:val="center"/>
            <w:tcPrChange w:id="114" w:author="Bowmans Kenya" w:date="2025-07-14T14:11:00Z" w16du:dateUtc="2025-07-14T11:11:00Z">
              <w:tcPr>
                <w:tcW w:w="5034" w:type="dxa"/>
                <w:gridSpan w:val="3"/>
                <w:shd w:val="clear" w:color="auto" w:fill="DEEAF6" w:themeFill="accent5" w:themeFillTint="33"/>
                <w:vAlign w:val="center"/>
              </w:tcPr>
            </w:tcPrChange>
          </w:tcPr>
          <w:p w14:paraId="7D0F247E" w14:textId="77777777" w:rsidR="00027C66" w:rsidRDefault="00027C66" w:rsidP="00027C66">
            <w:r>
              <w:t>Public administration and defense; compulsory social security</w:t>
            </w:r>
          </w:p>
        </w:tc>
        <w:tc>
          <w:tcPr>
            <w:tcW w:w="1446" w:type="dxa"/>
            <w:gridSpan w:val="3"/>
            <w:vAlign w:val="center"/>
            <w:tcPrChange w:id="115" w:author="Bowmans Kenya" w:date="2025-07-14T14:11:00Z" w16du:dateUtc="2025-07-14T11:11:00Z">
              <w:tcPr>
                <w:tcW w:w="1446" w:type="dxa"/>
                <w:gridSpan w:val="3"/>
                <w:vAlign w:val="center"/>
              </w:tcPr>
            </w:tcPrChange>
          </w:tcPr>
          <w:p w14:paraId="48F7F3CD" w14:textId="77777777" w:rsidR="00027C66" w:rsidRDefault="00027C66" w:rsidP="00027C66"/>
        </w:tc>
        <w:tc>
          <w:tcPr>
            <w:tcW w:w="1447" w:type="dxa"/>
            <w:tcPrChange w:id="116" w:author="Bowmans Kenya" w:date="2025-07-14T14:11:00Z" w16du:dateUtc="2025-07-14T11:11:00Z">
              <w:tcPr>
                <w:tcW w:w="1447" w:type="dxa"/>
                <w:vAlign w:val="center"/>
              </w:tcPr>
            </w:tcPrChange>
          </w:tcPr>
          <w:p w14:paraId="6B50ED64" w14:textId="05EE20B6" w:rsidR="00027C66" w:rsidRDefault="00027C66" w:rsidP="00027C66">
            <w:ins w:id="117" w:author="Bowmans Kenya" w:date="2025-07-14T14:11:00Z" w16du:dateUtc="2025-07-14T11:11:00Z">
              <w:r w:rsidRPr="00B576D4">
                <w:t>X</w:t>
              </w:r>
            </w:ins>
          </w:p>
        </w:tc>
        <w:tc>
          <w:tcPr>
            <w:tcW w:w="1447" w:type="dxa"/>
            <w:vAlign w:val="center"/>
            <w:tcPrChange w:id="118" w:author="Bowmans Kenya" w:date="2025-07-14T14:11:00Z" w16du:dateUtc="2025-07-14T11:11:00Z">
              <w:tcPr>
                <w:tcW w:w="1447" w:type="dxa"/>
                <w:vAlign w:val="center"/>
              </w:tcPr>
            </w:tcPrChange>
          </w:tcPr>
          <w:p w14:paraId="1AB00114" w14:textId="77777777" w:rsidR="00027C66" w:rsidRDefault="00027C66" w:rsidP="00027C66"/>
        </w:tc>
      </w:tr>
      <w:tr w:rsidR="00027C66" w14:paraId="64BD9078" w14:textId="77777777" w:rsidTr="00DC0702">
        <w:tblPrEx>
          <w:tblW w:w="10440" w:type="dxa"/>
          <w:tblInd w:w="-5" w:type="dxa"/>
          <w:tblPrExChange w:id="119" w:author="Bowmans Kenya" w:date="2025-07-14T14:11:00Z" w16du:dateUtc="2025-07-14T11:11:00Z">
            <w:tblPrEx>
              <w:tblW w:w="10440" w:type="dxa"/>
              <w:tblInd w:w="-5" w:type="dxa"/>
            </w:tblPrEx>
          </w:tblPrExChange>
        </w:tblPrEx>
        <w:trPr>
          <w:trHeight w:val="300"/>
          <w:trPrChange w:id="120" w:author="Bowmans Kenya" w:date="2025-07-14T14:11:00Z" w16du:dateUtc="2025-07-14T11:11:00Z">
            <w:trPr>
              <w:trHeight w:val="300"/>
            </w:trPr>
          </w:trPrChange>
        </w:trPr>
        <w:tc>
          <w:tcPr>
            <w:tcW w:w="1066" w:type="dxa"/>
            <w:vAlign w:val="center"/>
            <w:tcPrChange w:id="121" w:author="Bowmans Kenya" w:date="2025-07-14T14:11:00Z" w16du:dateUtc="2025-07-14T11:11:00Z">
              <w:tcPr>
                <w:tcW w:w="1066" w:type="dxa"/>
                <w:vAlign w:val="center"/>
              </w:tcPr>
            </w:tcPrChange>
          </w:tcPr>
          <w:p w14:paraId="6961B03E" w14:textId="77777777" w:rsidR="00027C66" w:rsidRDefault="00027C66" w:rsidP="00027C66">
            <w:r>
              <w:t>1.3.16</w:t>
            </w:r>
          </w:p>
        </w:tc>
        <w:tc>
          <w:tcPr>
            <w:tcW w:w="5034" w:type="dxa"/>
            <w:gridSpan w:val="3"/>
            <w:shd w:val="clear" w:color="auto" w:fill="DEEAF6" w:themeFill="accent5" w:themeFillTint="33"/>
            <w:vAlign w:val="center"/>
            <w:tcPrChange w:id="122" w:author="Bowmans Kenya" w:date="2025-07-14T14:11:00Z" w16du:dateUtc="2025-07-14T11:11:00Z">
              <w:tcPr>
                <w:tcW w:w="5034" w:type="dxa"/>
                <w:gridSpan w:val="3"/>
                <w:shd w:val="clear" w:color="auto" w:fill="DEEAF6" w:themeFill="accent5" w:themeFillTint="33"/>
                <w:vAlign w:val="center"/>
              </w:tcPr>
            </w:tcPrChange>
          </w:tcPr>
          <w:p w14:paraId="63B333D5" w14:textId="77777777" w:rsidR="00027C66" w:rsidRDefault="00027C66" w:rsidP="00027C66">
            <w:r>
              <w:t>Education</w:t>
            </w:r>
          </w:p>
        </w:tc>
        <w:tc>
          <w:tcPr>
            <w:tcW w:w="1446" w:type="dxa"/>
            <w:gridSpan w:val="3"/>
            <w:vAlign w:val="center"/>
            <w:tcPrChange w:id="123" w:author="Bowmans Kenya" w:date="2025-07-14T14:11:00Z" w16du:dateUtc="2025-07-14T11:11:00Z">
              <w:tcPr>
                <w:tcW w:w="1446" w:type="dxa"/>
                <w:gridSpan w:val="3"/>
                <w:vAlign w:val="center"/>
              </w:tcPr>
            </w:tcPrChange>
          </w:tcPr>
          <w:p w14:paraId="6CD84F23" w14:textId="77777777" w:rsidR="00027C66" w:rsidRDefault="00027C66" w:rsidP="00027C66"/>
        </w:tc>
        <w:tc>
          <w:tcPr>
            <w:tcW w:w="1447" w:type="dxa"/>
            <w:tcPrChange w:id="124" w:author="Bowmans Kenya" w:date="2025-07-14T14:11:00Z" w16du:dateUtc="2025-07-14T11:11:00Z">
              <w:tcPr>
                <w:tcW w:w="1447" w:type="dxa"/>
                <w:vAlign w:val="center"/>
              </w:tcPr>
            </w:tcPrChange>
          </w:tcPr>
          <w:p w14:paraId="4160ECF9" w14:textId="1B699E17" w:rsidR="00027C66" w:rsidRDefault="00027C66" w:rsidP="00027C66">
            <w:ins w:id="125" w:author="Bowmans Kenya" w:date="2025-07-14T14:11:00Z" w16du:dateUtc="2025-07-14T11:11:00Z">
              <w:r w:rsidRPr="00B576D4">
                <w:t>X</w:t>
              </w:r>
            </w:ins>
          </w:p>
        </w:tc>
        <w:tc>
          <w:tcPr>
            <w:tcW w:w="1447" w:type="dxa"/>
            <w:vAlign w:val="center"/>
            <w:tcPrChange w:id="126" w:author="Bowmans Kenya" w:date="2025-07-14T14:11:00Z" w16du:dateUtc="2025-07-14T11:11:00Z">
              <w:tcPr>
                <w:tcW w:w="1447" w:type="dxa"/>
                <w:vAlign w:val="center"/>
              </w:tcPr>
            </w:tcPrChange>
          </w:tcPr>
          <w:p w14:paraId="3E6FDEA7" w14:textId="77777777" w:rsidR="00027C66" w:rsidRDefault="00027C66" w:rsidP="00027C66"/>
        </w:tc>
      </w:tr>
      <w:tr w:rsidR="00027C66" w14:paraId="6AF09F7B" w14:textId="77777777" w:rsidTr="00DC0702">
        <w:tblPrEx>
          <w:tblW w:w="10440" w:type="dxa"/>
          <w:tblInd w:w="-5" w:type="dxa"/>
          <w:tblPrExChange w:id="127" w:author="Bowmans Kenya" w:date="2025-07-14T14:11:00Z" w16du:dateUtc="2025-07-14T11:11:00Z">
            <w:tblPrEx>
              <w:tblW w:w="10440" w:type="dxa"/>
              <w:tblInd w:w="-5" w:type="dxa"/>
            </w:tblPrEx>
          </w:tblPrExChange>
        </w:tblPrEx>
        <w:trPr>
          <w:trHeight w:val="300"/>
          <w:trPrChange w:id="128" w:author="Bowmans Kenya" w:date="2025-07-14T14:11:00Z" w16du:dateUtc="2025-07-14T11:11:00Z">
            <w:trPr>
              <w:trHeight w:val="300"/>
            </w:trPr>
          </w:trPrChange>
        </w:trPr>
        <w:tc>
          <w:tcPr>
            <w:tcW w:w="1066" w:type="dxa"/>
            <w:vAlign w:val="center"/>
            <w:tcPrChange w:id="129" w:author="Bowmans Kenya" w:date="2025-07-14T14:11:00Z" w16du:dateUtc="2025-07-14T11:11:00Z">
              <w:tcPr>
                <w:tcW w:w="1066" w:type="dxa"/>
                <w:vAlign w:val="center"/>
              </w:tcPr>
            </w:tcPrChange>
          </w:tcPr>
          <w:p w14:paraId="575C49B2" w14:textId="77777777" w:rsidR="00027C66" w:rsidRDefault="00027C66" w:rsidP="00027C66">
            <w:r>
              <w:t>1.3.17</w:t>
            </w:r>
          </w:p>
        </w:tc>
        <w:tc>
          <w:tcPr>
            <w:tcW w:w="5034" w:type="dxa"/>
            <w:gridSpan w:val="3"/>
            <w:shd w:val="clear" w:color="auto" w:fill="DEEAF6" w:themeFill="accent5" w:themeFillTint="33"/>
            <w:vAlign w:val="center"/>
            <w:tcPrChange w:id="130" w:author="Bowmans Kenya" w:date="2025-07-14T14:11:00Z" w16du:dateUtc="2025-07-14T11:11:00Z">
              <w:tcPr>
                <w:tcW w:w="5034" w:type="dxa"/>
                <w:gridSpan w:val="3"/>
                <w:shd w:val="clear" w:color="auto" w:fill="DEEAF6" w:themeFill="accent5" w:themeFillTint="33"/>
                <w:vAlign w:val="center"/>
              </w:tcPr>
            </w:tcPrChange>
          </w:tcPr>
          <w:p w14:paraId="0A842668" w14:textId="77777777" w:rsidR="00027C66" w:rsidRDefault="00027C66" w:rsidP="00027C66">
            <w:r>
              <w:t>Human health and social work activities</w:t>
            </w:r>
          </w:p>
        </w:tc>
        <w:tc>
          <w:tcPr>
            <w:tcW w:w="1446" w:type="dxa"/>
            <w:gridSpan w:val="3"/>
            <w:vAlign w:val="center"/>
            <w:tcPrChange w:id="131" w:author="Bowmans Kenya" w:date="2025-07-14T14:11:00Z" w16du:dateUtc="2025-07-14T11:11:00Z">
              <w:tcPr>
                <w:tcW w:w="1446" w:type="dxa"/>
                <w:gridSpan w:val="3"/>
                <w:vAlign w:val="center"/>
              </w:tcPr>
            </w:tcPrChange>
          </w:tcPr>
          <w:p w14:paraId="0AC2171C" w14:textId="77777777" w:rsidR="00027C66" w:rsidRDefault="00027C66" w:rsidP="00027C66"/>
        </w:tc>
        <w:tc>
          <w:tcPr>
            <w:tcW w:w="1447" w:type="dxa"/>
            <w:tcPrChange w:id="132" w:author="Bowmans Kenya" w:date="2025-07-14T14:11:00Z" w16du:dateUtc="2025-07-14T11:11:00Z">
              <w:tcPr>
                <w:tcW w:w="1447" w:type="dxa"/>
                <w:vAlign w:val="center"/>
              </w:tcPr>
            </w:tcPrChange>
          </w:tcPr>
          <w:p w14:paraId="52FD50E8" w14:textId="3DE2A622" w:rsidR="00027C66" w:rsidRDefault="00027C66" w:rsidP="00027C66">
            <w:ins w:id="133" w:author="Bowmans Kenya" w:date="2025-07-14T14:11:00Z" w16du:dateUtc="2025-07-14T11:11:00Z">
              <w:r w:rsidRPr="00B576D4">
                <w:t>X</w:t>
              </w:r>
            </w:ins>
          </w:p>
        </w:tc>
        <w:tc>
          <w:tcPr>
            <w:tcW w:w="1447" w:type="dxa"/>
            <w:vAlign w:val="center"/>
            <w:tcPrChange w:id="134" w:author="Bowmans Kenya" w:date="2025-07-14T14:11:00Z" w16du:dateUtc="2025-07-14T11:11:00Z">
              <w:tcPr>
                <w:tcW w:w="1447" w:type="dxa"/>
                <w:vAlign w:val="center"/>
              </w:tcPr>
            </w:tcPrChange>
          </w:tcPr>
          <w:p w14:paraId="5B15B5E9" w14:textId="77777777" w:rsidR="00027C66" w:rsidRDefault="00027C66" w:rsidP="00027C66"/>
        </w:tc>
      </w:tr>
      <w:tr w:rsidR="00027C66" w14:paraId="0EF21E53" w14:textId="77777777" w:rsidTr="00DC0702">
        <w:tblPrEx>
          <w:tblW w:w="10440" w:type="dxa"/>
          <w:tblInd w:w="-5" w:type="dxa"/>
          <w:tblPrExChange w:id="135" w:author="Bowmans Kenya" w:date="2025-07-14T14:11:00Z" w16du:dateUtc="2025-07-14T11:11:00Z">
            <w:tblPrEx>
              <w:tblW w:w="10440" w:type="dxa"/>
              <w:tblInd w:w="-5" w:type="dxa"/>
            </w:tblPrEx>
          </w:tblPrExChange>
        </w:tblPrEx>
        <w:trPr>
          <w:trHeight w:val="300"/>
          <w:trPrChange w:id="136" w:author="Bowmans Kenya" w:date="2025-07-14T14:11:00Z" w16du:dateUtc="2025-07-14T11:11:00Z">
            <w:trPr>
              <w:trHeight w:val="300"/>
            </w:trPr>
          </w:trPrChange>
        </w:trPr>
        <w:tc>
          <w:tcPr>
            <w:tcW w:w="1066" w:type="dxa"/>
            <w:vAlign w:val="center"/>
            <w:tcPrChange w:id="137" w:author="Bowmans Kenya" w:date="2025-07-14T14:11:00Z" w16du:dateUtc="2025-07-14T11:11:00Z">
              <w:tcPr>
                <w:tcW w:w="1066" w:type="dxa"/>
                <w:vAlign w:val="center"/>
              </w:tcPr>
            </w:tcPrChange>
          </w:tcPr>
          <w:p w14:paraId="2C232AD8" w14:textId="77777777" w:rsidR="00027C66" w:rsidRDefault="00027C66" w:rsidP="00027C66">
            <w:r>
              <w:t>1.3.18</w:t>
            </w:r>
          </w:p>
        </w:tc>
        <w:tc>
          <w:tcPr>
            <w:tcW w:w="5034" w:type="dxa"/>
            <w:gridSpan w:val="3"/>
            <w:shd w:val="clear" w:color="auto" w:fill="DEEAF6" w:themeFill="accent5" w:themeFillTint="33"/>
            <w:vAlign w:val="center"/>
            <w:tcPrChange w:id="138" w:author="Bowmans Kenya" w:date="2025-07-14T14:11:00Z" w16du:dateUtc="2025-07-14T11:11:00Z">
              <w:tcPr>
                <w:tcW w:w="5034" w:type="dxa"/>
                <w:gridSpan w:val="3"/>
                <w:shd w:val="clear" w:color="auto" w:fill="DEEAF6" w:themeFill="accent5" w:themeFillTint="33"/>
                <w:vAlign w:val="center"/>
              </w:tcPr>
            </w:tcPrChange>
          </w:tcPr>
          <w:p w14:paraId="5C2F6F5E" w14:textId="77777777" w:rsidR="00027C66" w:rsidRDefault="00027C66" w:rsidP="00027C66">
            <w:r>
              <w:t>Arts, entertainment and recreation</w:t>
            </w:r>
          </w:p>
        </w:tc>
        <w:tc>
          <w:tcPr>
            <w:tcW w:w="1446" w:type="dxa"/>
            <w:gridSpan w:val="3"/>
            <w:vAlign w:val="center"/>
            <w:tcPrChange w:id="139" w:author="Bowmans Kenya" w:date="2025-07-14T14:11:00Z" w16du:dateUtc="2025-07-14T11:11:00Z">
              <w:tcPr>
                <w:tcW w:w="1446" w:type="dxa"/>
                <w:gridSpan w:val="3"/>
                <w:vAlign w:val="center"/>
              </w:tcPr>
            </w:tcPrChange>
          </w:tcPr>
          <w:p w14:paraId="22D04D41" w14:textId="77777777" w:rsidR="00027C66" w:rsidRDefault="00027C66" w:rsidP="00027C66"/>
        </w:tc>
        <w:tc>
          <w:tcPr>
            <w:tcW w:w="1447" w:type="dxa"/>
            <w:tcPrChange w:id="140" w:author="Bowmans Kenya" w:date="2025-07-14T14:11:00Z" w16du:dateUtc="2025-07-14T11:11:00Z">
              <w:tcPr>
                <w:tcW w:w="1447" w:type="dxa"/>
                <w:vAlign w:val="center"/>
              </w:tcPr>
            </w:tcPrChange>
          </w:tcPr>
          <w:p w14:paraId="2C3083DE" w14:textId="3B0C2EA8" w:rsidR="00027C66" w:rsidRDefault="00027C66" w:rsidP="00027C66">
            <w:ins w:id="141" w:author="Bowmans Kenya" w:date="2025-07-14T14:11:00Z" w16du:dateUtc="2025-07-14T11:11:00Z">
              <w:r w:rsidRPr="00B576D4">
                <w:t>X</w:t>
              </w:r>
            </w:ins>
          </w:p>
        </w:tc>
        <w:tc>
          <w:tcPr>
            <w:tcW w:w="1447" w:type="dxa"/>
            <w:vAlign w:val="center"/>
            <w:tcPrChange w:id="142" w:author="Bowmans Kenya" w:date="2025-07-14T14:11:00Z" w16du:dateUtc="2025-07-14T11:11:00Z">
              <w:tcPr>
                <w:tcW w:w="1447" w:type="dxa"/>
                <w:vAlign w:val="center"/>
              </w:tcPr>
            </w:tcPrChange>
          </w:tcPr>
          <w:p w14:paraId="5C3F998A" w14:textId="77777777" w:rsidR="00027C66" w:rsidRDefault="00027C66" w:rsidP="00027C66"/>
        </w:tc>
      </w:tr>
      <w:tr w:rsidR="00027C66" w14:paraId="7D20FF8B" w14:textId="77777777" w:rsidTr="00DC0702">
        <w:tblPrEx>
          <w:tblW w:w="10440" w:type="dxa"/>
          <w:tblInd w:w="-5" w:type="dxa"/>
          <w:tblPrExChange w:id="143" w:author="Bowmans Kenya" w:date="2025-07-14T14:11:00Z" w16du:dateUtc="2025-07-14T11:11:00Z">
            <w:tblPrEx>
              <w:tblW w:w="10440" w:type="dxa"/>
              <w:tblInd w:w="-5" w:type="dxa"/>
            </w:tblPrEx>
          </w:tblPrExChange>
        </w:tblPrEx>
        <w:trPr>
          <w:trHeight w:val="300"/>
          <w:trPrChange w:id="144" w:author="Bowmans Kenya" w:date="2025-07-14T14:11:00Z" w16du:dateUtc="2025-07-14T11:11:00Z">
            <w:trPr>
              <w:trHeight w:val="300"/>
            </w:trPr>
          </w:trPrChange>
        </w:trPr>
        <w:tc>
          <w:tcPr>
            <w:tcW w:w="1066" w:type="dxa"/>
            <w:vAlign w:val="center"/>
            <w:tcPrChange w:id="145" w:author="Bowmans Kenya" w:date="2025-07-14T14:11:00Z" w16du:dateUtc="2025-07-14T11:11:00Z">
              <w:tcPr>
                <w:tcW w:w="1066" w:type="dxa"/>
                <w:vAlign w:val="center"/>
              </w:tcPr>
            </w:tcPrChange>
          </w:tcPr>
          <w:p w14:paraId="79820BCC" w14:textId="77777777" w:rsidR="00027C66" w:rsidRDefault="00027C66" w:rsidP="00027C66">
            <w:r>
              <w:t>1.3.19</w:t>
            </w:r>
          </w:p>
        </w:tc>
        <w:tc>
          <w:tcPr>
            <w:tcW w:w="5034" w:type="dxa"/>
            <w:gridSpan w:val="3"/>
            <w:shd w:val="clear" w:color="auto" w:fill="DEEAF6" w:themeFill="accent5" w:themeFillTint="33"/>
            <w:vAlign w:val="center"/>
            <w:tcPrChange w:id="146" w:author="Bowmans Kenya" w:date="2025-07-14T14:11:00Z" w16du:dateUtc="2025-07-14T11:11:00Z">
              <w:tcPr>
                <w:tcW w:w="5034" w:type="dxa"/>
                <w:gridSpan w:val="3"/>
                <w:shd w:val="clear" w:color="auto" w:fill="DEEAF6" w:themeFill="accent5" w:themeFillTint="33"/>
                <w:vAlign w:val="center"/>
              </w:tcPr>
            </w:tcPrChange>
          </w:tcPr>
          <w:p w14:paraId="0D0B936A" w14:textId="77777777" w:rsidR="00027C66" w:rsidRDefault="00027C66" w:rsidP="00027C66">
            <w:r>
              <w:t>Other service activities</w:t>
            </w:r>
          </w:p>
        </w:tc>
        <w:tc>
          <w:tcPr>
            <w:tcW w:w="1446" w:type="dxa"/>
            <w:gridSpan w:val="3"/>
            <w:vAlign w:val="center"/>
            <w:tcPrChange w:id="147" w:author="Bowmans Kenya" w:date="2025-07-14T14:11:00Z" w16du:dateUtc="2025-07-14T11:11:00Z">
              <w:tcPr>
                <w:tcW w:w="1446" w:type="dxa"/>
                <w:gridSpan w:val="3"/>
                <w:vAlign w:val="center"/>
              </w:tcPr>
            </w:tcPrChange>
          </w:tcPr>
          <w:p w14:paraId="1022F831" w14:textId="77777777" w:rsidR="00027C66" w:rsidRDefault="00027C66" w:rsidP="00027C66"/>
        </w:tc>
        <w:tc>
          <w:tcPr>
            <w:tcW w:w="1447" w:type="dxa"/>
            <w:tcPrChange w:id="148" w:author="Bowmans Kenya" w:date="2025-07-14T14:11:00Z" w16du:dateUtc="2025-07-14T11:11:00Z">
              <w:tcPr>
                <w:tcW w:w="1447" w:type="dxa"/>
                <w:vAlign w:val="center"/>
              </w:tcPr>
            </w:tcPrChange>
          </w:tcPr>
          <w:p w14:paraId="2898297F" w14:textId="5D66C7BC" w:rsidR="00027C66" w:rsidRDefault="00027C66" w:rsidP="00027C66">
            <w:ins w:id="149" w:author="Bowmans Kenya" w:date="2025-07-14T14:11:00Z" w16du:dateUtc="2025-07-14T11:11:00Z">
              <w:r w:rsidRPr="00B576D4">
                <w:t>X</w:t>
              </w:r>
            </w:ins>
          </w:p>
        </w:tc>
        <w:tc>
          <w:tcPr>
            <w:tcW w:w="1447" w:type="dxa"/>
            <w:vAlign w:val="center"/>
            <w:tcPrChange w:id="150" w:author="Bowmans Kenya" w:date="2025-07-14T14:11:00Z" w16du:dateUtc="2025-07-14T11:11:00Z">
              <w:tcPr>
                <w:tcW w:w="1447" w:type="dxa"/>
                <w:vAlign w:val="center"/>
              </w:tcPr>
            </w:tcPrChange>
          </w:tcPr>
          <w:p w14:paraId="707CC1BA" w14:textId="77777777" w:rsidR="00027C66" w:rsidRDefault="00027C66" w:rsidP="00027C66"/>
        </w:tc>
      </w:tr>
      <w:tr w:rsidR="00027C66" w14:paraId="203784F2" w14:textId="77777777" w:rsidTr="00DC0702">
        <w:tblPrEx>
          <w:tblW w:w="10440" w:type="dxa"/>
          <w:tblInd w:w="-5" w:type="dxa"/>
          <w:tblPrExChange w:id="151" w:author="Bowmans Kenya" w:date="2025-07-14T14:11:00Z" w16du:dateUtc="2025-07-14T11:11:00Z">
            <w:tblPrEx>
              <w:tblW w:w="10440" w:type="dxa"/>
              <w:tblInd w:w="-5" w:type="dxa"/>
            </w:tblPrEx>
          </w:tblPrExChange>
        </w:tblPrEx>
        <w:trPr>
          <w:trHeight w:val="300"/>
          <w:trPrChange w:id="152" w:author="Bowmans Kenya" w:date="2025-07-14T14:11:00Z" w16du:dateUtc="2025-07-14T11:11:00Z">
            <w:trPr>
              <w:trHeight w:val="300"/>
            </w:trPr>
          </w:trPrChange>
        </w:trPr>
        <w:tc>
          <w:tcPr>
            <w:tcW w:w="1066" w:type="dxa"/>
            <w:vAlign w:val="center"/>
            <w:tcPrChange w:id="153" w:author="Bowmans Kenya" w:date="2025-07-14T14:11:00Z" w16du:dateUtc="2025-07-14T11:11:00Z">
              <w:tcPr>
                <w:tcW w:w="1066" w:type="dxa"/>
                <w:vAlign w:val="center"/>
              </w:tcPr>
            </w:tcPrChange>
          </w:tcPr>
          <w:p w14:paraId="75F864D0" w14:textId="77777777" w:rsidR="00027C66" w:rsidRDefault="00027C66" w:rsidP="00027C66">
            <w:r>
              <w:t>1.3.20</w:t>
            </w:r>
          </w:p>
        </w:tc>
        <w:tc>
          <w:tcPr>
            <w:tcW w:w="5034" w:type="dxa"/>
            <w:gridSpan w:val="3"/>
            <w:shd w:val="clear" w:color="auto" w:fill="DEEAF6" w:themeFill="accent5" w:themeFillTint="33"/>
            <w:vAlign w:val="center"/>
            <w:tcPrChange w:id="154" w:author="Bowmans Kenya" w:date="2025-07-14T14:11:00Z" w16du:dateUtc="2025-07-14T11:11:00Z">
              <w:tcPr>
                <w:tcW w:w="5034" w:type="dxa"/>
                <w:gridSpan w:val="3"/>
                <w:shd w:val="clear" w:color="auto" w:fill="DEEAF6" w:themeFill="accent5" w:themeFillTint="33"/>
                <w:vAlign w:val="center"/>
              </w:tcPr>
            </w:tcPrChange>
          </w:tcPr>
          <w:p w14:paraId="5540805D" w14:textId="77777777" w:rsidR="00027C66" w:rsidRDefault="00027C66" w:rsidP="00027C66">
            <w:r>
              <w:t>Activities of households as employers; undifferentiated goods-and services-producing activities of households for own use</w:t>
            </w:r>
          </w:p>
        </w:tc>
        <w:tc>
          <w:tcPr>
            <w:tcW w:w="1446" w:type="dxa"/>
            <w:gridSpan w:val="3"/>
            <w:vAlign w:val="center"/>
            <w:tcPrChange w:id="155" w:author="Bowmans Kenya" w:date="2025-07-14T14:11:00Z" w16du:dateUtc="2025-07-14T11:11:00Z">
              <w:tcPr>
                <w:tcW w:w="1446" w:type="dxa"/>
                <w:gridSpan w:val="3"/>
                <w:vAlign w:val="center"/>
              </w:tcPr>
            </w:tcPrChange>
          </w:tcPr>
          <w:p w14:paraId="268952EB" w14:textId="77777777" w:rsidR="00027C66" w:rsidRDefault="00027C66" w:rsidP="00027C66"/>
        </w:tc>
        <w:tc>
          <w:tcPr>
            <w:tcW w:w="1447" w:type="dxa"/>
            <w:tcPrChange w:id="156" w:author="Bowmans Kenya" w:date="2025-07-14T14:11:00Z" w16du:dateUtc="2025-07-14T11:11:00Z">
              <w:tcPr>
                <w:tcW w:w="1447" w:type="dxa"/>
                <w:vAlign w:val="center"/>
              </w:tcPr>
            </w:tcPrChange>
          </w:tcPr>
          <w:p w14:paraId="7D3EC0C2" w14:textId="4B0955EE" w:rsidR="00027C66" w:rsidRDefault="00027C66" w:rsidP="00027C66">
            <w:ins w:id="157" w:author="Bowmans Kenya" w:date="2025-07-14T14:11:00Z" w16du:dateUtc="2025-07-14T11:11:00Z">
              <w:r w:rsidRPr="00B576D4">
                <w:t>X</w:t>
              </w:r>
            </w:ins>
          </w:p>
        </w:tc>
        <w:tc>
          <w:tcPr>
            <w:tcW w:w="1447" w:type="dxa"/>
            <w:vAlign w:val="center"/>
            <w:tcPrChange w:id="158" w:author="Bowmans Kenya" w:date="2025-07-14T14:11:00Z" w16du:dateUtc="2025-07-14T11:11:00Z">
              <w:tcPr>
                <w:tcW w:w="1447" w:type="dxa"/>
                <w:vAlign w:val="center"/>
              </w:tcPr>
            </w:tcPrChange>
          </w:tcPr>
          <w:p w14:paraId="6B75C5F0" w14:textId="77777777" w:rsidR="00027C66" w:rsidRDefault="00027C66" w:rsidP="00027C66"/>
        </w:tc>
      </w:tr>
      <w:tr w:rsidR="00027C66" w14:paraId="26B055D1" w14:textId="77777777" w:rsidTr="00DC0702">
        <w:tblPrEx>
          <w:tblW w:w="10440" w:type="dxa"/>
          <w:tblInd w:w="-5" w:type="dxa"/>
          <w:tblPrExChange w:id="159" w:author="Bowmans Kenya" w:date="2025-07-14T14:11:00Z" w16du:dateUtc="2025-07-14T11:11:00Z">
            <w:tblPrEx>
              <w:tblW w:w="10440" w:type="dxa"/>
              <w:tblInd w:w="-5" w:type="dxa"/>
            </w:tblPrEx>
          </w:tblPrExChange>
        </w:tblPrEx>
        <w:trPr>
          <w:trHeight w:val="300"/>
          <w:trPrChange w:id="160" w:author="Bowmans Kenya" w:date="2025-07-14T14:11:00Z" w16du:dateUtc="2025-07-14T11:11:00Z">
            <w:trPr>
              <w:trHeight w:val="300"/>
            </w:trPr>
          </w:trPrChange>
        </w:trPr>
        <w:tc>
          <w:tcPr>
            <w:tcW w:w="1066" w:type="dxa"/>
            <w:vAlign w:val="center"/>
            <w:tcPrChange w:id="161" w:author="Bowmans Kenya" w:date="2025-07-14T14:11:00Z" w16du:dateUtc="2025-07-14T11:11:00Z">
              <w:tcPr>
                <w:tcW w:w="1066" w:type="dxa"/>
                <w:vAlign w:val="center"/>
              </w:tcPr>
            </w:tcPrChange>
          </w:tcPr>
          <w:p w14:paraId="0CF3FC07" w14:textId="77777777" w:rsidR="00027C66" w:rsidRDefault="00027C66" w:rsidP="00027C66">
            <w:r>
              <w:t>1.3.21</w:t>
            </w:r>
          </w:p>
        </w:tc>
        <w:tc>
          <w:tcPr>
            <w:tcW w:w="5034" w:type="dxa"/>
            <w:gridSpan w:val="3"/>
            <w:shd w:val="clear" w:color="auto" w:fill="DEEAF6" w:themeFill="accent5" w:themeFillTint="33"/>
            <w:vAlign w:val="center"/>
            <w:tcPrChange w:id="162" w:author="Bowmans Kenya" w:date="2025-07-14T14:11:00Z" w16du:dateUtc="2025-07-14T11:11:00Z">
              <w:tcPr>
                <w:tcW w:w="5034" w:type="dxa"/>
                <w:gridSpan w:val="3"/>
                <w:shd w:val="clear" w:color="auto" w:fill="DEEAF6" w:themeFill="accent5" w:themeFillTint="33"/>
                <w:vAlign w:val="center"/>
              </w:tcPr>
            </w:tcPrChange>
          </w:tcPr>
          <w:p w14:paraId="0718504B" w14:textId="77777777" w:rsidR="00027C66" w:rsidRDefault="00027C66" w:rsidP="00027C66">
            <w:r>
              <w:t>Activities of extraterritorial organizations and bodies</w:t>
            </w:r>
          </w:p>
        </w:tc>
        <w:tc>
          <w:tcPr>
            <w:tcW w:w="1446" w:type="dxa"/>
            <w:gridSpan w:val="3"/>
            <w:vAlign w:val="center"/>
            <w:tcPrChange w:id="163" w:author="Bowmans Kenya" w:date="2025-07-14T14:11:00Z" w16du:dateUtc="2025-07-14T11:11:00Z">
              <w:tcPr>
                <w:tcW w:w="1446" w:type="dxa"/>
                <w:gridSpan w:val="3"/>
                <w:vAlign w:val="center"/>
              </w:tcPr>
            </w:tcPrChange>
          </w:tcPr>
          <w:p w14:paraId="4ACD061E" w14:textId="77777777" w:rsidR="00027C66" w:rsidRDefault="00027C66" w:rsidP="00027C66"/>
        </w:tc>
        <w:tc>
          <w:tcPr>
            <w:tcW w:w="1447" w:type="dxa"/>
            <w:tcPrChange w:id="164" w:author="Bowmans Kenya" w:date="2025-07-14T14:11:00Z" w16du:dateUtc="2025-07-14T11:11:00Z">
              <w:tcPr>
                <w:tcW w:w="1447" w:type="dxa"/>
                <w:vAlign w:val="center"/>
              </w:tcPr>
            </w:tcPrChange>
          </w:tcPr>
          <w:p w14:paraId="36708191" w14:textId="4032751C" w:rsidR="00027C66" w:rsidRDefault="00027C66" w:rsidP="00027C66">
            <w:ins w:id="165" w:author="Bowmans Kenya" w:date="2025-07-14T14:11:00Z" w16du:dateUtc="2025-07-14T11:11:00Z">
              <w:r w:rsidRPr="00B576D4">
                <w:t>X</w:t>
              </w:r>
            </w:ins>
          </w:p>
        </w:tc>
        <w:tc>
          <w:tcPr>
            <w:tcW w:w="1447" w:type="dxa"/>
            <w:vAlign w:val="center"/>
            <w:tcPrChange w:id="166" w:author="Bowmans Kenya" w:date="2025-07-14T14:11:00Z" w16du:dateUtc="2025-07-14T11:11:00Z">
              <w:tcPr>
                <w:tcW w:w="1447" w:type="dxa"/>
                <w:vAlign w:val="center"/>
              </w:tcPr>
            </w:tcPrChange>
          </w:tcPr>
          <w:p w14:paraId="15277B42" w14:textId="77777777" w:rsidR="00027C66" w:rsidRDefault="00027C66" w:rsidP="00027C66"/>
        </w:tc>
      </w:tr>
      <w:tr w:rsidR="00027C66" w14:paraId="34735300" w14:textId="77777777" w:rsidTr="00DD3144">
        <w:trPr>
          <w:trHeight w:val="22"/>
        </w:trPr>
        <w:tc>
          <w:tcPr>
            <w:tcW w:w="1066" w:type="dxa"/>
            <w:vAlign w:val="center"/>
          </w:tcPr>
          <w:p w14:paraId="55D8E74D" w14:textId="77777777" w:rsidR="00027C66" w:rsidRDefault="00027C66" w:rsidP="00027C66">
            <w:r>
              <w:t>1.3.22</w:t>
            </w:r>
          </w:p>
        </w:tc>
        <w:tc>
          <w:tcPr>
            <w:tcW w:w="5034" w:type="dxa"/>
            <w:gridSpan w:val="3"/>
            <w:shd w:val="clear" w:color="auto" w:fill="DEEAF6" w:themeFill="accent5" w:themeFillTint="33"/>
            <w:vAlign w:val="center"/>
          </w:tcPr>
          <w:p w14:paraId="7D2E4D89" w14:textId="77777777" w:rsidR="00027C66" w:rsidRDefault="00027C66" w:rsidP="00027C66">
            <w:r>
              <w:t xml:space="preserve"> Other</w:t>
            </w:r>
          </w:p>
        </w:tc>
        <w:tc>
          <w:tcPr>
            <w:tcW w:w="1446" w:type="dxa"/>
            <w:gridSpan w:val="3"/>
            <w:vAlign w:val="center"/>
          </w:tcPr>
          <w:p w14:paraId="7461756E" w14:textId="77777777" w:rsidR="00027C66" w:rsidRDefault="00027C66" w:rsidP="00027C66"/>
        </w:tc>
        <w:tc>
          <w:tcPr>
            <w:tcW w:w="1447" w:type="dxa"/>
            <w:vAlign w:val="center"/>
          </w:tcPr>
          <w:p w14:paraId="59E2F61E" w14:textId="77777777" w:rsidR="00027C66" w:rsidRDefault="00027C66" w:rsidP="00027C66"/>
        </w:tc>
        <w:tc>
          <w:tcPr>
            <w:tcW w:w="1447" w:type="dxa"/>
            <w:vAlign w:val="center"/>
          </w:tcPr>
          <w:p w14:paraId="7308D229" w14:textId="77777777" w:rsidR="00027C66" w:rsidRDefault="00027C66" w:rsidP="00027C66"/>
        </w:tc>
      </w:tr>
      <w:tr w:rsidR="00027C66" w14:paraId="740B730C" w14:textId="77777777" w:rsidTr="00DD3144">
        <w:trPr>
          <w:trHeight w:val="596"/>
        </w:trPr>
        <w:tc>
          <w:tcPr>
            <w:tcW w:w="1066" w:type="dxa"/>
            <w:vAlign w:val="center"/>
          </w:tcPr>
          <w:p w14:paraId="4743F440" w14:textId="77777777" w:rsidR="00027C66" w:rsidRPr="00E425D4" w:rsidRDefault="00027C66" w:rsidP="00027C66">
            <w:pPr>
              <w:rPr>
                <w:b/>
                <w:bCs/>
              </w:rPr>
            </w:pPr>
            <w:r w:rsidRPr="00E425D4">
              <w:rPr>
                <w:b/>
                <w:bCs/>
              </w:rPr>
              <w:t>1.4</w:t>
            </w:r>
          </w:p>
        </w:tc>
        <w:tc>
          <w:tcPr>
            <w:tcW w:w="9374" w:type="dxa"/>
            <w:gridSpan w:val="8"/>
            <w:shd w:val="clear" w:color="auto" w:fill="DEEAF6" w:themeFill="accent5" w:themeFillTint="33"/>
            <w:vAlign w:val="center"/>
          </w:tcPr>
          <w:p w14:paraId="14FE1F82" w14:textId="77777777" w:rsidR="00027C66" w:rsidRDefault="00027C66" w:rsidP="00027C66">
            <w:r>
              <w:t>If “Other” selected, please explain.</w:t>
            </w:r>
          </w:p>
        </w:tc>
      </w:tr>
      <w:tr w:rsidR="00027C66" w14:paraId="603D932A" w14:textId="77777777" w:rsidTr="00DD3144">
        <w:trPr>
          <w:trHeight w:val="533"/>
        </w:trPr>
        <w:tc>
          <w:tcPr>
            <w:tcW w:w="1066" w:type="dxa"/>
            <w:vAlign w:val="center"/>
          </w:tcPr>
          <w:p w14:paraId="764995BB" w14:textId="77777777" w:rsidR="00027C66" w:rsidRDefault="00027C66" w:rsidP="00027C66"/>
        </w:tc>
        <w:tc>
          <w:tcPr>
            <w:tcW w:w="9374" w:type="dxa"/>
            <w:gridSpan w:val="8"/>
            <w:shd w:val="clear" w:color="auto" w:fill="auto"/>
            <w:vAlign w:val="center"/>
          </w:tcPr>
          <w:p w14:paraId="0002293D" w14:textId="77777777" w:rsidR="00027C66" w:rsidRDefault="00027C66" w:rsidP="00027C66"/>
          <w:p w14:paraId="6DF4B7D7" w14:textId="77777777" w:rsidR="00027C66" w:rsidRDefault="00027C66" w:rsidP="00027C66"/>
        </w:tc>
      </w:tr>
      <w:tr w:rsidR="00027C66" w14:paraId="325C34C9" w14:textId="77777777" w:rsidTr="00DD3144">
        <w:trPr>
          <w:trHeight w:val="596"/>
        </w:trPr>
        <w:tc>
          <w:tcPr>
            <w:tcW w:w="1066" w:type="dxa"/>
            <w:vAlign w:val="center"/>
          </w:tcPr>
          <w:p w14:paraId="354394CA" w14:textId="77777777" w:rsidR="00027C66" w:rsidRPr="00E425D4" w:rsidRDefault="00027C66" w:rsidP="00027C66">
            <w:pPr>
              <w:rPr>
                <w:b/>
                <w:bCs/>
              </w:rPr>
            </w:pPr>
            <w:r w:rsidRPr="00E425D4">
              <w:rPr>
                <w:b/>
                <w:bCs/>
              </w:rPr>
              <w:t>1.5</w:t>
            </w:r>
          </w:p>
        </w:tc>
        <w:tc>
          <w:tcPr>
            <w:tcW w:w="9374" w:type="dxa"/>
            <w:gridSpan w:val="8"/>
            <w:shd w:val="clear" w:color="auto" w:fill="DEEAF6" w:themeFill="accent5" w:themeFillTint="33"/>
            <w:vAlign w:val="center"/>
          </w:tcPr>
          <w:p w14:paraId="7CAFDDC0" w14:textId="77777777" w:rsidR="00027C66" w:rsidRDefault="00027C66" w:rsidP="00027C66">
            <w:r>
              <w:t xml:space="preserve">If necessary, please clarify any of the above answers to questions regarding the </w:t>
            </w:r>
            <w:r w:rsidRPr="00EC2AE7">
              <w:rPr>
                <w:rFonts w:cstheme="minorHAnsi"/>
                <w:b/>
                <w:color w:val="7030A0"/>
              </w:rPr>
              <w:t>targeted entities</w:t>
            </w:r>
            <w:r>
              <w:t>.</w:t>
            </w:r>
          </w:p>
          <w:p w14:paraId="01DAFCD3" w14:textId="77777777" w:rsidR="00027C66" w:rsidRDefault="00027C66" w:rsidP="00027C66"/>
          <w:p w14:paraId="4921D7AF" w14:textId="77777777" w:rsidR="00027C66" w:rsidRDefault="00027C66" w:rsidP="00027C66">
            <w:r>
              <w:t xml:space="preserve">For example, specify if duties vary across the </w:t>
            </w:r>
            <w:r w:rsidRPr="00EC2AE7">
              <w:rPr>
                <w:rFonts w:cstheme="minorHAnsi"/>
                <w:b/>
                <w:color w:val="7030A0"/>
              </w:rPr>
              <w:t>targeted entities</w:t>
            </w:r>
            <w:r>
              <w:t>.</w:t>
            </w:r>
          </w:p>
        </w:tc>
      </w:tr>
      <w:tr w:rsidR="00027C66" w14:paraId="6E6E89D9" w14:textId="77777777" w:rsidTr="00DD3144">
        <w:trPr>
          <w:trHeight w:val="533"/>
        </w:trPr>
        <w:tc>
          <w:tcPr>
            <w:tcW w:w="1066" w:type="dxa"/>
            <w:vAlign w:val="center"/>
          </w:tcPr>
          <w:p w14:paraId="1661D631" w14:textId="77777777" w:rsidR="00027C66" w:rsidRDefault="00027C66" w:rsidP="00027C66"/>
        </w:tc>
        <w:tc>
          <w:tcPr>
            <w:tcW w:w="9374" w:type="dxa"/>
            <w:gridSpan w:val="8"/>
            <w:shd w:val="clear" w:color="auto" w:fill="auto"/>
            <w:vAlign w:val="center"/>
          </w:tcPr>
          <w:p w14:paraId="4262E11B" w14:textId="77777777" w:rsidR="00027C66" w:rsidRDefault="00027C66" w:rsidP="00027C66"/>
          <w:p w14:paraId="66629156" w14:textId="77777777" w:rsidR="00027C66" w:rsidRDefault="00027C66" w:rsidP="00027C66"/>
        </w:tc>
      </w:tr>
      <w:tr w:rsidR="00027C66" w14:paraId="22EF4BBA" w14:textId="77777777" w:rsidTr="00DD3144">
        <w:trPr>
          <w:trHeight w:val="800"/>
        </w:trPr>
        <w:tc>
          <w:tcPr>
            <w:tcW w:w="1066" w:type="dxa"/>
            <w:vAlign w:val="center"/>
          </w:tcPr>
          <w:p w14:paraId="21AB4278" w14:textId="77777777" w:rsidR="00027C66" w:rsidRPr="00E425D4" w:rsidRDefault="00027C66" w:rsidP="00027C66">
            <w:pPr>
              <w:rPr>
                <w:b/>
                <w:bCs/>
              </w:rPr>
            </w:pPr>
            <w:r w:rsidRPr="00E425D4">
              <w:rPr>
                <w:b/>
                <w:bCs/>
              </w:rPr>
              <w:t>1.6</w:t>
            </w:r>
          </w:p>
        </w:tc>
        <w:tc>
          <w:tcPr>
            <w:tcW w:w="9374" w:type="dxa"/>
            <w:gridSpan w:val="8"/>
            <w:shd w:val="clear" w:color="auto" w:fill="DEEAF6" w:themeFill="accent5" w:themeFillTint="33"/>
            <w:vAlign w:val="center"/>
          </w:tcPr>
          <w:p w14:paraId="4221BA27" w14:textId="77777777" w:rsidR="00027C66" w:rsidRDefault="00027C66" w:rsidP="00027C66">
            <w:r w:rsidRPr="003577A4">
              <w:t>Describe the threshold criteria to identify entities for whom or instances in which compliance is mandatory</w:t>
            </w:r>
            <w:r>
              <w:t>.</w:t>
            </w:r>
          </w:p>
        </w:tc>
      </w:tr>
      <w:tr w:rsidR="00027C66" w14:paraId="45FE4956" w14:textId="77777777" w:rsidTr="00DD3144">
        <w:trPr>
          <w:trHeight w:val="440"/>
        </w:trPr>
        <w:tc>
          <w:tcPr>
            <w:tcW w:w="1066" w:type="dxa"/>
            <w:vAlign w:val="center"/>
          </w:tcPr>
          <w:p w14:paraId="5138E514" w14:textId="77777777" w:rsidR="00027C66" w:rsidRDefault="00027C66" w:rsidP="00027C66"/>
        </w:tc>
        <w:tc>
          <w:tcPr>
            <w:tcW w:w="4464" w:type="dxa"/>
            <w:shd w:val="clear" w:color="auto" w:fill="DEEAF6" w:themeFill="accent5" w:themeFillTint="33"/>
            <w:vAlign w:val="center"/>
          </w:tcPr>
          <w:p w14:paraId="0EB90730" w14:textId="77777777" w:rsidR="00027C66" w:rsidRPr="003577A4" w:rsidRDefault="00027C66" w:rsidP="00027C66">
            <w:r>
              <w:t>Threshold type</w:t>
            </w:r>
          </w:p>
        </w:tc>
        <w:tc>
          <w:tcPr>
            <w:tcW w:w="4910" w:type="dxa"/>
            <w:gridSpan w:val="7"/>
            <w:shd w:val="clear" w:color="auto" w:fill="DEEAF6" w:themeFill="accent5" w:themeFillTint="33"/>
            <w:vAlign w:val="center"/>
          </w:tcPr>
          <w:p w14:paraId="6B556486" w14:textId="77777777" w:rsidR="00027C66" w:rsidRPr="003577A4" w:rsidRDefault="00027C66" w:rsidP="00027C66">
            <w:r>
              <w:t>Describe</w:t>
            </w:r>
          </w:p>
        </w:tc>
      </w:tr>
      <w:tr w:rsidR="00027C66" w14:paraId="7E914F56" w14:textId="77777777" w:rsidTr="00DD3144">
        <w:trPr>
          <w:trHeight w:val="533"/>
        </w:trPr>
        <w:tc>
          <w:tcPr>
            <w:tcW w:w="1066" w:type="dxa"/>
            <w:vAlign w:val="center"/>
          </w:tcPr>
          <w:p w14:paraId="47504E5F" w14:textId="77777777" w:rsidR="00027C66" w:rsidRDefault="00027C66" w:rsidP="00027C66">
            <w:r>
              <w:t>1.6.1</w:t>
            </w:r>
          </w:p>
        </w:tc>
        <w:tc>
          <w:tcPr>
            <w:tcW w:w="4464" w:type="dxa"/>
            <w:shd w:val="clear" w:color="auto" w:fill="E2EFD9" w:themeFill="accent6" w:themeFillTint="33"/>
            <w:vAlign w:val="center"/>
          </w:tcPr>
          <w:p w14:paraId="6EDB5C17" w14:textId="77777777" w:rsidR="00027C66" w:rsidRPr="003577A4" w:rsidRDefault="00027C66" w:rsidP="00027C66">
            <w:r>
              <w:t>Minimum number of employees (Enter min number of full-time employees – FTEs)</w:t>
            </w:r>
          </w:p>
        </w:tc>
        <w:tc>
          <w:tcPr>
            <w:tcW w:w="4910" w:type="dxa"/>
            <w:gridSpan w:val="7"/>
            <w:shd w:val="clear" w:color="auto" w:fill="auto"/>
            <w:vAlign w:val="center"/>
          </w:tcPr>
          <w:p w14:paraId="7068C66E" w14:textId="77777777" w:rsidR="00027C66" w:rsidRPr="003577A4" w:rsidRDefault="00027C66" w:rsidP="00027C66"/>
        </w:tc>
      </w:tr>
      <w:tr w:rsidR="00027C66" w:rsidRPr="00B5747B" w14:paraId="6DA86CFA" w14:textId="77777777" w:rsidTr="00DD3144">
        <w:trPr>
          <w:trHeight w:val="533"/>
        </w:trPr>
        <w:tc>
          <w:tcPr>
            <w:tcW w:w="1066" w:type="dxa"/>
            <w:vAlign w:val="center"/>
          </w:tcPr>
          <w:p w14:paraId="279D8D4E" w14:textId="77777777" w:rsidR="00027C66" w:rsidRDefault="00027C66" w:rsidP="00027C66">
            <w:r>
              <w:t>1.6.2</w:t>
            </w:r>
          </w:p>
        </w:tc>
        <w:tc>
          <w:tcPr>
            <w:tcW w:w="4464" w:type="dxa"/>
            <w:shd w:val="clear" w:color="auto" w:fill="E2EFD9" w:themeFill="accent6" w:themeFillTint="33"/>
            <w:vAlign w:val="center"/>
          </w:tcPr>
          <w:p w14:paraId="6242B4F0" w14:textId="77777777" w:rsidR="00027C66" w:rsidRPr="00B5747B" w:rsidRDefault="00027C66" w:rsidP="00027C66">
            <w:pPr>
              <w:rPr>
                <w:lang w:val="fr-FR"/>
              </w:rPr>
            </w:pPr>
            <w:r w:rsidRPr="00B5747B">
              <w:rPr>
                <w:lang w:val="fr-FR"/>
              </w:rPr>
              <w:t>Minimum revenue (Enter minimum revenue)</w:t>
            </w:r>
          </w:p>
        </w:tc>
        <w:tc>
          <w:tcPr>
            <w:tcW w:w="4910" w:type="dxa"/>
            <w:gridSpan w:val="7"/>
            <w:shd w:val="clear" w:color="auto" w:fill="auto"/>
            <w:vAlign w:val="center"/>
          </w:tcPr>
          <w:p w14:paraId="34243F98" w14:textId="77777777" w:rsidR="00027C66" w:rsidRPr="00B5747B" w:rsidRDefault="00027C66" w:rsidP="00027C66">
            <w:pPr>
              <w:rPr>
                <w:lang w:val="fr-FR"/>
              </w:rPr>
            </w:pPr>
          </w:p>
        </w:tc>
      </w:tr>
      <w:tr w:rsidR="00027C66" w:rsidRPr="00EB7FED" w14:paraId="4876BE05" w14:textId="77777777" w:rsidTr="00DD3144">
        <w:trPr>
          <w:trHeight w:val="533"/>
        </w:trPr>
        <w:tc>
          <w:tcPr>
            <w:tcW w:w="1066" w:type="dxa"/>
            <w:vAlign w:val="center"/>
          </w:tcPr>
          <w:p w14:paraId="7169ACF3" w14:textId="77777777" w:rsidR="00027C66" w:rsidRDefault="00027C66" w:rsidP="00027C66">
            <w:r>
              <w:t>1.6.3</w:t>
            </w:r>
          </w:p>
        </w:tc>
        <w:tc>
          <w:tcPr>
            <w:tcW w:w="4464" w:type="dxa"/>
            <w:shd w:val="clear" w:color="auto" w:fill="E2EFD9" w:themeFill="accent6" w:themeFillTint="33"/>
            <w:vAlign w:val="center"/>
          </w:tcPr>
          <w:p w14:paraId="7E1CE979" w14:textId="77777777" w:rsidR="00027C66" w:rsidRPr="00630D85" w:rsidRDefault="00027C66" w:rsidP="00027C66">
            <w:pPr>
              <w:rPr>
                <w:lang w:val="sv-SE"/>
              </w:rPr>
            </w:pPr>
            <w:r w:rsidRPr="00630D85">
              <w:rPr>
                <w:lang w:val="sv-SE"/>
              </w:rPr>
              <w:t>Minimum assets (Enter minimum assets)</w:t>
            </w:r>
          </w:p>
        </w:tc>
        <w:tc>
          <w:tcPr>
            <w:tcW w:w="4910" w:type="dxa"/>
            <w:gridSpan w:val="7"/>
            <w:shd w:val="clear" w:color="auto" w:fill="auto"/>
            <w:vAlign w:val="center"/>
          </w:tcPr>
          <w:p w14:paraId="3635C942" w14:textId="77777777" w:rsidR="00027C66" w:rsidRPr="00630D85" w:rsidRDefault="00027C66" w:rsidP="00027C66">
            <w:pPr>
              <w:rPr>
                <w:lang w:val="sv-SE"/>
              </w:rPr>
            </w:pPr>
          </w:p>
        </w:tc>
      </w:tr>
      <w:tr w:rsidR="00027C66" w14:paraId="44159AB6" w14:textId="77777777" w:rsidTr="00DD3144">
        <w:trPr>
          <w:trHeight w:val="533"/>
        </w:trPr>
        <w:tc>
          <w:tcPr>
            <w:tcW w:w="1066" w:type="dxa"/>
            <w:vAlign w:val="center"/>
          </w:tcPr>
          <w:p w14:paraId="0E64A5E1" w14:textId="77777777" w:rsidR="00027C66" w:rsidRDefault="00027C66" w:rsidP="00027C66">
            <w:r>
              <w:t>1.6.4</w:t>
            </w:r>
          </w:p>
        </w:tc>
        <w:tc>
          <w:tcPr>
            <w:tcW w:w="4464" w:type="dxa"/>
            <w:shd w:val="clear" w:color="auto" w:fill="E2EFD9" w:themeFill="accent6" w:themeFillTint="33"/>
            <w:vAlign w:val="center"/>
          </w:tcPr>
          <w:p w14:paraId="463C56F8" w14:textId="77777777" w:rsidR="00027C66" w:rsidRPr="003577A4" w:rsidRDefault="00027C66" w:rsidP="00027C66">
            <w:r>
              <w:t>Minimum contract value (Enter minimum contract value)</w:t>
            </w:r>
          </w:p>
        </w:tc>
        <w:tc>
          <w:tcPr>
            <w:tcW w:w="4910" w:type="dxa"/>
            <w:gridSpan w:val="7"/>
            <w:shd w:val="clear" w:color="auto" w:fill="auto"/>
            <w:vAlign w:val="center"/>
          </w:tcPr>
          <w:p w14:paraId="13E144B5" w14:textId="77777777" w:rsidR="00027C66" w:rsidRPr="003577A4" w:rsidRDefault="00027C66" w:rsidP="00027C66"/>
        </w:tc>
      </w:tr>
      <w:tr w:rsidR="00027C66" w14:paraId="278B2ECE" w14:textId="77777777" w:rsidTr="00DD3144">
        <w:trPr>
          <w:trHeight w:val="533"/>
        </w:trPr>
        <w:tc>
          <w:tcPr>
            <w:tcW w:w="1066" w:type="dxa"/>
            <w:vAlign w:val="center"/>
          </w:tcPr>
          <w:p w14:paraId="0BDD127C" w14:textId="77777777" w:rsidR="00027C66" w:rsidRDefault="00027C66" w:rsidP="00027C66">
            <w:r>
              <w:t>1.6.5</w:t>
            </w:r>
          </w:p>
        </w:tc>
        <w:tc>
          <w:tcPr>
            <w:tcW w:w="4464" w:type="dxa"/>
            <w:shd w:val="clear" w:color="auto" w:fill="E2EFD9" w:themeFill="accent6" w:themeFillTint="33"/>
            <w:vAlign w:val="center"/>
          </w:tcPr>
          <w:p w14:paraId="3B1AD4C5" w14:textId="77777777" w:rsidR="00027C66" w:rsidRPr="003577A4" w:rsidRDefault="00027C66" w:rsidP="00027C66">
            <w:r>
              <w:t>Entity is headquartered in the jurisdiction</w:t>
            </w:r>
          </w:p>
        </w:tc>
        <w:tc>
          <w:tcPr>
            <w:tcW w:w="4910" w:type="dxa"/>
            <w:gridSpan w:val="7"/>
            <w:shd w:val="clear" w:color="auto" w:fill="auto"/>
            <w:vAlign w:val="center"/>
          </w:tcPr>
          <w:p w14:paraId="0F616C7A" w14:textId="77777777" w:rsidR="00027C66" w:rsidRPr="003577A4" w:rsidRDefault="00027C66" w:rsidP="00027C66"/>
        </w:tc>
      </w:tr>
      <w:tr w:rsidR="00027C66" w14:paraId="508AFBF7" w14:textId="77777777" w:rsidTr="00DD3144">
        <w:trPr>
          <w:trHeight w:val="533"/>
        </w:trPr>
        <w:tc>
          <w:tcPr>
            <w:tcW w:w="1066" w:type="dxa"/>
            <w:vAlign w:val="center"/>
          </w:tcPr>
          <w:p w14:paraId="218F6E4D" w14:textId="77777777" w:rsidR="00027C66" w:rsidRDefault="00027C66" w:rsidP="00027C66">
            <w:r>
              <w:t>1.6.6</w:t>
            </w:r>
          </w:p>
        </w:tc>
        <w:tc>
          <w:tcPr>
            <w:tcW w:w="4464" w:type="dxa"/>
            <w:shd w:val="clear" w:color="auto" w:fill="E2EFD9" w:themeFill="accent6" w:themeFillTint="33"/>
            <w:vAlign w:val="center"/>
          </w:tcPr>
          <w:p w14:paraId="1687552B" w14:textId="77777777" w:rsidR="00027C66" w:rsidRPr="003577A4" w:rsidRDefault="00027C66" w:rsidP="00027C66">
            <w:r>
              <w:t>Other</w:t>
            </w:r>
          </w:p>
        </w:tc>
        <w:tc>
          <w:tcPr>
            <w:tcW w:w="4910" w:type="dxa"/>
            <w:gridSpan w:val="7"/>
            <w:shd w:val="clear" w:color="auto" w:fill="auto"/>
            <w:vAlign w:val="center"/>
          </w:tcPr>
          <w:p w14:paraId="60DB1A40" w14:textId="77777777" w:rsidR="00027C66" w:rsidRPr="003577A4" w:rsidRDefault="00027C66" w:rsidP="00027C66"/>
        </w:tc>
      </w:tr>
      <w:tr w:rsidR="00027C66" w14:paraId="713AA671" w14:textId="77777777" w:rsidTr="00DD3144">
        <w:trPr>
          <w:trHeight w:val="710"/>
        </w:trPr>
        <w:tc>
          <w:tcPr>
            <w:tcW w:w="1066" w:type="dxa"/>
            <w:vAlign w:val="center"/>
          </w:tcPr>
          <w:p w14:paraId="7EF11016" w14:textId="77777777" w:rsidR="00027C66" w:rsidRPr="00530553" w:rsidRDefault="00027C66" w:rsidP="00027C66">
            <w:pPr>
              <w:rPr>
                <w:b/>
                <w:bCs/>
              </w:rPr>
            </w:pPr>
            <w:r w:rsidRPr="00530553">
              <w:rPr>
                <w:b/>
                <w:bCs/>
              </w:rPr>
              <w:t>1.7</w:t>
            </w:r>
          </w:p>
        </w:tc>
        <w:tc>
          <w:tcPr>
            <w:tcW w:w="9374" w:type="dxa"/>
            <w:gridSpan w:val="8"/>
            <w:shd w:val="clear" w:color="auto" w:fill="DEEAF6" w:themeFill="accent5" w:themeFillTint="33"/>
            <w:vAlign w:val="center"/>
          </w:tcPr>
          <w:p w14:paraId="010328A3" w14:textId="77777777" w:rsidR="00027C66" w:rsidRDefault="00027C66" w:rsidP="00027C66">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027C66" w14:paraId="4C0FCEA9" w14:textId="77777777" w:rsidTr="00DD3144">
        <w:trPr>
          <w:trHeight w:val="533"/>
        </w:trPr>
        <w:tc>
          <w:tcPr>
            <w:tcW w:w="1066" w:type="dxa"/>
            <w:vAlign w:val="center"/>
          </w:tcPr>
          <w:p w14:paraId="721023DA" w14:textId="77777777" w:rsidR="00027C66" w:rsidRDefault="00027C66" w:rsidP="00027C66">
            <w:r>
              <w:t>1.7.1</w:t>
            </w:r>
          </w:p>
        </w:tc>
        <w:tc>
          <w:tcPr>
            <w:tcW w:w="4464" w:type="dxa"/>
            <w:shd w:val="clear" w:color="auto" w:fill="E2EFD9" w:themeFill="accent6" w:themeFillTint="33"/>
            <w:vAlign w:val="center"/>
          </w:tcPr>
          <w:p w14:paraId="703C4FAA" w14:textId="77777777" w:rsidR="00027C66" w:rsidRDefault="00027C66" w:rsidP="00027C66">
            <w:r>
              <w:t>No</w:t>
            </w:r>
          </w:p>
        </w:tc>
        <w:tc>
          <w:tcPr>
            <w:tcW w:w="4910" w:type="dxa"/>
            <w:gridSpan w:val="7"/>
            <w:shd w:val="clear" w:color="auto" w:fill="auto"/>
            <w:vAlign w:val="center"/>
          </w:tcPr>
          <w:p w14:paraId="54C91522" w14:textId="77777777" w:rsidR="00027C66" w:rsidRDefault="00027C66" w:rsidP="00027C66"/>
          <w:p w14:paraId="413C943D" w14:textId="77777777" w:rsidR="00027C66" w:rsidRDefault="00027C66" w:rsidP="00027C66">
            <w:r>
              <w:t>X</w:t>
            </w:r>
          </w:p>
        </w:tc>
      </w:tr>
      <w:tr w:rsidR="00027C66" w14:paraId="306DDE0F" w14:textId="77777777" w:rsidTr="00DD3144">
        <w:trPr>
          <w:trHeight w:val="533"/>
        </w:trPr>
        <w:tc>
          <w:tcPr>
            <w:tcW w:w="1066" w:type="dxa"/>
            <w:vAlign w:val="center"/>
          </w:tcPr>
          <w:p w14:paraId="157815D2" w14:textId="77777777" w:rsidR="00027C66" w:rsidRDefault="00027C66" w:rsidP="00027C66">
            <w:r>
              <w:t>1.7.2</w:t>
            </w:r>
          </w:p>
        </w:tc>
        <w:tc>
          <w:tcPr>
            <w:tcW w:w="4464" w:type="dxa"/>
            <w:shd w:val="clear" w:color="auto" w:fill="E2EFD9" w:themeFill="accent6" w:themeFillTint="33"/>
            <w:vAlign w:val="center"/>
          </w:tcPr>
          <w:p w14:paraId="3AE9C666" w14:textId="77777777" w:rsidR="00027C66" w:rsidRDefault="00027C66" w:rsidP="00027C66">
            <w:r>
              <w:t>Yes</w:t>
            </w:r>
          </w:p>
        </w:tc>
        <w:tc>
          <w:tcPr>
            <w:tcW w:w="4910" w:type="dxa"/>
            <w:gridSpan w:val="7"/>
            <w:shd w:val="clear" w:color="auto" w:fill="auto"/>
            <w:vAlign w:val="center"/>
          </w:tcPr>
          <w:p w14:paraId="356CF7DE" w14:textId="77777777" w:rsidR="00027C66" w:rsidRDefault="00027C66" w:rsidP="00027C66"/>
        </w:tc>
      </w:tr>
      <w:tr w:rsidR="00027C66" w14:paraId="16F79143" w14:textId="77777777" w:rsidTr="00DD3144">
        <w:trPr>
          <w:trHeight w:val="533"/>
        </w:trPr>
        <w:tc>
          <w:tcPr>
            <w:tcW w:w="1066" w:type="dxa"/>
            <w:vAlign w:val="center"/>
          </w:tcPr>
          <w:p w14:paraId="01ECBA32" w14:textId="77777777" w:rsidR="00027C66" w:rsidRDefault="00027C66" w:rsidP="00027C66">
            <w:r>
              <w:t>1.7.3</w:t>
            </w:r>
          </w:p>
        </w:tc>
        <w:tc>
          <w:tcPr>
            <w:tcW w:w="4464" w:type="dxa"/>
            <w:shd w:val="clear" w:color="auto" w:fill="E2EFD9" w:themeFill="accent6" w:themeFillTint="33"/>
            <w:vAlign w:val="center"/>
          </w:tcPr>
          <w:p w14:paraId="71AFD459" w14:textId="77777777" w:rsidR="00027C66" w:rsidRDefault="00027C66" w:rsidP="00027C66">
            <w:r>
              <w:t>Not specified</w:t>
            </w:r>
          </w:p>
        </w:tc>
        <w:tc>
          <w:tcPr>
            <w:tcW w:w="4910" w:type="dxa"/>
            <w:gridSpan w:val="7"/>
            <w:shd w:val="clear" w:color="auto" w:fill="auto"/>
            <w:vAlign w:val="center"/>
          </w:tcPr>
          <w:p w14:paraId="01723F6B" w14:textId="77777777" w:rsidR="00027C66" w:rsidRDefault="00027C66" w:rsidP="00027C66"/>
        </w:tc>
      </w:tr>
      <w:tr w:rsidR="00027C66" w14:paraId="558A365E" w14:textId="77777777" w:rsidTr="00DD3144">
        <w:trPr>
          <w:trHeight w:val="889"/>
        </w:trPr>
        <w:tc>
          <w:tcPr>
            <w:tcW w:w="1066" w:type="dxa"/>
            <w:vAlign w:val="center"/>
          </w:tcPr>
          <w:p w14:paraId="328C8352" w14:textId="77777777" w:rsidR="00027C66" w:rsidRPr="00530553" w:rsidRDefault="00027C66" w:rsidP="00027C66">
            <w:pPr>
              <w:rPr>
                <w:b/>
                <w:bCs/>
              </w:rPr>
            </w:pPr>
            <w:r w:rsidRPr="00530553">
              <w:rPr>
                <w:b/>
                <w:bCs/>
              </w:rPr>
              <w:t>1.8</w:t>
            </w:r>
          </w:p>
        </w:tc>
        <w:tc>
          <w:tcPr>
            <w:tcW w:w="9374" w:type="dxa"/>
            <w:gridSpan w:val="8"/>
            <w:shd w:val="clear" w:color="auto" w:fill="DEEAF6" w:themeFill="accent5" w:themeFillTint="33"/>
            <w:vAlign w:val="center"/>
          </w:tcPr>
          <w:p w14:paraId="5396A6CF" w14:textId="77777777" w:rsidR="00027C66" w:rsidRDefault="00027C66" w:rsidP="00027C66">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27C66" w14:paraId="1C14AF5A" w14:textId="77777777" w:rsidTr="00DD3144">
        <w:trPr>
          <w:trHeight w:val="1020"/>
        </w:trPr>
        <w:tc>
          <w:tcPr>
            <w:tcW w:w="1066" w:type="dxa"/>
            <w:vAlign w:val="center"/>
          </w:tcPr>
          <w:p w14:paraId="32548A2B" w14:textId="77777777" w:rsidR="00027C66" w:rsidRDefault="00027C66" w:rsidP="00027C66"/>
        </w:tc>
        <w:tc>
          <w:tcPr>
            <w:tcW w:w="9374" w:type="dxa"/>
            <w:gridSpan w:val="8"/>
            <w:shd w:val="clear" w:color="auto" w:fill="auto"/>
            <w:vAlign w:val="center"/>
          </w:tcPr>
          <w:p w14:paraId="70455B2D" w14:textId="77777777" w:rsidR="00027C66" w:rsidRDefault="00027C66" w:rsidP="00027C66"/>
          <w:p w14:paraId="2FC7B919" w14:textId="77777777" w:rsidR="00027C66" w:rsidRDefault="00027C66" w:rsidP="00027C66"/>
        </w:tc>
      </w:tr>
      <w:tr w:rsidR="00027C66" w14:paraId="2B59CE7B" w14:textId="77777777" w:rsidTr="00DD3144">
        <w:trPr>
          <w:trHeight w:val="22"/>
        </w:trPr>
        <w:tc>
          <w:tcPr>
            <w:tcW w:w="1066" w:type="dxa"/>
            <w:vAlign w:val="center"/>
          </w:tcPr>
          <w:p w14:paraId="6097DD2B" w14:textId="77777777" w:rsidR="00027C66" w:rsidRPr="00530553" w:rsidRDefault="00027C66" w:rsidP="00027C66">
            <w:pPr>
              <w:rPr>
                <w:b/>
                <w:bCs/>
              </w:rPr>
            </w:pPr>
            <w:r w:rsidRPr="00530553">
              <w:rPr>
                <w:b/>
                <w:bCs/>
              </w:rPr>
              <w:t>1.9</w:t>
            </w:r>
          </w:p>
        </w:tc>
        <w:tc>
          <w:tcPr>
            <w:tcW w:w="9374" w:type="dxa"/>
            <w:gridSpan w:val="8"/>
            <w:shd w:val="clear" w:color="auto" w:fill="DEEAF6" w:themeFill="accent5" w:themeFillTint="33"/>
            <w:vAlign w:val="center"/>
          </w:tcPr>
          <w:p w14:paraId="3D0CB3C8" w14:textId="77777777" w:rsidR="00027C66" w:rsidRDefault="00027C66" w:rsidP="00027C66">
            <w:r>
              <w:t xml:space="preserve">What are the sanctions for non-compliance? Select all that apply using an X and describe in the next question. </w:t>
            </w:r>
          </w:p>
        </w:tc>
      </w:tr>
      <w:tr w:rsidR="00027C66" w14:paraId="34354D24" w14:textId="77777777" w:rsidTr="00DD3144">
        <w:trPr>
          <w:trHeight w:val="533"/>
        </w:trPr>
        <w:tc>
          <w:tcPr>
            <w:tcW w:w="1066" w:type="dxa"/>
            <w:vAlign w:val="center"/>
          </w:tcPr>
          <w:p w14:paraId="2F5321D2" w14:textId="77777777" w:rsidR="00027C66" w:rsidRDefault="00027C66" w:rsidP="00027C66">
            <w:r>
              <w:t>1.9.1</w:t>
            </w:r>
          </w:p>
        </w:tc>
        <w:tc>
          <w:tcPr>
            <w:tcW w:w="5408" w:type="dxa"/>
            <w:gridSpan w:val="4"/>
            <w:shd w:val="clear" w:color="auto" w:fill="E2EFD9" w:themeFill="accent6" w:themeFillTint="33"/>
            <w:vAlign w:val="center"/>
          </w:tcPr>
          <w:p w14:paraId="234546AA" w14:textId="77777777" w:rsidR="00027C66" w:rsidRDefault="00027C66" w:rsidP="00027C66">
            <w:r>
              <w:t>Monetary fine</w:t>
            </w:r>
          </w:p>
        </w:tc>
        <w:tc>
          <w:tcPr>
            <w:tcW w:w="3966" w:type="dxa"/>
            <w:gridSpan w:val="4"/>
            <w:vAlign w:val="center"/>
          </w:tcPr>
          <w:p w14:paraId="33B4A546" w14:textId="77777777" w:rsidR="00027C66" w:rsidRDefault="00027C66" w:rsidP="00027C66"/>
        </w:tc>
      </w:tr>
      <w:tr w:rsidR="00027C66" w14:paraId="01E480D6" w14:textId="77777777" w:rsidTr="00DD3144">
        <w:trPr>
          <w:trHeight w:val="533"/>
        </w:trPr>
        <w:tc>
          <w:tcPr>
            <w:tcW w:w="1066" w:type="dxa"/>
            <w:vAlign w:val="center"/>
          </w:tcPr>
          <w:p w14:paraId="7BDD2854" w14:textId="77777777" w:rsidR="00027C66" w:rsidRDefault="00027C66" w:rsidP="00027C66">
            <w:r>
              <w:t>1.9.2</w:t>
            </w:r>
          </w:p>
        </w:tc>
        <w:tc>
          <w:tcPr>
            <w:tcW w:w="5408" w:type="dxa"/>
            <w:gridSpan w:val="4"/>
            <w:shd w:val="clear" w:color="auto" w:fill="E2EFD9" w:themeFill="accent6" w:themeFillTint="33"/>
            <w:vAlign w:val="center"/>
          </w:tcPr>
          <w:p w14:paraId="6E611EF1" w14:textId="77777777" w:rsidR="00027C66" w:rsidRDefault="00027C66" w:rsidP="00027C66">
            <w:r>
              <w:t>Restriction on business activities</w:t>
            </w:r>
          </w:p>
        </w:tc>
        <w:tc>
          <w:tcPr>
            <w:tcW w:w="3966" w:type="dxa"/>
            <w:gridSpan w:val="4"/>
            <w:vAlign w:val="center"/>
          </w:tcPr>
          <w:p w14:paraId="1EECEA48" w14:textId="77777777" w:rsidR="00027C66" w:rsidRDefault="00027C66" w:rsidP="00027C66"/>
        </w:tc>
      </w:tr>
      <w:tr w:rsidR="00027C66" w14:paraId="7DFA9E27" w14:textId="77777777" w:rsidTr="00DD3144">
        <w:trPr>
          <w:trHeight w:val="533"/>
        </w:trPr>
        <w:tc>
          <w:tcPr>
            <w:tcW w:w="1066" w:type="dxa"/>
            <w:vAlign w:val="center"/>
          </w:tcPr>
          <w:p w14:paraId="362F3975" w14:textId="77777777" w:rsidR="00027C66" w:rsidRDefault="00027C66" w:rsidP="00027C66">
            <w:r>
              <w:t>1.9.3</w:t>
            </w:r>
          </w:p>
        </w:tc>
        <w:tc>
          <w:tcPr>
            <w:tcW w:w="5408" w:type="dxa"/>
            <w:gridSpan w:val="4"/>
            <w:shd w:val="clear" w:color="auto" w:fill="E2EFD9" w:themeFill="accent6" w:themeFillTint="33"/>
            <w:vAlign w:val="center"/>
          </w:tcPr>
          <w:p w14:paraId="4CBBFB52" w14:textId="77777777" w:rsidR="00027C66" w:rsidRDefault="00027C66" w:rsidP="00027C66">
            <w:r>
              <w:t>Voiding or setting aside of contract</w:t>
            </w:r>
          </w:p>
        </w:tc>
        <w:tc>
          <w:tcPr>
            <w:tcW w:w="3966" w:type="dxa"/>
            <w:gridSpan w:val="4"/>
            <w:vAlign w:val="center"/>
          </w:tcPr>
          <w:p w14:paraId="62A56402" w14:textId="77777777" w:rsidR="00027C66" w:rsidRDefault="00027C66" w:rsidP="00027C66"/>
        </w:tc>
      </w:tr>
      <w:tr w:rsidR="00027C66" w14:paraId="2E78BC3E" w14:textId="77777777" w:rsidTr="00DD3144">
        <w:trPr>
          <w:trHeight w:val="533"/>
        </w:trPr>
        <w:tc>
          <w:tcPr>
            <w:tcW w:w="1066" w:type="dxa"/>
            <w:vAlign w:val="center"/>
          </w:tcPr>
          <w:p w14:paraId="129240EC" w14:textId="77777777" w:rsidR="00027C66" w:rsidRDefault="00027C66" w:rsidP="00027C66">
            <w:r>
              <w:t>1.9.4</w:t>
            </w:r>
          </w:p>
        </w:tc>
        <w:tc>
          <w:tcPr>
            <w:tcW w:w="5408" w:type="dxa"/>
            <w:gridSpan w:val="4"/>
            <w:shd w:val="clear" w:color="auto" w:fill="E2EFD9" w:themeFill="accent6" w:themeFillTint="33"/>
            <w:vAlign w:val="center"/>
          </w:tcPr>
          <w:p w14:paraId="0FD14FDD" w14:textId="77777777" w:rsidR="00027C66" w:rsidRDefault="00027C66" w:rsidP="00027C66">
            <w:r>
              <w:t>Exclusion from government contracts</w:t>
            </w:r>
          </w:p>
        </w:tc>
        <w:tc>
          <w:tcPr>
            <w:tcW w:w="3966" w:type="dxa"/>
            <w:gridSpan w:val="4"/>
            <w:vAlign w:val="center"/>
          </w:tcPr>
          <w:p w14:paraId="6BF1989D" w14:textId="77777777" w:rsidR="00027C66" w:rsidRDefault="00027C66" w:rsidP="00027C66"/>
        </w:tc>
      </w:tr>
      <w:tr w:rsidR="00027C66" w14:paraId="5E24A3F1" w14:textId="77777777" w:rsidTr="00DD3144">
        <w:trPr>
          <w:trHeight w:val="533"/>
        </w:trPr>
        <w:tc>
          <w:tcPr>
            <w:tcW w:w="1066" w:type="dxa"/>
            <w:vAlign w:val="center"/>
          </w:tcPr>
          <w:p w14:paraId="68DA5E14" w14:textId="77777777" w:rsidR="00027C66" w:rsidRDefault="00027C66" w:rsidP="00027C66">
            <w:r>
              <w:t>1.9.5</w:t>
            </w:r>
          </w:p>
        </w:tc>
        <w:tc>
          <w:tcPr>
            <w:tcW w:w="5408" w:type="dxa"/>
            <w:gridSpan w:val="4"/>
            <w:shd w:val="clear" w:color="auto" w:fill="E2EFD9" w:themeFill="accent6" w:themeFillTint="33"/>
            <w:vAlign w:val="center"/>
          </w:tcPr>
          <w:p w14:paraId="1C581104" w14:textId="77777777" w:rsidR="00027C66" w:rsidRDefault="00027C66" w:rsidP="00027C66">
            <w:r>
              <w:t>Award of damages or compensation</w:t>
            </w:r>
          </w:p>
        </w:tc>
        <w:tc>
          <w:tcPr>
            <w:tcW w:w="3966" w:type="dxa"/>
            <w:gridSpan w:val="4"/>
            <w:vAlign w:val="center"/>
          </w:tcPr>
          <w:p w14:paraId="79918192" w14:textId="77777777" w:rsidR="00027C66" w:rsidRDefault="00027C66" w:rsidP="00027C66"/>
        </w:tc>
      </w:tr>
      <w:tr w:rsidR="00027C66" w14:paraId="651746CC" w14:textId="77777777" w:rsidTr="00DD3144">
        <w:trPr>
          <w:trHeight w:val="533"/>
        </w:trPr>
        <w:tc>
          <w:tcPr>
            <w:tcW w:w="1066" w:type="dxa"/>
            <w:vAlign w:val="center"/>
          </w:tcPr>
          <w:p w14:paraId="3EB22F97" w14:textId="77777777" w:rsidR="00027C66" w:rsidRDefault="00027C66" w:rsidP="00027C66">
            <w:r>
              <w:lastRenderedPageBreak/>
              <w:t>1.9.6</w:t>
            </w:r>
          </w:p>
        </w:tc>
        <w:tc>
          <w:tcPr>
            <w:tcW w:w="5408" w:type="dxa"/>
            <w:gridSpan w:val="4"/>
            <w:shd w:val="clear" w:color="auto" w:fill="E2EFD9" w:themeFill="accent6" w:themeFillTint="33"/>
            <w:vAlign w:val="center"/>
          </w:tcPr>
          <w:p w14:paraId="54D881EE" w14:textId="77777777" w:rsidR="00027C66" w:rsidRDefault="00027C66" w:rsidP="00027C66">
            <w:r>
              <w:t>Penalty for senior managers</w:t>
            </w:r>
          </w:p>
        </w:tc>
        <w:tc>
          <w:tcPr>
            <w:tcW w:w="3966" w:type="dxa"/>
            <w:gridSpan w:val="4"/>
            <w:vAlign w:val="center"/>
          </w:tcPr>
          <w:p w14:paraId="10FD6BA5" w14:textId="77777777" w:rsidR="00027C66" w:rsidRDefault="00027C66" w:rsidP="00027C66"/>
        </w:tc>
      </w:tr>
      <w:tr w:rsidR="00027C66" w14:paraId="61D9A660" w14:textId="77777777" w:rsidTr="00DD3144">
        <w:trPr>
          <w:trHeight w:val="533"/>
        </w:trPr>
        <w:tc>
          <w:tcPr>
            <w:tcW w:w="1066" w:type="dxa"/>
            <w:vAlign w:val="center"/>
          </w:tcPr>
          <w:p w14:paraId="4903E03E" w14:textId="77777777" w:rsidR="00027C66" w:rsidRDefault="00027C66" w:rsidP="00027C66">
            <w:r>
              <w:t>1.9.7</w:t>
            </w:r>
          </w:p>
        </w:tc>
        <w:tc>
          <w:tcPr>
            <w:tcW w:w="5408" w:type="dxa"/>
            <w:gridSpan w:val="4"/>
            <w:shd w:val="clear" w:color="auto" w:fill="E2EFD9" w:themeFill="accent6" w:themeFillTint="33"/>
            <w:vAlign w:val="center"/>
          </w:tcPr>
          <w:p w14:paraId="34BE8616" w14:textId="77777777" w:rsidR="00027C66" w:rsidRDefault="00027C66" w:rsidP="00027C66">
            <w:r>
              <w:t>Criminal penalties</w:t>
            </w:r>
          </w:p>
        </w:tc>
        <w:tc>
          <w:tcPr>
            <w:tcW w:w="3966" w:type="dxa"/>
            <w:gridSpan w:val="4"/>
            <w:vAlign w:val="center"/>
          </w:tcPr>
          <w:p w14:paraId="0C2AD27C" w14:textId="77777777" w:rsidR="00027C66" w:rsidRDefault="00027C66" w:rsidP="00027C66"/>
        </w:tc>
      </w:tr>
      <w:tr w:rsidR="00027C66" w14:paraId="26DF190D" w14:textId="77777777" w:rsidTr="00DD3144">
        <w:trPr>
          <w:trHeight w:val="533"/>
        </w:trPr>
        <w:tc>
          <w:tcPr>
            <w:tcW w:w="1066" w:type="dxa"/>
            <w:vAlign w:val="center"/>
          </w:tcPr>
          <w:p w14:paraId="75D0AE14" w14:textId="77777777" w:rsidR="00027C66" w:rsidRDefault="00027C66" w:rsidP="00027C66">
            <w:r>
              <w:t>1.9.8</w:t>
            </w:r>
          </w:p>
        </w:tc>
        <w:tc>
          <w:tcPr>
            <w:tcW w:w="5408" w:type="dxa"/>
            <w:gridSpan w:val="4"/>
            <w:shd w:val="clear" w:color="auto" w:fill="E2EFD9" w:themeFill="accent6" w:themeFillTint="33"/>
            <w:vAlign w:val="center"/>
          </w:tcPr>
          <w:p w14:paraId="61B3231C" w14:textId="77777777" w:rsidR="00027C66" w:rsidRDefault="00027C66" w:rsidP="00027C66">
            <w:r>
              <w:t>Not specified</w:t>
            </w:r>
          </w:p>
        </w:tc>
        <w:tc>
          <w:tcPr>
            <w:tcW w:w="3966" w:type="dxa"/>
            <w:gridSpan w:val="4"/>
            <w:vAlign w:val="center"/>
          </w:tcPr>
          <w:p w14:paraId="3056CE1A" w14:textId="77777777" w:rsidR="00027C66" w:rsidRDefault="00027C66" w:rsidP="00027C66"/>
          <w:p w14:paraId="0D2D88A0" w14:textId="77777777" w:rsidR="00027C66" w:rsidRDefault="00027C66" w:rsidP="00027C66">
            <w:r>
              <w:t>X</w:t>
            </w:r>
          </w:p>
        </w:tc>
      </w:tr>
      <w:tr w:rsidR="00027C66" w14:paraId="3F4C9A8C" w14:textId="77777777" w:rsidTr="00DD3144">
        <w:trPr>
          <w:trHeight w:val="533"/>
        </w:trPr>
        <w:tc>
          <w:tcPr>
            <w:tcW w:w="1066" w:type="dxa"/>
            <w:vAlign w:val="center"/>
          </w:tcPr>
          <w:p w14:paraId="57D0C0AB" w14:textId="77777777" w:rsidR="00027C66" w:rsidRDefault="00027C66" w:rsidP="00027C66">
            <w:r>
              <w:t>1.9.9</w:t>
            </w:r>
          </w:p>
        </w:tc>
        <w:tc>
          <w:tcPr>
            <w:tcW w:w="5408" w:type="dxa"/>
            <w:gridSpan w:val="4"/>
            <w:shd w:val="clear" w:color="auto" w:fill="E2EFD9" w:themeFill="accent6" w:themeFillTint="33"/>
            <w:vAlign w:val="center"/>
          </w:tcPr>
          <w:p w14:paraId="7E7C3BC1" w14:textId="77777777" w:rsidR="00027C66" w:rsidRDefault="00027C66" w:rsidP="00027C66">
            <w:r>
              <w:t>Not applicable (in the case of voluntary tools)</w:t>
            </w:r>
          </w:p>
        </w:tc>
        <w:tc>
          <w:tcPr>
            <w:tcW w:w="3966" w:type="dxa"/>
            <w:gridSpan w:val="4"/>
            <w:vAlign w:val="center"/>
          </w:tcPr>
          <w:p w14:paraId="7F0D60EF" w14:textId="77777777" w:rsidR="00027C66" w:rsidRDefault="00027C66" w:rsidP="00027C66"/>
        </w:tc>
      </w:tr>
      <w:tr w:rsidR="00027C66" w14:paraId="346053A9" w14:textId="77777777" w:rsidTr="00DD3144">
        <w:trPr>
          <w:trHeight w:val="533"/>
        </w:trPr>
        <w:tc>
          <w:tcPr>
            <w:tcW w:w="1066" w:type="dxa"/>
            <w:vAlign w:val="center"/>
          </w:tcPr>
          <w:p w14:paraId="78D1D216" w14:textId="77777777" w:rsidR="00027C66" w:rsidRDefault="00027C66" w:rsidP="00027C66">
            <w:r>
              <w:t>1.9.10</w:t>
            </w:r>
          </w:p>
        </w:tc>
        <w:tc>
          <w:tcPr>
            <w:tcW w:w="5408" w:type="dxa"/>
            <w:gridSpan w:val="4"/>
            <w:shd w:val="clear" w:color="auto" w:fill="E2EFD9" w:themeFill="accent6" w:themeFillTint="33"/>
            <w:vAlign w:val="center"/>
          </w:tcPr>
          <w:p w14:paraId="24757F0B" w14:textId="77777777" w:rsidR="00027C66" w:rsidRDefault="00027C66" w:rsidP="00027C66">
            <w:r>
              <w:t>Other</w:t>
            </w:r>
          </w:p>
        </w:tc>
        <w:tc>
          <w:tcPr>
            <w:tcW w:w="3966" w:type="dxa"/>
            <w:gridSpan w:val="4"/>
            <w:vAlign w:val="center"/>
          </w:tcPr>
          <w:p w14:paraId="4A9795F2" w14:textId="77777777" w:rsidR="00027C66" w:rsidRDefault="00027C66" w:rsidP="00027C66"/>
        </w:tc>
      </w:tr>
      <w:tr w:rsidR="00027C66" w14:paraId="6A53A5F0" w14:textId="77777777" w:rsidTr="00DD3144">
        <w:trPr>
          <w:trHeight w:val="20"/>
        </w:trPr>
        <w:tc>
          <w:tcPr>
            <w:tcW w:w="1066" w:type="dxa"/>
            <w:vAlign w:val="center"/>
          </w:tcPr>
          <w:p w14:paraId="6E763FB3" w14:textId="77777777" w:rsidR="00027C66" w:rsidRPr="00530553" w:rsidRDefault="00027C66" w:rsidP="00027C66">
            <w:pPr>
              <w:rPr>
                <w:b/>
                <w:bCs/>
              </w:rPr>
            </w:pPr>
            <w:r w:rsidRPr="00530553">
              <w:rPr>
                <w:b/>
                <w:bCs/>
              </w:rPr>
              <w:t>1.10</w:t>
            </w:r>
          </w:p>
        </w:tc>
        <w:tc>
          <w:tcPr>
            <w:tcW w:w="9374" w:type="dxa"/>
            <w:gridSpan w:val="8"/>
            <w:shd w:val="clear" w:color="auto" w:fill="DEEAF6" w:themeFill="accent5" w:themeFillTint="33"/>
            <w:vAlign w:val="center"/>
          </w:tcPr>
          <w:p w14:paraId="4976B6E7" w14:textId="77777777" w:rsidR="00027C66" w:rsidRDefault="00027C66" w:rsidP="00027C66">
            <w:r>
              <w:t>Please describe the provisions within the policy pertaining to the types of sanctions for non-compliance selected above.</w:t>
            </w:r>
          </w:p>
        </w:tc>
      </w:tr>
      <w:tr w:rsidR="00027C66" w14:paraId="70C857C8" w14:textId="77777777" w:rsidTr="00DD3144">
        <w:trPr>
          <w:trHeight w:val="1020"/>
        </w:trPr>
        <w:tc>
          <w:tcPr>
            <w:tcW w:w="1066" w:type="dxa"/>
            <w:vAlign w:val="center"/>
          </w:tcPr>
          <w:p w14:paraId="2611E937" w14:textId="77777777" w:rsidR="00027C66" w:rsidRDefault="00027C66" w:rsidP="00027C66"/>
        </w:tc>
        <w:tc>
          <w:tcPr>
            <w:tcW w:w="9374" w:type="dxa"/>
            <w:gridSpan w:val="8"/>
            <w:shd w:val="clear" w:color="auto" w:fill="auto"/>
            <w:vAlign w:val="center"/>
          </w:tcPr>
          <w:p w14:paraId="182CB495" w14:textId="77777777" w:rsidR="00027C66" w:rsidRDefault="00027C66" w:rsidP="00027C66"/>
          <w:p w14:paraId="06186431" w14:textId="77777777" w:rsidR="00027C66" w:rsidRDefault="00027C66" w:rsidP="00027C66"/>
        </w:tc>
      </w:tr>
      <w:tr w:rsidR="00027C66" w14:paraId="74BCCB7E" w14:textId="77777777" w:rsidTr="00DD3144">
        <w:trPr>
          <w:trHeight w:val="1020"/>
        </w:trPr>
        <w:tc>
          <w:tcPr>
            <w:tcW w:w="1066" w:type="dxa"/>
            <w:vAlign w:val="center"/>
          </w:tcPr>
          <w:p w14:paraId="50DC8566" w14:textId="77777777" w:rsidR="00027C66" w:rsidRDefault="00027C66" w:rsidP="00027C66">
            <w:r w:rsidRPr="00530553">
              <w:rPr>
                <w:b/>
                <w:bCs/>
                <w:color w:val="000000" w:themeColor="text1"/>
              </w:rPr>
              <w:t>1.11</w:t>
            </w:r>
          </w:p>
        </w:tc>
        <w:tc>
          <w:tcPr>
            <w:tcW w:w="9374" w:type="dxa"/>
            <w:gridSpan w:val="8"/>
            <w:shd w:val="clear" w:color="auto" w:fill="DEEAF6" w:themeFill="accent5" w:themeFillTint="33"/>
            <w:vAlign w:val="center"/>
          </w:tcPr>
          <w:p w14:paraId="36F669B4" w14:textId="77777777" w:rsidR="00027C66" w:rsidRDefault="00027C66" w:rsidP="00027C66">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641FB74" w14:textId="77777777" w:rsidR="00027C66" w:rsidRDefault="00027C66" w:rsidP="00027C66">
            <w:pPr>
              <w:rPr>
                <w:color w:val="000000" w:themeColor="text1"/>
              </w:rPr>
            </w:pPr>
          </w:p>
          <w:p w14:paraId="4C585B8B" w14:textId="77777777" w:rsidR="00027C66" w:rsidRPr="00C57511" w:rsidRDefault="00027C66" w:rsidP="00027C66">
            <w:pPr>
              <w:rPr>
                <w:color w:val="000000" w:themeColor="text1"/>
              </w:rPr>
            </w:pPr>
            <w:r>
              <w:rPr>
                <w:color w:val="000000" w:themeColor="text1"/>
              </w:rPr>
              <w:t>Select the appropriate response using an X.</w:t>
            </w:r>
            <w:r w:rsidRPr="00FA0CF8">
              <w:rPr>
                <w:color w:val="000000" w:themeColor="text1"/>
              </w:rPr>
              <w:t xml:space="preserve"> </w:t>
            </w:r>
          </w:p>
        </w:tc>
      </w:tr>
      <w:tr w:rsidR="00027C66" w14:paraId="175DE68B" w14:textId="77777777" w:rsidTr="00DD3144">
        <w:trPr>
          <w:trHeight w:val="533"/>
        </w:trPr>
        <w:tc>
          <w:tcPr>
            <w:tcW w:w="1066" w:type="dxa"/>
            <w:vAlign w:val="center"/>
          </w:tcPr>
          <w:p w14:paraId="09D7A57A" w14:textId="77777777" w:rsidR="00027C66" w:rsidRPr="00FA0CF8" w:rsidRDefault="00027C66" w:rsidP="00027C66">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0F3E0CF" w14:textId="77777777" w:rsidR="00027C66" w:rsidRPr="00FA0CF8" w:rsidRDefault="00027C66" w:rsidP="00027C66">
            <w:pPr>
              <w:spacing w:line="276" w:lineRule="auto"/>
              <w:rPr>
                <w:color w:val="000000" w:themeColor="text1"/>
              </w:rPr>
            </w:pPr>
            <w:r>
              <w:rPr>
                <w:color w:val="000000" w:themeColor="text1"/>
              </w:rPr>
              <w:t>No known evidence of implementation</w:t>
            </w:r>
          </w:p>
        </w:tc>
        <w:tc>
          <w:tcPr>
            <w:tcW w:w="3170" w:type="dxa"/>
            <w:gridSpan w:val="3"/>
            <w:vAlign w:val="center"/>
          </w:tcPr>
          <w:p w14:paraId="1704347A" w14:textId="77777777" w:rsidR="00027C66" w:rsidRPr="00FA0CF8" w:rsidRDefault="00027C66" w:rsidP="00027C66">
            <w:pPr>
              <w:spacing w:line="276" w:lineRule="auto"/>
              <w:rPr>
                <w:color w:val="000000" w:themeColor="text1"/>
              </w:rPr>
            </w:pPr>
          </w:p>
        </w:tc>
      </w:tr>
      <w:tr w:rsidR="00027C66" w14:paraId="4D0ECF74" w14:textId="77777777" w:rsidTr="00DD3144">
        <w:trPr>
          <w:trHeight w:val="533"/>
        </w:trPr>
        <w:tc>
          <w:tcPr>
            <w:tcW w:w="1066" w:type="dxa"/>
            <w:vAlign w:val="center"/>
          </w:tcPr>
          <w:p w14:paraId="08621B25" w14:textId="77777777" w:rsidR="00027C66" w:rsidRDefault="00027C66" w:rsidP="00027C66">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6B81A35" w14:textId="77777777" w:rsidR="00027C66" w:rsidRDefault="00027C66" w:rsidP="00027C66">
            <w:pPr>
              <w:spacing w:line="276" w:lineRule="auto"/>
              <w:rPr>
                <w:color w:val="000000" w:themeColor="text1"/>
              </w:rPr>
            </w:pPr>
            <w:r>
              <w:rPr>
                <w:color w:val="000000" w:themeColor="text1"/>
              </w:rPr>
              <w:t>Yes</w:t>
            </w:r>
          </w:p>
        </w:tc>
        <w:tc>
          <w:tcPr>
            <w:tcW w:w="3170" w:type="dxa"/>
            <w:gridSpan w:val="3"/>
            <w:vAlign w:val="center"/>
          </w:tcPr>
          <w:p w14:paraId="4FD22CD5" w14:textId="77777777" w:rsidR="00027C66" w:rsidRPr="00FA0CF8" w:rsidRDefault="00027C66" w:rsidP="00027C66">
            <w:pPr>
              <w:spacing w:line="276" w:lineRule="auto"/>
              <w:rPr>
                <w:color w:val="000000" w:themeColor="text1"/>
              </w:rPr>
            </w:pPr>
          </w:p>
        </w:tc>
      </w:tr>
      <w:tr w:rsidR="00027C66" w14:paraId="32364838" w14:textId="77777777" w:rsidTr="00DD3144">
        <w:trPr>
          <w:trHeight w:val="533"/>
        </w:trPr>
        <w:tc>
          <w:tcPr>
            <w:tcW w:w="1066" w:type="dxa"/>
            <w:vAlign w:val="center"/>
          </w:tcPr>
          <w:p w14:paraId="4C397A71" w14:textId="77777777" w:rsidR="00027C66" w:rsidRDefault="00027C66" w:rsidP="00027C66">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541B3111" w14:textId="77777777" w:rsidR="00027C66" w:rsidRPr="00FA0CF8" w:rsidRDefault="00027C66" w:rsidP="00027C66">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027C66" w14:paraId="0368A665" w14:textId="77777777" w:rsidTr="00DD3144">
        <w:trPr>
          <w:trHeight w:val="1020"/>
        </w:trPr>
        <w:tc>
          <w:tcPr>
            <w:tcW w:w="1066" w:type="dxa"/>
            <w:vAlign w:val="center"/>
          </w:tcPr>
          <w:p w14:paraId="677D6D86" w14:textId="77777777" w:rsidR="00027C66" w:rsidRPr="00530553" w:rsidRDefault="00027C66" w:rsidP="00027C66">
            <w:pPr>
              <w:rPr>
                <w:b/>
                <w:bCs/>
                <w:color w:val="000000" w:themeColor="text1"/>
              </w:rPr>
            </w:pPr>
          </w:p>
        </w:tc>
        <w:tc>
          <w:tcPr>
            <w:tcW w:w="9374" w:type="dxa"/>
            <w:gridSpan w:val="8"/>
            <w:shd w:val="clear" w:color="auto" w:fill="auto"/>
            <w:vAlign w:val="center"/>
          </w:tcPr>
          <w:p w14:paraId="51DF9E12" w14:textId="77777777" w:rsidR="00027C66" w:rsidRDefault="00027C66" w:rsidP="00027C66">
            <w:pPr>
              <w:spacing w:line="276" w:lineRule="auto"/>
              <w:rPr>
                <w:color w:val="000000" w:themeColor="text1"/>
              </w:rPr>
            </w:pPr>
          </w:p>
          <w:p w14:paraId="0AC00411" w14:textId="77777777" w:rsidR="00027C66" w:rsidRDefault="00027C66" w:rsidP="00027C66"/>
        </w:tc>
      </w:tr>
      <w:tr w:rsidR="00027C66" w:rsidRPr="00C57511" w14:paraId="5274C1F9" w14:textId="77777777" w:rsidTr="00DD3144">
        <w:trPr>
          <w:trHeight w:val="1020"/>
        </w:trPr>
        <w:tc>
          <w:tcPr>
            <w:tcW w:w="1066" w:type="dxa"/>
            <w:vAlign w:val="center"/>
          </w:tcPr>
          <w:p w14:paraId="60C4163B" w14:textId="77777777" w:rsidR="00027C66" w:rsidRDefault="00027C66" w:rsidP="00027C66">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5D95AF59" w14:textId="77777777" w:rsidR="00027C66" w:rsidRPr="00C57511" w:rsidRDefault="00027C66" w:rsidP="00027C6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027C66" w:rsidRPr="00FA0CF8" w14:paraId="404CC63C" w14:textId="77777777" w:rsidTr="00DD3144">
        <w:trPr>
          <w:trHeight w:val="533"/>
        </w:trPr>
        <w:tc>
          <w:tcPr>
            <w:tcW w:w="1066" w:type="dxa"/>
            <w:vAlign w:val="center"/>
          </w:tcPr>
          <w:p w14:paraId="644242B9" w14:textId="77777777" w:rsidR="00027C66" w:rsidRPr="00FA0CF8" w:rsidRDefault="00027C66" w:rsidP="00027C66">
            <w:pPr>
              <w:rPr>
                <w:color w:val="000000" w:themeColor="text1"/>
              </w:rPr>
            </w:pPr>
            <w:r w:rsidRPr="003A4EB9">
              <w:t>1.13.1</w:t>
            </w:r>
          </w:p>
        </w:tc>
        <w:tc>
          <w:tcPr>
            <w:tcW w:w="6204" w:type="dxa"/>
            <w:gridSpan w:val="5"/>
            <w:shd w:val="clear" w:color="auto" w:fill="E2EFD9" w:themeFill="accent6" w:themeFillTint="33"/>
            <w:vAlign w:val="center"/>
          </w:tcPr>
          <w:p w14:paraId="5D06A82B" w14:textId="77777777" w:rsidR="00027C66" w:rsidRPr="00FA0CF8" w:rsidRDefault="00027C66" w:rsidP="00027C66">
            <w:pPr>
              <w:spacing w:line="276" w:lineRule="auto"/>
              <w:rPr>
                <w:color w:val="000000" w:themeColor="text1"/>
              </w:rPr>
            </w:pPr>
            <w:r w:rsidRPr="003A4EB9">
              <w:t>No known evidence of enforcement</w:t>
            </w:r>
          </w:p>
        </w:tc>
        <w:tc>
          <w:tcPr>
            <w:tcW w:w="3170" w:type="dxa"/>
            <w:gridSpan w:val="3"/>
            <w:vAlign w:val="center"/>
          </w:tcPr>
          <w:p w14:paraId="636E6837" w14:textId="77777777" w:rsidR="00027C66" w:rsidRPr="00FA0CF8" w:rsidRDefault="00027C66" w:rsidP="00027C66">
            <w:pPr>
              <w:spacing w:line="276" w:lineRule="auto"/>
              <w:rPr>
                <w:color w:val="000000" w:themeColor="text1"/>
              </w:rPr>
            </w:pPr>
          </w:p>
          <w:p w14:paraId="1DA0E3B8" w14:textId="77777777" w:rsidR="00027C66" w:rsidRDefault="00027C66" w:rsidP="00027C66">
            <w:r>
              <w:t>X</w:t>
            </w:r>
          </w:p>
        </w:tc>
      </w:tr>
      <w:tr w:rsidR="00027C66" w:rsidRPr="00FA0CF8" w14:paraId="172AF98E" w14:textId="77777777" w:rsidTr="00DD3144">
        <w:trPr>
          <w:trHeight w:val="533"/>
        </w:trPr>
        <w:tc>
          <w:tcPr>
            <w:tcW w:w="1066" w:type="dxa"/>
            <w:vAlign w:val="center"/>
          </w:tcPr>
          <w:p w14:paraId="5C5DD512" w14:textId="77777777" w:rsidR="00027C66" w:rsidRDefault="00027C66" w:rsidP="00027C66">
            <w:pPr>
              <w:rPr>
                <w:color w:val="000000" w:themeColor="text1"/>
              </w:rPr>
            </w:pPr>
            <w:r w:rsidRPr="003A4EB9">
              <w:t>1.13.2</w:t>
            </w:r>
          </w:p>
        </w:tc>
        <w:tc>
          <w:tcPr>
            <w:tcW w:w="6204" w:type="dxa"/>
            <w:gridSpan w:val="5"/>
            <w:shd w:val="clear" w:color="auto" w:fill="E2EFD9" w:themeFill="accent6" w:themeFillTint="33"/>
            <w:vAlign w:val="center"/>
          </w:tcPr>
          <w:p w14:paraId="16C3F540" w14:textId="77777777" w:rsidR="00027C66" w:rsidRDefault="00027C66" w:rsidP="00027C66">
            <w:pPr>
              <w:spacing w:line="276" w:lineRule="auto"/>
              <w:rPr>
                <w:color w:val="000000" w:themeColor="text1"/>
              </w:rPr>
            </w:pPr>
            <w:r w:rsidRPr="003A4EB9">
              <w:t>Yes</w:t>
            </w:r>
          </w:p>
        </w:tc>
        <w:tc>
          <w:tcPr>
            <w:tcW w:w="3170" w:type="dxa"/>
            <w:gridSpan w:val="3"/>
            <w:vAlign w:val="center"/>
          </w:tcPr>
          <w:p w14:paraId="76A44654" w14:textId="77777777" w:rsidR="00027C66" w:rsidRPr="00FA0CF8" w:rsidRDefault="00027C66" w:rsidP="00027C66">
            <w:pPr>
              <w:spacing w:line="276" w:lineRule="auto"/>
              <w:rPr>
                <w:color w:val="000000" w:themeColor="text1"/>
              </w:rPr>
            </w:pPr>
          </w:p>
        </w:tc>
      </w:tr>
      <w:tr w:rsidR="00027C66" w14:paraId="5A7E38C3" w14:textId="77777777" w:rsidTr="00DD3144">
        <w:trPr>
          <w:trHeight w:val="1020"/>
        </w:trPr>
        <w:tc>
          <w:tcPr>
            <w:tcW w:w="1066" w:type="dxa"/>
            <w:vAlign w:val="center"/>
          </w:tcPr>
          <w:p w14:paraId="66B48BEF" w14:textId="77777777" w:rsidR="00027C66" w:rsidRPr="00530553" w:rsidRDefault="00027C66" w:rsidP="00027C6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37693760" w14:textId="77777777" w:rsidR="00027C66" w:rsidRDefault="00027C66" w:rsidP="00027C66">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027C66" w14:paraId="20F63345" w14:textId="77777777" w:rsidTr="00DD3144">
        <w:trPr>
          <w:trHeight w:val="1020"/>
        </w:trPr>
        <w:tc>
          <w:tcPr>
            <w:tcW w:w="1066" w:type="dxa"/>
            <w:vAlign w:val="center"/>
          </w:tcPr>
          <w:p w14:paraId="37547758" w14:textId="77777777" w:rsidR="00027C66" w:rsidRPr="00530553" w:rsidRDefault="00027C66" w:rsidP="00027C66">
            <w:pPr>
              <w:rPr>
                <w:b/>
                <w:bCs/>
                <w:color w:val="000000" w:themeColor="text1"/>
              </w:rPr>
            </w:pPr>
          </w:p>
        </w:tc>
        <w:tc>
          <w:tcPr>
            <w:tcW w:w="9374" w:type="dxa"/>
            <w:gridSpan w:val="8"/>
            <w:shd w:val="clear" w:color="auto" w:fill="auto"/>
            <w:vAlign w:val="center"/>
          </w:tcPr>
          <w:p w14:paraId="3E733107" w14:textId="77777777" w:rsidR="00027C66" w:rsidRDefault="00027C66" w:rsidP="00027C66">
            <w:pPr>
              <w:spacing w:line="276" w:lineRule="auto"/>
              <w:rPr>
                <w:color w:val="000000" w:themeColor="text1"/>
              </w:rPr>
            </w:pPr>
          </w:p>
          <w:p w14:paraId="642CAD03" w14:textId="77777777" w:rsidR="00027C66" w:rsidRDefault="00027C66" w:rsidP="00027C66">
            <w:r>
              <w:t>The obligations are imposed on government agencies.</w:t>
            </w:r>
          </w:p>
        </w:tc>
      </w:tr>
      <w:tr w:rsidR="00027C66" w14:paraId="7ED7AD56" w14:textId="77777777" w:rsidTr="00DD3144">
        <w:trPr>
          <w:trHeight w:val="1020"/>
        </w:trPr>
        <w:tc>
          <w:tcPr>
            <w:tcW w:w="1066" w:type="dxa"/>
            <w:vAlign w:val="center"/>
          </w:tcPr>
          <w:p w14:paraId="2019961D" w14:textId="77777777" w:rsidR="00027C66" w:rsidRPr="00530553" w:rsidRDefault="00027C66" w:rsidP="00027C66">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0A0AB48" w14:textId="77777777" w:rsidR="00027C66" w:rsidRDefault="00027C66" w:rsidP="00027C66">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027C66" w14:paraId="38026222" w14:textId="77777777" w:rsidTr="00DD3144">
        <w:trPr>
          <w:trHeight w:val="533"/>
        </w:trPr>
        <w:tc>
          <w:tcPr>
            <w:tcW w:w="1066" w:type="dxa"/>
            <w:vAlign w:val="center"/>
          </w:tcPr>
          <w:p w14:paraId="3321C7AF" w14:textId="77777777" w:rsidR="00027C66" w:rsidRPr="00530553" w:rsidRDefault="00027C66" w:rsidP="00027C66">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31F65FC3" w14:textId="77777777" w:rsidR="00027C66" w:rsidRDefault="00027C66" w:rsidP="00027C66">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53C497DA" w14:textId="77777777" w:rsidR="00027C66" w:rsidRDefault="00027C66" w:rsidP="00027C66">
            <w:pPr>
              <w:spacing w:line="276" w:lineRule="auto"/>
              <w:rPr>
                <w:color w:val="000000" w:themeColor="text1"/>
              </w:rPr>
            </w:pPr>
          </w:p>
        </w:tc>
      </w:tr>
      <w:tr w:rsidR="00027C66" w14:paraId="661FE360" w14:textId="77777777" w:rsidTr="00DD3144">
        <w:trPr>
          <w:trHeight w:val="533"/>
        </w:trPr>
        <w:tc>
          <w:tcPr>
            <w:tcW w:w="1066" w:type="dxa"/>
            <w:vAlign w:val="center"/>
          </w:tcPr>
          <w:p w14:paraId="4E7B8752" w14:textId="77777777" w:rsidR="00027C66" w:rsidRPr="00530553" w:rsidRDefault="00027C66" w:rsidP="00027C66">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74032DE0" w14:textId="77777777" w:rsidR="00027C66" w:rsidRDefault="00027C66" w:rsidP="00027C66">
            <w:pPr>
              <w:spacing w:line="276" w:lineRule="auto"/>
              <w:rPr>
                <w:color w:val="000000" w:themeColor="text1"/>
              </w:rPr>
            </w:pPr>
            <w:r>
              <w:rPr>
                <w:color w:val="000000" w:themeColor="text1"/>
              </w:rPr>
              <w:t>Yes</w:t>
            </w:r>
          </w:p>
        </w:tc>
        <w:tc>
          <w:tcPr>
            <w:tcW w:w="4531" w:type="dxa"/>
            <w:gridSpan w:val="6"/>
            <w:shd w:val="clear" w:color="auto" w:fill="auto"/>
            <w:vAlign w:val="center"/>
          </w:tcPr>
          <w:p w14:paraId="3903E974" w14:textId="77777777" w:rsidR="00027C66" w:rsidRDefault="00027C66" w:rsidP="00027C66">
            <w:pPr>
              <w:spacing w:line="276" w:lineRule="auto"/>
              <w:rPr>
                <w:color w:val="000000" w:themeColor="text1"/>
              </w:rPr>
            </w:pPr>
          </w:p>
        </w:tc>
      </w:tr>
      <w:tr w:rsidR="00027C66" w14:paraId="58FBBF11" w14:textId="77777777" w:rsidTr="00DD3144">
        <w:trPr>
          <w:trHeight w:val="1020"/>
        </w:trPr>
        <w:tc>
          <w:tcPr>
            <w:tcW w:w="1066" w:type="dxa"/>
            <w:vAlign w:val="center"/>
          </w:tcPr>
          <w:p w14:paraId="7062CAB7" w14:textId="77777777" w:rsidR="00027C66" w:rsidRPr="0C5C6B90" w:rsidRDefault="00027C66" w:rsidP="00027C66">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1907BD74" w14:textId="77777777" w:rsidR="00027C66" w:rsidRDefault="00027C66" w:rsidP="00027C66">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027C66" w14:paraId="2A118C0E" w14:textId="77777777" w:rsidTr="00DD3144">
        <w:trPr>
          <w:trHeight w:val="1020"/>
        </w:trPr>
        <w:tc>
          <w:tcPr>
            <w:tcW w:w="1066" w:type="dxa"/>
            <w:vAlign w:val="center"/>
          </w:tcPr>
          <w:p w14:paraId="4CDDC44B" w14:textId="77777777" w:rsidR="00027C66" w:rsidRPr="00530553" w:rsidRDefault="00027C66" w:rsidP="00027C66">
            <w:pPr>
              <w:rPr>
                <w:b/>
                <w:bCs/>
                <w:color w:val="000000" w:themeColor="text1"/>
              </w:rPr>
            </w:pPr>
          </w:p>
        </w:tc>
        <w:tc>
          <w:tcPr>
            <w:tcW w:w="9374" w:type="dxa"/>
            <w:gridSpan w:val="8"/>
            <w:shd w:val="clear" w:color="auto" w:fill="auto"/>
            <w:vAlign w:val="center"/>
          </w:tcPr>
          <w:p w14:paraId="72C05845" w14:textId="77777777" w:rsidR="00027C66" w:rsidRDefault="00027C66" w:rsidP="00027C66">
            <w:pPr>
              <w:spacing w:line="276" w:lineRule="auto"/>
              <w:rPr>
                <w:color w:val="000000" w:themeColor="text1"/>
              </w:rPr>
            </w:pPr>
          </w:p>
          <w:p w14:paraId="580745E7" w14:textId="77777777" w:rsidR="00027C66" w:rsidRDefault="00027C66" w:rsidP="00027C66"/>
        </w:tc>
      </w:tr>
      <w:bookmarkEnd w:id="5"/>
    </w:tbl>
    <w:p w14:paraId="7E36C674" w14:textId="77777777" w:rsidR="007B1CB8" w:rsidRDefault="007B1CB8"/>
    <w:p w14:paraId="16685A63" w14:textId="77777777" w:rsidR="00952AB2" w:rsidRDefault="00952AB2" w:rsidP="00952AB2">
      <w:pPr>
        <w:pStyle w:val="Heading2"/>
      </w:pPr>
      <w:bookmarkStart w:id="167" w:name="_Toc198223603"/>
      <w:r>
        <w:t>Section 1.2: What is being disclosed?</w:t>
      </w:r>
      <w:bookmarkEnd w:id="167"/>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45BBF261" w14:textId="77777777" w:rsidTr="00493D04">
        <w:tc>
          <w:tcPr>
            <w:tcW w:w="828" w:type="dxa"/>
            <w:vAlign w:val="center"/>
          </w:tcPr>
          <w:p w14:paraId="3C604063"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392E730"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9F3BD26" w14:textId="77777777" w:rsidTr="00493D04">
        <w:tc>
          <w:tcPr>
            <w:tcW w:w="828" w:type="dxa"/>
            <w:vAlign w:val="center"/>
          </w:tcPr>
          <w:p w14:paraId="564E5A30" w14:textId="77777777" w:rsidR="00042406" w:rsidRDefault="00042406" w:rsidP="00DD3144"/>
        </w:tc>
        <w:tc>
          <w:tcPr>
            <w:tcW w:w="4752" w:type="dxa"/>
            <w:shd w:val="clear" w:color="auto" w:fill="E2EFD9" w:themeFill="accent6" w:themeFillTint="33"/>
            <w:vAlign w:val="center"/>
          </w:tcPr>
          <w:p w14:paraId="16E6D34F" w14:textId="77777777" w:rsidR="00042406" w:rsidRDefault="00042406" w:rsidP="00DD3144"/>
        </w:tc>
        <w:tc>
          <w:tcPr>
            <w:tcW w:w="1710" w:type="dxa"/>
            <w:shd w:val="clear" w:color="auto" w:fill="E2EFD9" w:themeFill="accent6" w:themeFillTint="33"/>
            <w:vAlign w:val="center"/>
          </w:tcPr>
          <w:p w14:paraId="30453872"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A933079"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2BB7819A"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0EDEE6F8" w14:textId="77777777" w:rsidTr="00493D04">
        <w:tc>
          <w:tcPr>
            <w:tcW w:w="828" w:type="dxa"/>
            <w:vAlign w:val="center"/>
          </w:tcPr>
          <w:p w14:paraId="56AC2A3A" w14:textId="77777777" w:rsidR="00042406" w:rsidRDefault="00545554" w:rsidP="00DD3144">
            <w:r>
              <w:t>1.17.1</w:t>
            </w:r>
          </w:p>
        </w:tc>
        <w:tc>
          <w:tcPr>
            <w:tcW w:w="4752" w:type="dxa"/>
            <w:shd w:val="clear" w:color="auto" w:fill="DEEAF6" w:themeFill="accent5" w:themeFillTint="33"/>
            <w:vAlign w:val="center"/>
          </w:tcPr>
          <w:p w14:paraId="25DCE197"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25C734A0" w14:textId="77777777" w:rsidR="00042406" w:rsidRDefault="00042406" w:rsidP="00DD3144"/>
        </w:tc>
        <w:tc>
          <w:tcPr>
            <w:tcW w:w="1620" w:type="dxa"/>
            <w:vAlign w:val="center"/>
          </w:tcPr>
          <w:p w14:paraId="663A9EA3" w14:textId="77777777" w:rsidR="00042406" w:rsidRDefault="00042406" w:rsidP="00DD3144"/>
        </w:tc>
        <w:tc>
          <w:tcPr>
            <w:tcW w:w="1530" w:type="dxa"/>
            <w:vAlign w:val="center"/>
          </w:tcPr>
          <w:p w14:paraId="71E4BC1D" w14:textId="77777777" w:rsidR="00042406" w:rsidRDefault="00042406" w:rsidP="00DD3144"/>
          <w:p w14:paraId="6F1189C3" w14:textId="77777777" w:rsidR="00F61FEF" w:rsidRDefault="00000000">
            <w:r>
              <w:t>X</w:t>
            </w:r>
          </w:p>
        </w:tc>
      </w:tr>
      <w:tr w:rsidR="004C6739" w14:paraId="57591D25" w14:textId="77777777" w:rsidTr="00493D04">
        <w:tc>
          <w:tcPr>
            <w:tcW w:w="828" w:type="dxa"/>
            <w:vAlign w:val="center"/>
          </w:tcPr>
          <w:p w14:paraId="184F6594" w14:textId="77777777" w:rsidR="00042406" w:rsidRDefault="00545554" w:rsidP="00DD3144">
            <w:r>
              <w:t>1.17.2</w:t>
            </w:r>
          </w:p>
        </w:tc>
        <w:tc>
          <w:tcPr>
            <w:tcW w:w="4752" w:type="dxa"/>
            <w:shd w:val="clear" w:color="auto" w:fill="DEEAF6" w:themeFill="accent5" w:themeFillTint="33"/>
            <w:vAlign w:val="center"/>
          </w:tcPr>
          <w:p w14:paraId="38F89C0F"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3487B541" w14:textId="77777777" w:rsidR="00042406" w:rsidRDefault="00042406" w:rsidP="00DD3144"/>
        </w:tc>
        <w:tc>
          <w:tcPr>
            <w:tcW w:w="1620" w:type="dxa"/>
            <w:vAlign w:val="center"/>
          </w:tcPr>
          <w:p w14:paraId="5541553B" w14:textId="77777777" w:rsidR="00042406" w:rsidRDefault="00042406" w:rsidP="00DD3144"/>
        </w:tc>
        <w:tc>
          <w:tcPr>
            <w:tcW w:w="1530" w:type="dxa"/>
            <w:vAlign w:val="center"/>
          </w:tcPr>
          <w:p w14:paraId="466F9160" w14:textId="77777777" w:rsidR="00042406" w:rsidRDefault="00042406" w:rsidP="00DD3144"/>
          <w:p w14:paraId="4128DAA7" w14:textId="77777777" w:rsidR="00F61FEF" w:rsidRDefault="00000000">
            <w:r>
              <w:t>X</w:t>
            </w:r>
          </w:p>
        </w:tc>
      </w:tr>
      <w:tr w:rsidR="004C6739" w14:paraId="36A6BB27" w14:textId="77777777" w:rsidTr="00493D04">
        <w:tc>
          <w:tcPr>
            <w:tcW w:w="828" w:type="dxa"/>
            <w:vAlign w:val="center"/>
          </w:tcPr>
          <w:p w14:paraId="10C0048A" w14:textId="77777777" w:rsidR="00042406" w:rsidRDefault="00545554" w:rsidP="00DD3144">
            <w:r>
              <w:t>1.17.3</w:t>
            </w:r>
          </w:p>
        </w:tc>
        <w:tc>
          <w:tcPr>
            <w:tcW w:w="4752" w:type="dxa"/>
            <w:shd w:val="clear" w:color="auto" w:fill="DEEAF6" w:themeFill="accent5" w:themeFillTint="33"/>
            <w:vAlign w:val="center"/>
          </w:tcPr>
          <w:p w14:paraId="317ACB6B"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4EDAA4EE" w14:textId="77777777" w:rsidR="00042406" w:rsidRDefault="00042406" w:rsidP="00DD3144"/>
        </w:tc>
        <w:tc>
          <w:tcPr>
            <w:tcW w:w="1620" w:type="dxa"/>
            <w:vAlign w:val="center"/>
          </w:tcPr>
          <w:p w14:paraId="34F62F3B" w14:textId="77777777" w:rsidR="00042406" w:rsidRDefault="00042406" w:rsidP="00DD3144"/>
        </w:tc>
        <w:tc>
          <w:tcPr>
            <w:tcW w:w="1530" w:type="dxa"/>
            <w:vAlign w:val="center"/>
          </w:tcPr>
          <w:p w14:paraId="637EAC12" w14:textId="77777777" w:rsidR="00042406" w:rsidRDefault="00042406" w:rsidP="00DD3144"/>
          <w:p w14:paraId="0D9C0CE1" w14:textId="77777777" w:rsidR="00F61FEF" w:rsidRDefault="00000000">
            <w:r>
              <w:t>X</w:t>
            </w:r>
          </w:p>
        </w:tc>
      </w:tr>
      <w:tr w:rsidR="004C6739" w14:paraId="02BCBD4D" w14:textId="77777777" w:rsidTr="00493D04">
        <w:tc>
          <w:tcPr>
            <w:tcW w:w="828" w:type="dxa"/>
            <w:vAlign w:val="center"/>
          </w:tcPr>
          <w:p w14:paraId="35668F7A" w14:textId="77777777" w:rsidR="00042406" w:rsidRDefault="00545554" w:rsidP="00DD3144">
            <w:r>
              <w:t>1.17.4</w:t>
            </w:r>
          </w:p>
        </w:tc>
        <w:tc>
          <w:tcPr>
            <w:tcW w:w="4752" w:type="dxa"/>
            <w:shd w:val="clear" w:color="auto" w:fill="DEEAF6" w:themeFill="accent5" w:themeFillTint="33"/>
            <w:vAlign w:val="center"/>
          </w:tcPr>
          <w:p w14:paraId="3A9AF9A9" w14:textId="77777777" w:rsidR="00042406" w:rsidRDefault="008318AE" w:rsidP="00DD3144">
            <w:pPr>
              <w:spacing w:line="276" w:lineRule="auto"/>
            </w:pPr>
            <w:r>
              <w:t>Other climate-related targets</w:t>
            </w:r>
          </w:p>
        </w:tc>
        <w:tc>
          <w:tcPr>
            <w:tcW w:w="1710" w:type="dxa"/>
            <w:vAlign w:val="center"/>
          </w:tcPr>
          <w:p w14:paraId="6668A707" w14:textId="77777777" w:rsidR="00042406" w:rsidRDefault="00042406" w:rsidP="00DD3144"/>
        </w:tc>
        <w:tc>
          <w:tcPr>
            <w:tcW w:w="1620" w:type="dxa"/>
            <w:vAlign w:val="center"/>
          </w:tcPr>
          <w:p w14:paraId="57DCA131" w14:textId="77777777" w:rsidR="00042406" w:rsidRDefault="00042406" w:rsidP="00DD3144"/>
          <w:p w14:paraId="4620B2FC" w14:textId="77777777" w:rsidR="00F61FEF" w:rsidRDefault="00000000">
            <w:r>
              <w:t>X</w:t>
            </w:r>
          </w:p>
        </w:tc>
        <w:tc>
          <w:tcPr>
            <w:tcW w:w="1530" w:type="dxa"/>
            <w:vAlign w:val="center"/>
          </w:tcPr>
          <w:p w14:paraId="6F7F53BF" w14:textId="77777777" w:rsidR="00042406" w:rsidRDefault="00042406" w:rsidP="00DD3144"/>
        </w:tc>
      </w:tr>
      <w:tr w:rsidR="004C6739" w14:paraId="4FDABEA7" w14:textId="77777777" w:rsidTr="00493D04">
        <w:tc>
          <w:tcPr>
            <w:tcW w:w="828" w:type="dxa"/>
            <w:vAlign w:val="center"/>
          </w:tcPr>
          <w:p w14:paraId="1DB6F0A4" w14:textId="77777777" w:rsidR="00042406" w:rsidRDefault="00545554" w:rsidP="00DD3144">
            <w:r>
              <w:t>1.17.5</w:t>
            </w:r>
          </w:p>
        </w:tc>
        <w:tc>
          <w:tcPr>
            <w:tcW w:w="4752" w:type="dxa"/>
            <w:shd w:val="clear" w:color="auto" w:fill="DEEAF6" w:themeFill="accent5" w:themeFillTint="33"/>
            <w:vAlign w:val="center"/>
          </w:tcPr>
          <w:p w14:paraId="0E3A89DE"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6C7BC4C" w14:textId="77777777" w:rsidR="00042406" w:rsidRDefault="00042406" w:rsidP="00DD3144"/>
        </w:tc>
        <w:tc>
          <w:tcPr>
            <w:tcW w:w="1620" w:type="dxa"/>
            <w:vAlign w:val="center"/>
          </w:tcPr>
          <w:p w14:paraId="678FA7B8" w14:textId="77777777" w:rsidR="00042406" w:rsidRDefault="00042406" w:rsidP="00DD3144"/>
        </w:tc>
        <w:tc>
          <w:tcPr>
            <w:tcW w:w="1530" w:type="dxa"/>
            <w:vAlign w:val="center"/>
          </w:tcPr>
          <w:p w14:paraId="0D221E48" w14:textId="77777777" w:rsidR="00042406" w:rsidRDefault="00042406" w:rsidP="00DD3144"/>
          <w:p w14:paraId="70F05ADD" w14:textId="77777777" w:rsidR="00F61FEF" w:rsidRDefault="00000000">
            <w:r>
              <w:t>X</w:t>
            </w:r>
          </w:p>
        </w:tc>
      </w:tr>
      <w:tr w:rsidR="004C6739" w14:paraId="633BD71D" w14:textId="77777777" w:rsidTr="00493D04">
        <w:tc>
          <w:tcPr>
            <w:tcW w:w="828" w:type="dxa"/>
            <w:vAlign w:val="center"/>
          </w:tcPr>
          <w:p w14:paraId="15D0FBF0" w14:textId="77777777" w:rsidR="00042406" w:rsidRDefault="00545554" w:rsidP="00DD3144">
            <w:r>
              <w:t>1.17.6</w:t>
            </w:r>
          </w:p>
        </w:tc>
        <w:tc>
          <w:tcPr>
            <w:tcW w:w="4752" w:type="dxa"/>
            <w:shd w:val="clear" w:color="auto" w:fill="DEEAF6" w:themeFill="accent5" w:themeFillTint="33"/>
            <w:vAlign w:val="center"/>
          </w:tcPr>
          <w:p w14:paraId="0D5DF5EA" w14:textId="77777777" w:rsidR="008318AE" w:rsidRDefault="008318AE" w:rsidP="00DD3144">
            <w:pPr>
              <w:spacing w:line="276" w:lineRule="auto"/>
            </w:pPr>
            <w:r>
              <w:t>Transition risk</w:t>
            </w:r>
          </w:p>
        </w:tc>
        <w:tc>
          <w:tcPr>
            <w:tcW w:w="1710" w:type="dxa"/>
            <w:vAlign w:val="center"/>
          </w:tcPr>
          <w:p w14:paraId="68AFCFAC" w14:textId="77777777" w:rsidR="00042406" w:rsidRDefault="00042406" w:rsidP="00DD3144"/>
        </w:tc>
        <w:tc>
          <w:tcPr>
            <w:tcW w:w="1620" w:type="dxa"/>
            <w:vAlign w:val="center"/>
          </w:tcPr>
          <w:p w14:paraId="3BBEE622" w14:textId="77777777" w:rsidR="00042406" w:rsidRDefault="00042406" w:rsidP="00DD3144"/>
        </w:tc>
        <w:tc>
          <w:tcPr>
            <w:tcW w:w="1530" w:type="dxa"/>
            <w:vAlign w:val="center"/>
          </w:tcPr>
          <w:p w14:paraId="258F685E" w14:textId="77777777" w:rsidR="00042406" w:rsidRDefault="00042406" w:rsidP="00DD3144"/>
          <w:p w14:paraId="09A3929A" w14:textId="77777777" w:rsidR="00F61FEF" w:rsidRDefault="00000000">
            <w:r>
              <w:t>X</w:t>
            </w:r>
          </w:p>
        </w:tc>
      </w:tr>
      <w:tr w:rsidR="004C6739" w14:paraId="7C9101DA" w14:textId="77777777" w:rsidTr="00493D04">
        <w:tc>
          <w:tcPr>
            <w:tcW w:w="828" w:type="dxa"/>
            <w:vAlign w:val="center"/>
          </w:tcPr>
          <w:p w14:paraId="09B86415" w14:textId="77777777" w:rsidR="00042406" w:rsidRDefault="00545554" w:rsidP="00DD3144">
            <w:r>
              <w:t>1.17.7</w:t>
            </w:r>
          </w:p>
        </w:tc>
        <w:tc>
          <w:tcPr>
            <w:tcW w:w="4752" w:type="dxa"/>
            <w:shd w:val="clear" w:color="auto" w:fill="DEEAF6" w:themeFill="accent5" w:themeFillTint="33"/>
            <w:vAlign w:val="center"/>
          </w:tcPr>
          <w:p w14:paraId="01E4265D"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28A0821F" w14:textId="77777777" w:rsidR="00042406" w:rsidRDefault="00042406" w:rsidP="00DD3144"/>
        </w:tc>
        <w:tc>
          <w:tcPr>
            <w:tcW w:w="1620" w:type="dxa"/>
            <w:vAlign w:val="center"/>
          </w:tcPr>
          <w:p w14:paraId="30ACABEB" w14:textId="77777777" w:rsidR="00042406" w:rsidRDefault="00042406" w:rsidP="00DD3144"/>
          <w:p w14:paraId="6B4C19E1" w14:textId="77777777" w:rsidR="00F61FEF" w:rsidRDefault="00000000">
            <w:r>
              <w:lastRenderedPageBreak/>
              <w:t>X</w:t>
            </w:r>
          </w:p>
        </w:tc>
        <w:tc>
          <w:tcPr>
            <w:tcW w:w="1530" w:type="dxa"/>
            <w:vAlign w:val="center"/>
          </w:tcPr>
          <w:p w14:paraId="6189BFD4" w14:textId="77777777" w:rsidR="00042406" w:rsidRDefault="00042406" w:rsidP="00DD3144"/>
        </w:tc>
      </w:tr>
      <w:tr w:rsidR="00931F08" w14:paraId="116A2129" w14:textId="77777777" w:rsidTr="00493D04">
        <w:tc>
          <w:tcPr>
            <w:tcW w:w="828" w:type="dxa"/>
            <w:vAlign w:val="center"/>
          </w:tcPr>
          <w:p w14:paraId="6201003B"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5B72B0F9"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59FC1C9E" w14:textId="77777777" w:rsidR="005F4B1C" w:rsidRDefault="005F4B1C" w:rsidP="00DD3144"/>
          <w:p w14:paraId="37E2C346"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BCE9E74" w14:textId="77777777" w:rsidTr="00493D04">
        <w:trPr>
          <w:trHeight w:val="1020"/>
        </w:trPr>
        <w:tc>
          <w:tcPr>
            <w:tcW w:w="828" w:type="dxa"/>
            <w:vAlign w:val="center"/>
          </w:tcPr>
          <w:p w14:paraId="2F86D55F" w14:textId="77777777" w:rsidR="00931F08" w:rsidRDefault="00931F08" w:rsidP="00DD3144"/>
        </w:tc>
        <w:tc>
          <w:tcPr>
            <w:tcW w:w="9612" w:type="dxa"/>
            <w:gridSpan w:val="4"/>
            <w:shd w:val="clear" w:color="auto" w:fill="auto"/>
            <w:vAlign w:val="center"/>
          </w:tcPr>
          <w:p w14:paraId="62B46F2F" w14:textId="77777777" w:rsidR="00931F08" w:rsidRDefault="00931F08" w:rsidP="00DD3144"/>
          <w:p w14:paraId="3F1A3777" w14:textId="77777777" w:rsidR="00F61FEF" w:rsidRDefault="00F61FEF"/>
        </w:tc>
      </w:tr>
      <w:tr w:rsidR="00931F08" w14:paraId="3678D76A" w14:textId="77777777" w:rsidTr="00493D04">
        <w:tc>
          <w:tcPr>
            <w:tcW w:w="828" w:type="dxa"/>
            <w:vAlign w:val="center"/>
          </w:tcPr>
          <w:p w14:paraId="70A1BA41"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7734208"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B8EE77" w14:textId="77777777" w:rsidR="00274335" w:rsidRDefault="00274335" w:rsidP="00DD3144"/>
          <w:p w14:paraId="30A148F6"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2995D99" w14:textId="77777777" w:rsidTr="00493D04">
        <w:trPr>
          <w:trHeight w:val="1020"/>
        </w:trPr>
        <w:tc>
          <w:tcPr>
            <w:tcW w:w="828" w:type="dxa"/>
            <w:vAlign w:val="center"/>
          </w:tcPr>
          <w:p w14:paraId="54ECD360" w14:textId="77777777" w:rsidR="00931F08" w:rsidRDefault="00931F08" w:rsidP="00DD3144"/>
        </w:tc>
        <w:tc>
          <w:tcPr>
            <w:tcW w:w="9612" w:type="dxa"/>
            <w:gridSpan w:val="4"/>
            <w:shd w:val="clear" w:color="auto" w:fill="auto"/>
            <w:vAlign w:val="center"/>
          </w:tcPr>
          <w:p w14:paraId="1C75E9DC" w14:textId="77777777" w:rsidR="00931F08" w:rsidRDefault="00931F08" w:rsidP="00DD3144"/>
          <w:p w14:paraId="72996A8B" w14:textId="77777777" w:rsidR="00F61FEF" w:rsidRDefault="00F61FEF"/>
        </w:tc>
      </w:tr>
      <w:tr w:rsidR="00931F08" w14:paraId="0B788BEB" w14:textId="77777777" w:rsidTr="00493D04">
        <w:tc>
          <w:tcPr>
            <w:tcW w:w="828" w:type="dxa"/>
            <w:vAlign w:val="center"/>
          </w:tcPr>
          <w:p w14:paraId="50A856E0"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6519B43B"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62418A5" w14:textId="77777777" w:rsidR="004B666D" w:rsidRDefault="004B666D" w:rsidP="00DD3144"/>
          <w:p w14:paraId="51D24A48"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A5C309" w14:textId="77777777" w:rsidTr="00493D04">
        <w:trPr>
          <w:trHeight w:val="1020"/>
        </w:trPr>
        <w:tc>
          <w:tcPr>
            <w:tcW w:w="828" w:type="dxa"/>
            <w:vAlign w:val="center"/>
          </w:tcPr>
          <w:p w14:paraId="2A9C6F18" w14:textId="77777777" w:rsidR="00931F08" w:rsidRDefault="00931F08" w:rsidP="00DD3144"/>
        </w:tc>
        <w:tc>
          <w:tcPr>
            <w:tcW w:w="9612" w:type="dxa"/>
            <w:gridSpan w:val="4"/>
            <w:shd w:val="clear" w:color="auto" w:fill="auto"/>
            <w:vAlign w:val="center"/>
          </w:tcPr>
          <w:p w14:paraId="4E5EB273" w14:textId="77777777" w:rsidR="00931F08" w:rsidRDefault="00931F08" w:rsidP="00DD3144"/>
          <w:p w14:paraId="21F0D19A" w14:textId="77777777" w:rsidR="00F61FEF" w:rsidRDefault="00F61FEF"/>
        </w:tc>
      </w:tr>
      <w:tr w:rsidR="00931F08" w14:paraId="709043E4" w14:textId="77777777" w:rsidTr="00493D04">
        <w:tc>
          <w:tcPr>
            <w:tcW w:w="828" w:type="dxa"/>
            <w:vAlign w:val="center"/>
          </w:tcPr>
          <w:p w14:paraId="2837EBB0"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04599A5B"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7C83393F" w14:textId="77777777" w:rsidR="00EF1A36" w:rsidRDefault="00EF1A36" w:rsidP="00DD3144"/>
          <w:p w14:paraId="51381BD3"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006D0A3" w14:textId="77777777" w:rsidTr="00493D04">
        <w:trPr>
          <w:trHeight w:val="1020"/>
        </w:trPr>
        <w:tc>
          <w:tcPr>
            <w:tcW w:w="828" w:type="dxa"/>
            <w:vAlign w:val="center"/>
          </w:tcPr>
          <w:p w14:paraId="698984A7" w14:textId="77777777" w:rsidR="00931F08" w:rsidRDefault="00931F08" w:rsidP="00DD3144"/>
        </w:tc>
        <w:tc>
          <w:tcPr>
            <w:tcW w:w="9612" w:type="dxa"/>
            <w:gridSpan w:val="4"/>
            <w:shd w:val="clear" w:color="auto" w:fill="auto"/>
            <w:vAlign w:val="center"/>
          </w:tcPr>
          <w:p w14:paraId="5BB2DA33" w14:textId="77777777" w:rsidR="00931F08" w:rsidRDefault="00931F08" w:rsidP="00DD3144"/>
          <w:p w14:paraId="7769C711" w14:textId="77777777" w:rsidR="00F61FEF" w:rsidRDefault="00F61FEF"/>
        </w:tc>
      </w:tr>
      <w:tr w:rsidR="00931F08" w14:paraId="7177E7BE" w14:textId="77777777" w:rsidTr="00493D04">
        <w:tc>
          <w:tcPr>
            <w:tcW w:w="828" w:type="dxa"/>
            <w:vAlign w:val="center"/>
          </w:tcPr>
          <w:p w14:paraId="107EC1A1"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69D6EABE"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74F87022" w14:textId="77777777" w:rsidR="009A15B3" w:rsidRDefault="009A15B3" w:rsidP="00DD3144"/>
          <w:p w14:paraId="79F2C4E1" w14:textId="77777777" w:rsidR="00931F08" w:rsidRDefault="009A15B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02D82E2" w14:textId="77777777" w:rsidTr="00493D04">
        <w:trPr>
          <w:trHeight w:val="1020"/>
        </w:trPr>
        <w:tc>
          <w:tcPr>
            <w:tcW w:w="828" w:type="dxa"/>
            <w:vAlign w:val="center"/>
          </w:tcPr>
          <w:p w14:paraId="2002558B" w14:textId="77777777" w:rsidR="00931F08" w:rsidRDefault="00931F08" w:rsidP="00DD3144"/>
        </w:tc>
        <w:tc>
          <w:tcPr>
            <w:tcW w:w="9612" w:type="dxa"/>
            <w:gridSpan w:val="4"/>
            <w:shd w:val="clear" w:color="auto" w:fill="auto"/>
            <w:vAlign w:val="center"/>
          </w:tcPr>
          <w:p w14:paraId="1498702B" w14:textId="77777777" w:rsidR="00931F08" w:rsidRDefault="00931F08" w:rsidP="00DD3144"/>
          <w:p w14:paraId="3713DDB7" w14:textId="77777777" w:rsidR="00F61FEF" w:rsidRDefault="00F61FEF"/>
        </w:tc>
      </w:tr>
      <w:tr w:rsidR="00931F08" w14:paraId="16367974" w14:textId="77777777" w:rsidTr="00493D04">
        <w:tc>
          <w:tcPr>
            <w:tcW w:w="828" w:type="dxa"/>
            <w:vAlign w:val="center"/>
          </w:tcPr>
          <w:p w14:paraId="3D02E3EE"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32EEF468"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423168C" w14:textId="77777777" w:rsidR="00D46116" w:rsidRDefault="00D46116" w:rsidP="00DD3144"/>
          <w:p w14:paraId="2124A764"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8F568CC" w14:textId="77777777" w:rsidTr="00493D04">
        <w:trPr>
          <w:trHeight w:val="1020"/>
        </w:trPr>
        <w:tc>
          <w:tcPr>
            <w:tcW w:w="828" w:type="dxa"/>
            <w:vAlign w:val="center"/>
          </w:tcPr>
          <w:p w14:paraId="42DE0D9D" w14:textId="77777777" w:rsidR="00931F08" w:rsidRDefault="00931F08" w:rsidP="00DD3144"/>
        </w:tc>
        <w:tc>
          <w:tcPr>
            <w:tcW w:w="9612" w:type="dxa"/>
            <w:gridSpan w:val="4"/>
            <w:shd w:val="clear" w:color="auto" w:fill="auto"/>
            <w:vAlign w:val="center"/>
          </w:tcPr>
          <w:p w14:paraId="5BBD1BE5" w14:textId="77777777" w:rsidR="00931F08" w:rsidRDefault="00931F08" w:rsidP="00DD3144"/>
          <w:p w14:paraId="00E4148F" w14:textId="77777777" w:rsidR="00F61FEF" w:rsidRDefault="00F61FEF"/>
        </w:tc>
      </w:tr>
      <w:tr w:rsidR="00931F08" w14:paraId="6EB85877" w14:textId="77777777" w:rsidTr="00493D04">
        <w:tc>
          <w:tcPr>
            <w:tcW w:w="828" w:type="dxa"/>
            <w:vAlign w:val="center"/>
          </w:tcPr>
          <w:p w14:paraId="09C23274"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7A1650FF"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452E4411" w14:textId="77777777" w:rsidR="00BC2F0B" w:rsidRDefault="00BC2F0B" w:rsidP="00DD3144"/>
          <w:p w14:paraId="1AF61CB7"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DACCD3B" w14:textId="77777777" w:rsidTr="00493D04">
        <w:trPr>
          <w:trHeight w:val="1020"/>
        </w:trPr>
        <w:tc>
          <w:tcPr>
            <w:tcW w:w="828" w:type="dxa"/>
            <w:vAlign w:val="center"/>
          </w:tcPr>
          <w:p w14:paraId="3126D214" w14:textId="77777777" w:rsidR="00931F08" w:rsidRDefault="00931F08" w:rsidP="00DD3144"/>
        </w:tc>
        <w:tc>
          <w:tcPr>
            <w:tcW w:w="9612" w:type="dxa"/>
            <w:gridSpan w:val="4"/>
            <w:shd w:val="clear" w:color="auto" w:fill="auto"/>
            <w:vAlign w:val="center"/>
          </w:tcPr>
          <w:p w14:paraId="3956250E" w14:textId="77777777" w:rsidR="00931F08" w:rsidRDefault="00931F08" w:rsidP="00DD3144"/>
          <w:p w14:paraId="38D8511E" w14:textId="77777777" w:rsidR="00F61FEF" w:rsidRDefault="00F61FEF"/>
        </w:tc>
      </w:tr>
      <w:tr w:rsidR="00B0479E" w14:paraId="3CFCB456" w14:textId="77777777" w:rsidTr="00DD3144">
        <w:trPr>
          <w:trHeight w:val="1020"/>
        </w:trPr>
        <w:tc>
          <w:tcPr>
            <w:tcW w:w="10440" w:type="dxa"/>
            <w:gridSpan w:val="5"/>
            <w:shd w:val="clear" w:color="auto" w:fill="FFF2CC" w:themeFill="accent4" w:themeFillTint="33"/>
            <w:vAlign w:val="center"/>
          </w:tcPr>
          <w:p w14:paraId="494A2866"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22EDF3A0" w14:textId="77777777" w:rsidTr="00493D04">
        <w:tc>
          <w:tcPr>
            <w:tcW w:w="828" w:type="dxa"/>
            <w:vAlign w:val="center"/>
          </w:tcPr>
          <w:p w14:paraId="459F1491"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02E4E9E7"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230EF5F0" w14:textId="77777777" w:rsidTr="00493D04">
        <w:trPr>
          <w:trHeight w:val="533"/>
        </w:trPr>
        <w:tc>
          <w:tcPr>
            <w:tcW w:w="828" w:type="dxa"/>
            <w:vAlign w:val="center"/>
          </w:tcPr>
          <w:p w14:paraId="1DA7F727" w14:textId="77777777" w:rsidR="00B0479E" w:rsidRDefault="00B0479E" w:rsidP="00DD3144">
            <w:r>
              <w:t>1.19.1</w:t>
            </w:r>
          </w:p>
        </w:tc>
        <w:tc>
          <w:tcPr>
            <w:tcW w:w="6462" w:type="dxa"/>
            <w:gridSpan w:val="2"/>
            <w:shd w:val="clear" w:color="auto" w:fill="E2EFD9" w:themeFill="accent6" w:themeFillTint="33"/>
            <w:vAlign w:val="center"/>
          </w:tcPr>
          <w:p w14:paraId="4FC15C39"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47FBD45E" w14:textId="77777777" w:rsidR="00B0479E" w:rsidRPr="00F75058" w:rsidRDefault="00B0479E" w:rsidP="00DD3144">
            <w:pPr>
              <w:rPr>
                <w:rFonts w:ascii="Calibri" w:hAnsi="Calibri" w:cs="Calibri"/>
              </w:rPr>
            </w:pPr>
          </w:p>
        </w:tc>
      </w:tr>
      <w:tr w:rsidR="00B0479E" w14:paraId="262A2AD8" w14:textId="77777777" w:rsidTr="00493D04">
        <w:trPr>
          <w:trHeight w:val="533"/>
        </w:trPr>
        <w:tc>
          <w:tcPr>
            <w:tcW w:w="828" w:type="dxa"/>
            <w:vAlign w:val="center"/>
          </w:tcPr>
          <w:p w14:paraId="0FFDBF39" w14:textId="77777777" w:rsidR="00B0479E" w:rsidRDefault="00B0479E" w:rsidP="00DD3144">
            <w:r>
              <w:t>1.19.2</w:t>
            </w:r>
          </w:p>
        </w:tc>
        <w:tc>
          <w:tcPr>
            <w:tcW w:w="6462" w:type="dxa"/>
            <w:gridSpan w:val="2"/>
            <w:shd w:val="clear" w:color="auto" w:fill="E2EFD9" w:themeFill="accent6" w:themeFillTint="33"/>
            <w:vAlign w:val="center"/>
          </w:tcPr>
          <w:p w14:paraId="149DA8AE"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F5CCCCF" w14:textId="77777777" w:rsidR="00B0479E" w:rsidRPr="00F75058" w:rsidRDefault="00B0479E" w:rsidP="00DD3144">
            <w:pPr>
              <w:rPr>
                <w:rFonts w:ascii="Calibri" w:hAnsi="Calibri" w:cs="Calibri"/>
              </w:rPr>
            </w:pPr>
          </w:p>
        </w:tc>
      </w:tr>
      <w:tr w:rsidR="00B0479E" w14:paraId="0B00557D" w14:textId="77777777" w:rsidTr="00493D04">
        <w:trPr>
          <w:trHeight w:val="533"/>
        </w:trPr>
        <w:tc>
          <w:tcPr>
            <w:tcW w:w="828" w:type="dxa"/>
            <w:vAlign w:val="center"/>
          </w:tcPr>
          <w:p w14:paraId="3ABA6DDF" w14:textId="77777777" w:rsidR="00B0479E" w:rsidRDefault="00B0479E" w:rsidP="00DD3144">
            <w:r>
              <w:t>1.19.3</w:t>
            </w:r>
          </w:p>
        </w:tc>
        <w:tc>
          <w:tcPr>
            <w:tcW w:w="6462" w:type="dxa"/>
            <w:gridSpan w:val="2"/>
            <w:shd w:val="clear" w:color="auto" w:fill="E2EFD9" w:themeFill="accent6" w:themeFillTint="33"/>
            <w:vAlign w:val="center"/>
          </w:tcPr>
          <w:p w14:paraId="1D15CFD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68D33E0D" w14:textId="77777777" w:rsidR="00B0479E" w:rsidRPr="00F75058" w:rsidRDefault="00B0479E" w:rsidP="00DD3144">
            <w:pPr>
              <w:rPr>
                <w:rFonts w:ascii="Calibri" w:hAnsi="Calibri" w:cs="Calibri"/>
              </w:rPr>
            </w:pPr>
          </w:p>
        </w:tc>
      </w:tr>
      <w:tr w:rsidR="00B0479E" w14:paraId="595075BA" w14:textId="77777777" w:rsidTr="00493D04">
        <w:trPr>
          <w:trHeight w:val="533"/>
        </w:trPr>
        <w:tc>
          <w:tcPr>
            <w:tcW w:w="828" w:type="dxa"/>
            <w:vAlign w:val="center"/>
          </w:tcPr>
          <w:p w14:paraId="26DC4AF1" w14:textId="77777777" w:rsidR="00B0479E" w:rsidRDefault="00B0479E" w:rsidP="00DD3144">
            <w:r>
              <w:t>1.19.4</w:t>
            </w:r>
          </w:p>
        </w:tc>
        <w:tc>
          <w:tcPr>
            <w:tcW w:w="6462" w:type="dxa"/>
            <w:gridSpan w:val="2"/>
            <w:shd w:val="clear" w:color="auto" w:fill="E2EFD9" w:themeFill="accent6" w:themeFillTint="33"/>
            <w:vAlign w:val="center"/>
          </w:tcPr>
          <w:p w14:paraId="6C33D1AB"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AFF9053" w14:textId="77777777" w:rsidR="00B0479E" w:rsidRPr="00F75058" w:rsidRDefault="00B0479E" w:rsidP="00DD3144">
            <w:pPr>
              <w:rPr>
                <w:rFonts w:ascii="Calibri" w:hAnsi="Calibri" w:cs="Calibri"/>
              </w:rPr>
            </w:pPr>
          </w:p>
        </w:tc>
      </w:tr>
      <w:tr w:rsidR="00B0479E" w14:paraId="7FC2EA57" w14:textId="77777777" w:rsidTr="00493D04">
        <w:trPr>
          <w:trHeight w:val="533"/>
        </w:trPr>
        <w:tc>
          <w:tcPr>
            <w:tcW w:w="828" w:type="dxa"/>
            <w:vAlign w:val="center"/>
          </w:tcPr>
          <w:p w14:paraId="7EC13589" w14:textId="77777777" w:rsidR="00B0479E" w:rsidRDefault="00B0479E" w:rsidP="00DD3144">
            <w:r>
              <w:t>1.19.5</w:t>
            </w:r>
          </w:p>
        </w:tc>
        <w:tc>
          <w:tcPr>
            <w:tcW w:w="6462" w:type="dxa"/>
            <w:gridSpan w:val="2"/>
            <w:shd w:val="clear" w:color="auto" w:fill="E2EFD9" w:themeFill="accent6" w:themeFillTint="33"/>
            <w:vAlign w:val="center"/>
          </w:tcPr>
          <w:p w14:paraId="552FC839"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5210B80" w14:textId="77777777" w:rsidR="00B0479E" w:rsidRPr="00F75058" w:rsidRDefault="00B0479E" w:rsidP="00DD3144">
            <w:pPr>
              <w:rPr>
                <w:rFonts w:ascii="Calibri" w:hAnsi="Calibri" w:cs="Calibri"/>
              </w:rPr>
            </w:pPr>
          </w:p>
        </w:tc>
      </w:tr>
      <w:tr w:rsidR="00B0479E" w14:paraId="0E0503B0" w14:textId="77777777" w:rsidTr="00493D04">
        <w:trPr>
          <w:trHeight w:val="533"/>
        </w:trPr>
        <w:tc>
          <w:tcPr>
            <w:tcW w:w="828" w:type="dxa"/>
            <w:vAlign w:val="center"/>
          </w:tcPr>
          <w:p w14:paraId="73A4F853" w14:textId="77777777" w:rsidR="00B0479E" w:rsidRDefault="00B0479E" w:rsidP="00DD3144">
            <w:r>
              <w:t>1.19.6</w:t>
            </w:r>
          </w:p>
        </w:tc>
        <w:tc>
          <w:tcPr>
            <w:tcW w:w="6462" w:type="dxa"/>
            <w:gridSpan w:val="2"/>
            <w:shd w:val="clear" w:color="auto" w:fill="E2EFD9" w:themeFill="accent6" w:themeFillTint="33"/>
            <w:vAlign w:val="center"/>
          </w:tcPr>
          <w:p w14:paraId="1AD7779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712F9C6" w14:textId="77777777" w:rsidR="00B0479E" w:rsidRPr="00F75058" w:rsidRDefault="00B0479E" w:rsidP="00DD3144">
            <w:pPr>
              <w:rPr>
                <w:rFonts w:ascii="Calibri" w:hAnsi="Calibri" w:cs="Calibri"/>
              </w:rPr>
            </w:pPr>
          </w:p>
        </w:tc>
      </w:tr>
      <w:tr w:rsidR="00B0479E" w14:paraId="5B2E6970" w14:textId="77777777" w:rsidTr="00493D04">
        <w:trPr>
          <w:trHeight w:val="533"/>
        </w:trPr>
        <w:tc>
          <w:tcPr>
            <w:tcW w:w="828" w:type="dxa"/>
            <w:vAlign w:val="center"/>
          </w:tcPr>
          <w:p w14:paraId="716B39D9" w14:textId="77777777" w:rsidR="00B0479E" w:rsidRDefault="00B0479E" w:rsidP="00DD3144">
            <w:r>
              <w:t>1.19.7</w:t>
            </w:r>
          </w:p>
        </w:tc>
        <w:tc>
          <w:tcPr>
            <w:tcW w:w="6462" w:type="dxa"/>
            <w:gridSpan w:val="2"/>
            <w:shd w:val="clear" w:color="auto" w:fill="E2EFD9" w:themeFill="accent6" w:themeFillTint="33"/>
            <w:vAlign w:val="center"/>
          </w:tcPr>
          <w:p w14:paraId="39971B8A"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5085193" w14:textId="77777777" w:rsidR="00B0479E" w:rsidRPr="00F75058" w:rsidRDefault="00B0479E" w:rsidP="00DD3144">
            <w:pPr>
              <w:rPr>
                <w:rFonts w:ascii="Calibri" w:hAnsi="Calibri" w:cs="Calibri"/>
              </w:rPr>
            </w:pPr>
          </w:p>
        </w:tc>
      </w:tr>
      <w:tr w:rsidR="00B0479E" w14:paraId="560724AA" w14:textId="77777777" w:rsidTr="00493D04">
        <w:trPr>
          <w:trHeight w:val="533"/>
        </w:trPr>
        <w:tc>
          <w:tcPr>
            <w:tcW w:w="828" w:type="dxa"/>
            <w:vAlign w:val="center"/>
          </w:tcPr>
          <w:p w14:paraId="1E8FE367" w14:textId="77777777" w:rsidR="00B0479E" w:rsidRDefault="00B0479E" w:rsidP="00DD3144">
            <w:r>
              <w:t>1.19.8</w:t>
            </w:r>
          </w:p>
        </w:tc>
        <w:tc>
          <w:tcPr>
            <w:tcW w:w="6462" w:type="dxa"/>
            <w:gridSpan w:val="2"/>
            <w:shd w:val="clear" w:color="auto" w:fill="E2EFD9" w:themeFill="accent6" w:themeFillTint="33"/>
            <w:vAlign w:val="center"/>
          </w:tcPr>
          <w:p w14:paraId="1113A79C"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3A11C033" w14:textId="77777777" w:rsidR="00B0479E" w:rsidRPr="00F75058" w:rsidRDefault="00B0479E" w:rsidP="00DD3144">
            <w:pPr>
              <w:rPr>
                <w:rFonts w:ascii="Calibri" w:hAnsi="Calibri" w:cs="Calibri"/>
              </w:rPr>
            </w:pPr>
          </w:p>
        </w:tc>
      </w:tr>
      <w:tr w:rsidR="00B0479E" w14:paraId="11456E0A" w14:textId="77777777" w:rsidTr="00493D04">
        <w:trPr>
          <w:trHeight w:val="602"/>
        </w:trPr>
        <w:tc>
          <w:tcPr>
            <w:tcW w:w="828" w:type="dxa"/>
            <w:vAlign w:val="center"/>
          </w:tcPr>
          <w:p w14:paraId="6B167A2D" w14:textId="77777777" w:rsidR="00B0479E" w:rsidRPr="00920154" w:rsidRDefault="00B0479E" w:rsidP="00DD3144">
            <w:pPr>
              <w:rPr>
                <w:b/>
                <w:bCs/>
              </w:rPr>
            </w:pPr>
            <w:r w:rsidRPr="00920154">
              <w:rPr>
                <w:b/>
                <w:bCs/>
              </w:rPr>
              <w:lastRenderedPageBreak/>
              <w:t>1.</w:t>
            </w:r>
            <w:r>
              <w:rPr>
                <w:b/>
                <w:bCs/>
              </w:rPr>
              <w:t>20</w:t>
            </w:r>
          </w:p>
        </w:tc>
        <w:tc>
          <w:tcPr>
            <w:tcW w:w="9612" w:type="dxa"/>
            <w:gridSpan w:val="4"/>
            <w:shd w:val="clear" w:color="auto" w:fill="DEEAF6" w:themeFill="accent5" w:themeFillTint="33"/>
            <w:vAlign w:val="center"/>
          </w:tcPr>
          <w:p w14:paraId="585A0A2E"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5D084B3B" w14:textId="77777777" w:rsidTr="00493D04">
        <w:trPr>
          <w:trHeight w:val="38"/>
        </w:trPr>
        <w:tc>
          <w:tcPr>
            <w:tcW w:w="828" w:type="dxa"/>
            <w:vAlign w:val="center"/>
          </w:tcPr>
          <w:p w14:paraId="2F9B3B9E" w14:textId="77777777" w:rsidR="00B0479E" w:rsidRDefault="00B0479E" w:rsidP="00DD3144">
            <w:r>
              <w:t>1.20.1</w:t>
            </w:r>
          </w:p>
        </w:tc>
        <w:tc>
          <w:tcPr>
            <w:tcW w:w="6462" w:type="dxa"/>
            <w:gridSpan w:val="2"/>
            <w:shd w:val="clear" w:color="auto" w:fill="E2EFD9" w:themeFill="accent6" w:themeFillTint="33"/>
            <w:vAlign w:val="center"/>
          </w:tcPr>
          <w:p w14:paraId="714AE8E6"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61D5AADA" w14:textId="77777777" w:rsidR="00B0479E" w:rsidRDefault="00B0479E" w:rsidP="00DD3144">
            <w:pPr>
              <w:rPr>
                <w:rFonts w:ascii="Calibri" w:hAnsi="Calibri" w:cs="Calibri"/>
              </w:rPr>
            </w:pPr>
          </w:p>
        </w:tc>
      </w:tr>
      <w:tr w:rsidR="00B0479E" w14:paraId="197A08B6" w14:textId="77777777" w:rsidTr="00493D04">
        <w:trPr>
          <w:trHeight w:val="37"/>
        </w:trPr>
        <w:tc>
          <w:tcPr>
            <w:tcW w:w="828" w:type="dxa"/>
            <w:vAlign w:val="center"/>
          </w:tcPr>
          <w:p w14:paraId="223AEEB4" w14:textId="77777777" w:rsidR="00B0479E" w:rsidRDefault="00B0479E" w:rsidP="00DD3144">
            <w:r>
              <w:t>1.20.2</w:t>
            </w:r>
          </w:p>
        </w:tc>
        <w:tc>
          <w:tcPr>
            <w:tcW w:w="6462" w:type="dxa"/>
            <w:gridSpan w:val="2"/>
            <w:shd w:val="clear" w:color="auto" w:fill="E2EFD9" w:themeFill="accent6" w:themeFillTint="33"/>
            <w:vAlign w:val="center"/>
          </w:tcPr>
          <w:p w14:paraId="49E421D1"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FF23221" w14:textId="77777777" w:rsidR="00B0479E" w:rsidRDefault="00B0479E" w:rsidP="00DD3144">
            <w:pPr>
              <w:rPr>
                <w:rFonts w:ascii="Calibri" w:hAnsi="Calibri" w:cs="Calibri"/>
              </w:rPr>
            </w:pPr>
          </w:p>
        </w:tc>
      </w:tr>
      <w:tr w:rsidR="00B0479E" w14:paraId="09A52DB6" w14:textId="77777777" w:rsidTr="00493D04">
        <w:trPr>
          <w:trHeight w:val="37"/>
        </w:trPr>
        <w:tc>
          <w:tcPr>
            <w:tcW w:w="828" w:type="dxa"/>
            <w:vAlign w:val="center"/>
          </w:tcPr>
          <w:p w14:paraId="79ACF718" w14:textId="77777777" w:rsidR="00B0479E" w:rsidRDefault="00B0479E" w:rsidP="00DD3144">
            <w:r>
              <w:t>1.20.3</w:t>
            </w:r>
          </w:p>
        </w:tc>
        <w:tc>
          <w:tcPr>
            <w:tcW w:w="6462" w:type="dxa"/>
            <w:gridSpan w:val="2"/>
            <w:shd w:val="clear" w:color="auto" w:fill="E2EFD9" w:themeFill="accent6" w:themeFillTint="33"/>
            <w:vAlign w:val="center"/>
          </w:tcPr>
          <w:p w14:paraId="7B9050C5"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6A779BE9" w14:textId="77777777" w:rsidR="00B0479E" w:rsidRDefault="00B0479E" w:rsidP="00DD3144">
            <w:pPr>
              <w:rPr>
                <w:rFonts w:ascii="Calibri" w:hAnsi="Calibri" w:cs="Calibri"/>
              </w:rPr>
            </w:pPr>
          </w:p>
        </w:tc>
      </w:tr>
      <w:tr w:rsidR="00B0479E" w14:paraId="48568E15" w14:textId="77777777" w:rsidTr="00493D04">
        <w:trPr>
          <w:trHeight w:val="37"/>
        </w:trPr>
        <w:tc>
          <w:tcPr>
            <w:tcW w:w="828" w:type="dxa"/>
            <w:vAlign w:val="center"/>
          </w:tcPr>
          <w:p w14:paraId="20D76075" w14:textId="77777777" w:rsidR="00B0479E" w:rsidRDefault="00B0479E" w:rsidP="00DD3144">
            <w:r>
              <w:t>1.20.4</w:t>
            </w:r>
          </w:p>
        </w:tc>
        <w:tc>
          <w:tcPr>
            <w:tcW w:w="6462" w:type="dxa"/>
            <w:gridSpan w:val="2"/>
            <w:shd w:val="clear" w:color="auto" w:fill="E2EFD9" w:themeFill="accent6" w:themeFillTint="33"/>
            <w:vAlign w:val="center"/>
          </w:tcPr>
          <w:p w14:paraId="019C2AF8"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F2923FD" w14:textId="77777777" w:rsidR="00B0479E" w:rsidRDefault="00B0479E" w:rsidP="00DD3144">
            <w:pPr>
              <w:rPr>
                <w:rFonts w:ascii="Calibri" w:hAnsi="Calibri" w:cs="Calibri"/>
              </w:rPr>
            </w:pPr>
          </w:p>
        </w:tc>
      </w:tr>
      <w:tr w:rsidR="00B0479E" w14:paraId="5906C1BF" w14:textId="77777777" w:rsidTr="00493D04">
        <w:trPr>
          <w:trHeight w:val="37"/>
        </w:trPr>
        <w:tc>
          <w:tcPr>
            <w:tcW w:w="828" w:type="dxa"/>
            <w:vAlign w:val="center"/>
          </w:tcPr>
          <w:p w14:paraId="3B959385" w14:textId="77777777" w:rsidR="00B0479E" w:rsidRDefault="00B0479E" w:rsidP="00DD3144">
            <w:r>
              <w:t>1.20.5</w:t>
            </w:r>
          </w:p>
        </w:tc>
        <w:tc>
          <w:tcPr>
            <w:tcW w:w="6462" w:type="dxa"/>
            <w:gridSpan w:val="2"/>
            <w:shd w:val="clear" w:color="auto" w:fill="E2EFD9" w:themeFill="accent6" w:themeFillTint="33"/>
            <w:vAlign w:val="center"/>
          </w:tcPr>
          <w:p w14:paraId="744931A0"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3701BEF0" w14:textId="77777777" w:rsidR="00B0479E" w:rsidRDefault="00B0479E" w:rsidP="00DD3144">
            <w:pPr>
              <w:rPr>
                <w:rFonts w:ascii="Calibri" w:hAnsi="Calibri" w:cs="Calibri"/>
              </w:rPr>
            </w:pPr>
          </w:p>
        </w:tc>
      </w:tr>
      <w:tr w:rsidR="00B0479E" w14:paraId="41619F7D" w14:textId="77777777" w:rsidTr="00493D04">
        <w:trPr>
          <w:trHeight w:val="37"/>
        </w:trPr>
        <w:tc>
          <w:tcPr>
            <w:tcW w:w="828" w:type="dxa"/>
            <w:vAlign w:val="center"/>
          </w:tcPr>
          <w:p w14:paraId="73439DF1" w14:textId="77777777" w:rsidR="00B0479E" w:rsidRDefault="00B0479E" w:rsidP="00DD3144">
            <w:r>
              <w:t>1.20.6</w:t>
            </w:r>
          </w:p>
        </w:tc>
        <w:tc>
          <w:tcPr>
            <w:tcW w:w="6462" w:type="dxa"/>
            <w:gridSpan w:val="2"/>
            <w:shd w:val="clear" w:color="auto" w:fill="E2EFD9" w:themeFill="accent6" w:themeFillTint="33"/>
            <w:vAlign w:val="center"/>
          </w:tcPr>
          <w:p w14:paraId="040F136D"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168ED3A" w14:textId="77777777" w:rsidR="00B0479E" w:rsidRDefault="00B0479E" w:rsidP="00DD3144">
            <w:pPr>
              <w:rPr>
                <w:rFonts w:ascii="Calibri" w:hAnsi="Calibri" w:cs="Calibri"/>
              </w:rPr>
            </w:pPr>
          </w:p>
        </w:tc>
      </w:tr>
      <w:tr w:rsidR="00B0479E" w14:paraId="2797FB31" w14:textId="77777777" w:rsidTr="00493D04">
        <w:trPr>
          <w:trHeight w:val="602"/>
        </w:trPr>
        <w:tc>
          <w:tcPr>
            <w:tcW w:w="828" w:type="dxa"/>
            <w:vAlign w:val="center"/>
          </w:tcPr>
          <w:p w14:paraId="59305AF2"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2F1DDC44"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16AAC35" w14:textId="77777777" w:rsidTr="00493D04">
        <w:trPr>
          <w:trHeight w:val="1020"/>
        </w:trPr>
        <w:tc>
          <w:tcPr>
            <w:tcW w:w="828" w:type="dxa"/>
            <w:vAlign w:val="center"/>
          </w:tcPr>
          <w:p w14:paraId="0C8C3C27" w14:textId="77777777" w:rsidR="00B0479E" w:rsidRDefault="00B0479E" w:rsidP="00DD3144"/>
        </w:tc>
        <w:tc>
          <w:tcPr>
            <w:tcW w:w="9612" w:type="dxa"/>
            <w:gridSpan w:val="4"/>
            <w:vAlign w:val="center"/>
          </w:tcPr>
          <w:p w14:paraId="7AEC643A" w14:textId="77777777" w:rsidR="00B0479E" w:rsidRDefault="00B0479E" w:rsidP="00DD3144">
            <w:pPr>
              <w:rPr>
                <w:rFonts w:ascii="Calibri" w:hAnsi="Calibri" w:cs="Calibri"/>
              </w:rPr>
            </w:pPr>
          </w:p>
          <w:p w14:paraId="59CE10E3" w14:textId="77777777" w:rsidR="00F61FEF" w:rsidRDefault="00F61FEF"/>
        </w:tc>
      </w:tr>
      <w:tr w:rsidR="00B0479E" w14:paraId="3B60CD72" w14:textId="77777777" w:rsidTr="00493D04">
        <w:trPr>
          <w:trHeight w:val="37"/>
        </w:trPr>
        <w:tc>
          <w:tcPr>
            <w:tcW w:w="828" w:type="dxa"/>
            <w:vAlign w:val="center"/>
          </w:tcPr>
          <w:p w14:paraId="045D3BA2"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7C5692E"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2C3A208" w14:textId="77777777" w:rsidTr="00493D04">
        <w:trPr>
          <w:trHeight w:val="75"/>
        </w:trPr>
        <w:tc>
          <w:tcPr>
            <w:tcW w:w="828" w:type="dxa"/>
            <w:vAlign w:val="center"/>
          </w:tcPr>
          <w:p w14:paraId="0BB6700D" w14:textId="77777777" w:rsidR="00B0479E" w:rsidRDefault="00B0479E" w:rsidP="00DD3144">
            <w:r>
              <w:t>1.22.1</w:t>
            </w:r>
          </w:p>
        </w:tc>
        <w:tc>
          <w:tcPr>
            <w:tcW w:w="6462" w:type="dxa"/>
            <w:gridSpan w:val="2"/>
            <w:shd w:val="clear" w:color="auto" w:fill="E2EFD9" w:themeFill="accent6" w:themeFillTint="33"/>
            <w:vAlign w:val="center"/>
          </w:tcPr>
          <w:p w14:paraId="70F549D5"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D1E698B" w14:textId="77777777" w:rsidR="00B0479E" w:rsidRDefault="00B0479E" w:rsidP="00DD3144">
            <w:pPr>
              <w:rPr>
                <w:rFonts w:ascii="Calibri" w:hAnsi="Calibri" w:cs="Calibri"/>
              </w:rPr>
            </w:pPr>
          </w:p>
        </w:tc>
      </w:tr>
      <w:tr w:rsidR="00B0479E" w14:paraId="2891E11D" w14:textId="77777777" w:rsidTr="00493D04">
        <w:trPr>
          <w:trHeight w:val="74"/>
        </w:trPr>
        <w:tc>
          <w:tcPr>
            <w:tcW w:w="828" w:type="dxa"/>
            <w:vAlign w:val="center"/>
          </w:tcPr>
          <w:p w14:paraId="062BF104" w14:textId="77777777" w:rsidR="00B0479E" w:rsidRDefault="00B0479E" w:rsidP="00DD3144">
            <w:r>
              <w:t>1.22.2</w:t>
            </w:r>
          </w:p>
        </w:tc>
        <w:tc>
          <w:tcPr>
            <w:tcW w:w="6462" w:type="dxa"/>
            <w:gridSpan w:val="2"/>
            <w:shd w:val="clear" w:color="auto" w:fill="E2EFD9" w:themeFill="accent6" w:themeFillTint="33"/>
            <w:vAlign w:val="center"/>
          </w:tcPr>
          <w:p w14:paraId="5EC9CD57"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7ED766DB" w14:textId="77777777" w:rsidR="00B0479E" w:rsidRDefault="00B0479E" w:rsidP="00DD3144">
            <w:pPr>
              <w:rPr>
                <w:rFonts w:ascii="Calibri" w:hAnsi="Calibri" w:cs="Calibri"/>
              </w:rPr>
            </w:pPr>
          </w:p>
        </w:tc>
      </w:tr>
      <w:tr w:rsidR="00B0479E" w14:paraId="0CEEE6BF" w14:textId="77777777" w:rsidTr="00493D04">
        <w:trPr>
          <w:trHeight w:val="74"/>
        </w:trPr>
        <w:tc>
          <w:tcPr>
            <w:tcW w:w="828" w:type="dxa"/>
            <w:vAlign w:val="center"/>
          </w:tcPr>
          <w:p w14:paraId="7F75CB41" w14:textId="77777777" w:rsidR="00B0479E" w:rsidRDefault="00B0479E" w:rsidP="00DD3144">
            <w:r>
              <w:t>1.22.3</w:t>
            </w:r>
          </w:p>
        </w:tc>
        <w:tc>
          <w:tcPr>
            <w:tcW w:w="6462" w:type="dxa"/>
            <w:gridSpan w:val="2"/>
            <w:shd w:val="clear" w:color="auto" w:fill="E2EFD9" w:themeFill="accent6" w:themeFillTint="33"/>
            <w:vAlign w:val="center"/>
          </w:tcPr>
          <w:p w14:paraId="650385E1"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5333FFF3" w14:textId="77777777" w:rsidR="00B0479E" w:rsidRDefault="00B0479E" w:rsidP="00DD3144">
            <w:pPr>
              <w:rPr>
                <w:rFonts w:ascii="Calibri" w:hAnsi="Calibri" w:cs="Calibri"/>
              </w:rPr>
            </w:pPr>
          </w:p>
        </w:tc>
      </w:tr>
      <w:tr w:rsidR="00B0479E" w14:paraId="10A39E2D" w14:textId="77777777" w:rsidTr="00493D04">
        <w:trPr>
          <w:trHeight w:val="74"/>
        </w:trPr>
        <w:tc>
          <w:tcPr>
            <w:tcW w:w="828" w:type="dxa"/>
            <w:vAlign w:val="center"/>
          </w:tcPr>
          <w:p w14:paraId="4416DC38"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3C0B17FA"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088FE420" w14:textId="77777777" w:rsidTr="00493D04">
        <w:trPr>
          <w:trHeight w:val="75"/>
        </w:trPr>
        <w:tc>
          <w:tcPr>
            <w:tcW w:w="828" w:type="dxa"/>
            <w:vAlign w:val="center"/>
          </w:tcPr>
          <w:p w14:paraId="6FF7DB58" w14:textId="77777777" w:rsidR="00B0479E" w:rsidRDefault="00B0479E" w:rsidP="00DD3144">
            <w:r>
              <w:t>1.23.1</w:t>
            </w:r>
          </w:p>
        </w:tc>
        <w:tc>
          <w:tcPr>
            <w:tcW w:w="6462" w:type="dxa"/>
            <w:gridSpan w:val="2"/>
            <w:shd w:val="clear" w:color="auto" w:fill="E2EFD9" w:themeFill="accent6" w:themeFillTint="33"/>
            <w:vAlign w:val="center"/>
          </w:tcPr>
          <w:p w14:paraId="12A6A54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E1E397B" w14:textId="77777777" w:rsidR="00B0479E" w:rsidRDefault="00B0479E" w:rsidP="00DD3144">
            <w:pPr>
              <w:rPr>
                <w:rFonts w:ascii="Calibri" w:hAnsi="Calibri" w:cs="Calibri"/>
              </w:rPr>
            </w:pPr>
          </w:p>
        </w:tc>
      </w:tr>
      <w:tr w:rsidR="00B0479E" w14:paraId="49A60102" w14:textId="77777777" w:rsidTr="00493D04">
        <w:trPr>
          <w:trHeight w:val="74"/>
        </w:trPr>
        <w:tc>
          <w:tcPr>
            <w:tcW w:w="828" w:type="dxa"/>
            <w:vAlign w:val="center"/>
          </w:tcPr>
          <w:p w14:paraId="132F5B32" w14:textId="77777777" w:rsidR="00B0479E" w:rsidRDefault="00B0479E" w:rsidP="00DD3144">
            <w:r>
              <w:t>1.23.2</w:t>
            </w:r>
          </w:p>
        </w:tc>
        <w:tc>
          <w:tcPr>
            <w:tcW w:w="6462" w:type="dxa"/>
            <w:gridSpan w:val="2"/>
            <w:shd w:val="clear" w:color="auto" w:fill="E2EFD9" w:themeFill="accent6" w:themeFillTint="33"/>
            <w:vAlign w:val="center"/>
          </w:tcPr>
          <w:p w14:paraId="1ACA5027"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5E71AA7A" w14:textId="77777777" w:rsidR="00B0479E" w:rsidRDefault="00B0479E" w:rsidP="00DD3144">
            <w:pPr>
              <w:rPr>
                <w:rFonts w:ascii="Calibri" w:hAnsi="Calibri" w:cs="Calibri"/>
              </w:rPr>
            </w:pPr>
          </w:p>
        </w:tc>
      </w:tr>
      <w:tr w:rsidR="00B0479E" w14:paraId="691403BB" w14:textId="77777777" w:rsidTr="00493D04">
        <w:trPr>
          <w:trHeight w:val="74"/>
        </w:trPr>
        <w:tc>
          <w:tcPr>
            <w:tcW w:w="828" w:type="dxa"/>
            <w:vAlign w:val="center"/>
          </w:tcPr>
          <w:p w14:paraId="008178C8" w14:textId="77777777" w:rsidR="00B0479E" w:rsidRDefault="00B0479E" w:rsidP="00DD3144">
            <w:r>
              <w:t>1.23.3</w:t>
            </w:r>
          </w:p>
        </w:tc>
        <w:tc>
          <w:tcPr>
            <w:tcW w:w="6462" w:type="dxa"/>
            <w:gridSpan w:val="2"/>
            <w:shd w:val="clear" w:color="auto" w:fill="E2EFD9" w:themeFill="accent6" w:themeFillTint="33"/>
            <w:vAlign w:val="center"/>
          </w:tcPr>
          <w:p w14:paraId="020335FA"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503A5677" w14:textId="77777777" w:rsidR="00B0479E" w:rsidRDefault="00B0479E" w:rsidP="00DD3144">
            <w:pPr>
              <w:rPr>
                <w:rFonts w:ascii="Calibri" w:hAnsi="Calibri" w:cs="Calibri"/>
              </w:rPr>
            </w:pPr>
          </w:p>
        </w:tc>
      </w:tr>
      <w:tr w:rsidR="00B0479E" w14:paraId="50FBEACD" w14:textId="77777777" w:rsidTr="00493D04">
        <w:trPr>
          <w:trHeight w:val="74"/>
        </w:trPr>
        <w:tc>
          <w:tcPr>
            <w:tcW w:w="828" w:type="dxa"/>
            <w:vAlign w:val="center"/>
          </w:tcPr>
          <w:p w14:paraId="3FE00F20"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1B11193"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1F68F3C8" w14:textId="77777777" w:rsidTr="00493D04">
        <w:trPr>
          <w:trHeight w:val="1020"/>
        </w:trPr>
        <w:tc>
          <w:tcPr>
            <w:tcW w:w="828" w:type="dxa"/>
            <w:vAlign w:val="center"/>
          </w:tcPr>
          <w:p w14:paraId="6B6B8F5D" w14:textId="77777777" w:rsidR="00B0479E" w:rsidRDefault="00B0479E" w:rsidP="00DD3144"/>
        </w:tc>
        <w:tc>
          <w:tcPr>
            <w:tcW w:w="9612" w:type="dxa"/>
            <w:gridSpan w:val="4"/>
            <w:vAlign w:val="center"/>
          </w:tcPr>
          <w:p w14:paraId="1867DB46" w14:textId="77777777" w:rsidR="00B0479E" w:rsidRDefault="00B0479E" w:rsidP="00DD3144">
            <w:pPr>
              <w:rPr>
                <w:rFonts w:ascii="Calibri" w:hAnsi="Calibri" w:cs="Calibri"/>
              </w:rPr>
            </w:pPr>
          </w:p>
          <w:p w14:paraId="6353C2E7" w14:textId="77777777" w:rsidR="00F61FEF" w:rsidRDefault="00F61FEF"/>
        </w:tc>
      </w:tr>
      <w:tr w:rsidR="00B0479E" w14:paraId="44E1C33E" w14:textId="77777777" w:rsidTr="00DD3144">
        <w:trPr>
          <w:trHeight w:val="1020"/>
        </w:trPr>
        <w:tc>
          <w:tcPr>
            <w:tcW w:w="10440" w:type="dxa"/>
            <w:gridSpan w:val="5"/>
            <w:shd w:val="clear" w:color="auto" w:fill="FFF2CC" w:themeFill="accent4" w:themeFillTint="33"/>
            <w:vAlign w:val="center"/>
          </w:tcPr>
          <w:p w14:paraId="185D0DA9"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39B34C15" w14:textId="77777777" w:rsidTr="00493D04">
        <w:trPr>
          <w:trHeight w:val="58"/>
        </w:trPr>
        <w:tc>
          <w:tcPr>
            <w:tcW w:w="828" w:type="dxa"/>
            <w:shd w:val="clear" w:color="auto" w:fill="auto"/>
            <w:vAlign w:val="center"/>
          </w:tcPr>
          <w:p w14:paraId="240BF9DE"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A7D730A"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3D23A0DD" w14:textId="77777777" w:rsidTr="00493D04">
        <w:trPr>
          <w:trHeight w:val="62"/>
        </w:trPr>
        <w:tc>
          <w:tcPr>
            <w:tcW w:w="828" w:type="dxa"/>
            <w:vAlign w:val="center"/>
          </w:tcPr>
          <w:p w14:paraId="2E7A8870"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DD0FD1E"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58B25DD"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06387172"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E64D3F1"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5AE5EEFF" w14:textId="77777777" w:rsidTr="00493D04">
        <w:trPr>
          <w:trHeight w:val="60"/>
        </w:trPr>
        <w:tc>
          <w:tcPr>
            <w:tcW w:w="828" w:type="dxa"/>
            <w:vAlign w:val="center"/>
          </w:tcPr>
          <w:p w14:paraId="1ADF0FBC"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7A6B63C7"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04DFCA40" w14:textId="77777777" w:rsidR="00B0479E" w:rsidRDefault="00B0479E" w:rsidP="00DD3144">
            <w:pPr>
              <w:spacing w:line="276" w:lineRule="auto"/>
              <w:rPr>
                <w:rFonts w:ascii="Calibri" w:hAnsi="Calibri" w:cs="Calibri"/>
              </w:rPr>
            </w:pPr>
          </w:p>
        </w:tc>
        <w:tc>
          <w:tcPr>
            <w:tcW w:w="1620" w:type="dxa"/>
            <w:vAlign w:val="center"/>
          </w:tcPr>
          <w:p w14:paraId="185E9D98" w14:textId="77777777" w:rsidR="00B0479E" w:rsidRDefault="00B0479E" w:rsidP="00DD3144">
            <w:pPr>
              <w:spacing w:line="276" w:lineRule="auto"/>
              <w:rPr>
                <w:rFonts w:ascii="Calibri" w:hAnsi="Calibri" w:cs="Calibri"/>
              </w:rPr>
            </w:pPr>
          </w:p>
        </w:tc>
        <w:tc>
          <w:tcPr>
            <w:tcW w:w="1530" w:type="dxa"/>
            <w:vAlign w:val="center"/>
          </w:tcPr>
          <w:p w14:paraId="00D0875F" w14:textId="77777777" w:rsidR="00B0479E" w:rsidRDefault="00B0479E" w:rsidP="00DD3144">
            <w:pPr>
              <w:spacing w:line="276" w:lineRule="auto"/>
              <w:rPr>
                <w:rFonts w:ascii="Calibri" w:hAnsi="Calibri" w:cs="Calibri"/>
              </w:rPr>
            </w:pPr>
          </w:p>
        </w:tc>
      </w:tr>
      <w:tr w:rsidR="00B0479E" w14:paraId="72CFB9B1" w14:textId="77777777" w:rsidTr="00493D04">
        <w:trPr>
          <w:trHeight w:val="60"/>
        </w:trPr>
        <w:tc>
          <w:tcPr>
            <w:tcW w:w="828" w:type="dxa"/>
            <w:vAlign w:val="center"/>
          </w:tcPr>
          <w:p w14:paraId="420EA247"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4674437A"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54D764F" w14:textId="77777777" w:rsidR="00B0479E" w:rsidRDefault="00B0479E" w:rsidP="00DD3144">
            <w:pPr>
              <w:spacing w:line="276" w:lineRule="auto"/>
              <w:rPr>
                <w:rFonts w:ascii="Calibri" w:hAnsi="Calibri" w:cs="Calibri"/>
              </w:rPr>
            </w:pPr>
          </w:p>
        </w:tc>
        <w:tc>
          <w:tcPr>
            <w:tcW w:w="1620" w:type="dxa"/>
            <w:vAlign w:val="center"/>
          </w:tcPr>
          <w:p w14:paraId="37C0B07B" w14:textId="77777777" w:rsidR="00B0479E" w:rsidRDefault="00B0479E" w:rsidP="00DD3144">
            <w:pPr>
              <w:spacing w:line="276" w:lineRule="auto"/>
              <w:rPr>
                <w:rFonts w:ascii="Calibri" w:hAnsi="Calibri" w:cs="Calibri"/>
              </w:rPr>
            </w:pPr>
          </w:p>
        </w:tc>
        <w:tc>
          <w:tcPr>
            <w:tcW w:w="1530" w:type="dxa"/>
            <w:vAlign w:val="center"/>
          </w:tcPr>
          <w:p w14:paraId="763F3B38" w14:textId="77777777" w:rsidR="00B0479E" w:rsidRDefault="00B0479E" w:rsidP="00DD3144">
            <w:pPr>
              <w:spacing w:line="276" w:lineRule="auto"/>
              <w:rPr>
                <w:rFonts w:ascii="Calibri" w:hAnsi="Calibri" w:cs="Calibri"/>
              </w:rPr>
            </w:pPr>
          </w:p>
        </w:tc>
      </w:tr>
      <w:tr w:rsidR="00B0479E" w14:paraId="6E32D8CF" w14:textId="77777777" w:rsidTr="00493D04">
        <w:trPr>
          <w:trHeight w:val="60"/>
        </w:trPr>
        <w:tc>
          <w:tcPr>
            <w:tcW w:w="828" w:type="dxa"/>
            <w:vAlign w:val="center"/>
          </w:tcPr>
          <w:p w14:paraId="2613C04D"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5EC50D55"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89D5B08" w14:textId="77777777" w:rsidR="00B0479E" w:rsidRDefault="00B0479E" w:rsidP="00DD3144">
            <w:pPr>
              <w:spacing w:line="276" w:lineRule="auto"/>
              <w:rPr>
                <w:rFonts w:ascii="Calibri" w:hAnsi="Calibri" w:cs="Calibri"/>
              </w:rPr>
            </w:pPr>
          </w:p>
        </w:tc>
        <w:tc>
          <w:tcPr>
            <w:tcW w:w="1620" w:type="dxa"/>
            <w:vAlign w:val="center"/>
          </w:tcPr>
          <w:p w14:paraId="57BA23FC" w14:textId="77777777" w:rsidR="00B0479E" w:rsidRDefault="00B0479E" w:rsidP="00DD3144">
            <w:pPr>
              <w:spacing w:line="276" w:lineRule="auto"/>
              <w:rPr>
                <w:rFonts w:ascii="Calibri" w:hAnsi="Calibri" w:cs="Calibri"/>
              </w:rPr>
            </w:pPr>
          </w:p>
        </w:tc>
        <w:tc>
          <w:tcPr>
            <w:tcW w:w="1530" w:type="dxa"/>
            <w:vAlign w:val="center"/>
          </w:tcPr>
          <w:p w14:paraId="1B0371D6" w14:textId="77777777" w:rsidR="00B0479E" w:rsidRDefault="00B0479E" w:rsidP="00DD3144">
            <w:pPr>
              <w:spacing w:line="276" w:lineRule="auto"/>
              <w:rPr>
                <w:rFonts w:ascii="Calibri" w:hAnsi="Calibri" w:cs="Calibri"/>
              </w:rPr>
            </w:pPr>
          </w:p>
        </w:tc>
      </w:tr>
      <w:tr w:rsidR="00B0479E" w14:paraId="37D06848" w14:textId="77777777" w:rsidTr="00493D04">
        <w:trPr>
          <w:trHeight w:val="74"/>
        </w:trPr>
        <w:tc>
          <w:tcPr>
            <w:tcW w:w="828" w:type="dxa"/>
            <w:vAlign w:val="center"/>
          </w:tcPr>
          <w:p w14:paraId="2FB474A3"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38EB595F"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52AAB0D" w14:textId="77777777" w:rsidTr="00493D04">
        <w:trPr>
          <w:trHeight w:val="1020"/>
        </w:trPr>
        <w:tc>
          <w:tcPr>
            <w:tcW w:w="828" w:type="dxa"/>
            <w:vAlign w:val="center"/>
          </w:tcPr>
          <w:p w14:paraId="513D52AB" w14:textId="77777777" w:rsidR="00B0479E" w:rsidRDefault="00B0479E" w:rsidP="00DD3144"/>
        </w:tc>
        <w:tc>
          <w:tcPr>
            <w:tcW w:w="9612" w:type="dxa"/>
            <w:gridSpan w:val="4"/>
            <w:shd w:val="clear" w:color="auto" w:fill="auto"/>
            <w:vAlign w:val="center"/>
          </w:tcPr>
          <w:p w14:paraId="38995305" w14:textId="77777777" w:rsidR="00B0479E" w:rsidRDefault="00B0479E" w:rsidP="00DD3144"/>
          <w:p w14:paraId="6D12CC0B" w14:textId="77777777" w:rsidR="00F61FEF" w:rsidRDefault="00F61FEF"/>
        </w:tc>
      </w:tr>
      <w:tr w:rsidR="00B0479E" w14:paraId="2D33E3B9" w14:textId="77777777" w:rsidTr="00493D04">
        <w:trPr>
          <w:trHeight w:val="74"/>
        </w:trPr>
        <w:tc>
          <w:tcPr>
            <w:tcW w:w="828" w:type="dxa"/>
            <w:vAlign w:val="center"/>
          </w:tcPr>
          <w:p w14:paraId="50F0B84F"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3DDB9D7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191D9FAA" w14:textId="77777777" w:rsidTr="00493D04">
        <w:trPr>
          <w:trHeight w:val="1020"/>
        </w:trPr>
        <w:tc>
          <w:tcPr>
            <w:tcW w:w="828" w:type="dxa"/>
            <w:vAlign w:val="center"/>
          </w:tcPr>
          <w:p w14:paraId="3AB40AB9" w14:textId="77777777" w:rsidR="00B0479E" w:rsidRDefault="00B0479E" w:rsidP="00DD3144"/>
        </w:tc>
        <w:tc>
          <w:tcPr>
            <w:tcW w:w="9612" w:type="dxa"/>
            <w:gridSpan w:val="4"/>
            <w:vAlign w:val="center"/>
          </w:tcPr>
          <w:p w14:paraId="280C1EDE" w14:textId="77777777" w:rsidR="00B0479E" w:rsidRDefault="00B0479E" w:rsidP="00DD3144"/>
          <w:p w14:paraId="7409054F" w14:textId="77777777" w:rsidR="00F61FEF" w:rsidRDefault="00F61FEF"/>
        </w:tc>
      </w:tr>
      <w:tr w:rsidR="00EC42A1" w14:paraId="592D4C24" w14:textId="77777777" w:rsidTr="00DD3144">
        <w:trPr>
          <w:trHeight w:val="1020"/>
        </w:trPr>
        <w:tc>
          <w:tcPr>
            <w:tcW w:w="10440" w:type="dxa"/>
            <w:gridSpan w:val="5"/>
            <w:shd w:val="clear" w:color="auto" w:fill="FDF2CC"/>
            <w:vAlign w:val="center"/>
          </w:tcPr>
          <w:p w14:paraId="2082E8E5"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15D02186" w14:textId="77777777" w:rsidTr="00493D04">
        <w:trPr>
          <w:trHeight w:val="74"/>
        </w:trPr>
        <w:tc>
          <w:tcPr>
            <w:tcW w:w="828" w:type="dxa"/>
            <w:vAlign w:val="center"/>
          </w:tcPr>
          <w:p w14:paraId="39CEEEB3"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52A818E6"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05AAC4CB" w14:textId="77777777" w:rsidTr="00493D04">
        <w:trPr>
          <w:trHeight w:val="25"/>
        </w:trPr>
        <w:tc>
          <w:tcPr>
            <w:tcW w:w="828" w:type="dxa"/>
            <w:vAlign w:val="center"/>
          </w:tcPr>
          <w:p w14:paraId="6CA2CFB8" w14:textId="77777777" w:rsidR="00B0479E" w:rsidRDefault="00B0479E" w:rsidP="00DD3144"/>
        </w:tc>
        <w:tc>
          <w:tcPr>
            <w:tcW w:w="4752" w:type="dxa"/>
            <w:shd w:val="clear" w:color="auto" w:fill="E2EFD9" w:themeFill="accent6" w:themeFillTint="33"/>
            <w:vAlign w:val="center"/>
          </w:tcPr>
          <w:p w14:paraId="3D07AEF8" w14:textId="77777777" w:rsidR="00B0479E" w:rsidRDefault="00B0479E" w:rsidP="00DD3144"/>
        </w:tc>
        <w:tc>
          <w:tcPr>
            <w:tcW w:w="1710" w:type="dxa"/>
            <w:shd w:val="clear" w:color="auto" w:fill="E2EFD9" w:themeFill="accent6" w:themeFillTint="33"/>
            <w:vAlign w:val="center"/>
          </w:tcPr>
          <w:p w14:paraId="6AD033F0"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506561D7"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C67656C"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3F98D67E" w14:textId="77777777" w:rsidTr="00493D04">
        <w:trPr>
          <w:trHeight w:val="21"/>
        </w:trPr>
        <w:tc>
          <w:tcPr>
            <w:tcW w:w="828" w:type="dxa"/>
            <w:vAlign w:val="center"/>
          </w:tcPr>
          <w:p w14:paraId="034C4A16" w14:textId="77777777" w:rsidR="00B0479E" w:rsidRDefault="00B0479E" w:rsidP="00DD3144">
            <w:r>
              <w:t>1.28.1</w:t>
            </w:r>
          </w:p>
        </w:tc>
        <w:tc>
          <w:tcPr>
            <w:tcW w:w="4752" w:type="dxa"/>
            <w:shd w:val="clear" w:color="auto" w:fill="DEEAF6" w:themeFill="accent5" w:themeFillTint="33"/>
            <w:vAlign w:val="center"/>
          </w:tcPr>
          <w:p w14:paraId="20C2D329"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D2B82F7" w14:textId="77777777" w:rsidR="00B0479E" w:rsidRDefault="00B0479E" w:rsidP="00DD3144"/>
        </w:tc>
        <w:tc>
          <w:tcPr>
            <w:tcW w:w="1620" w:type="dxa"/>
            <w:shd w:val="clear" w:color="auto" w:fill="auto"/>
            <w:vAlign w:val="center"/>
          </w:tcPr>
          <w:p w14:paraId="394C41FB" w14:textId="77777777" w:rsidR="00B0479E" w:rsidRDefault="00B0479E" w:rsidP="00DD3144"/>
        </w:tc>
        <w:tc>
          <w:tcPr>
            <w:tcW w:w="1530" w:type="dxa"/>
            <w:shd w:val="clear" w:color="auto" w:fill="auto"/>
            <w:vAlign w:val="center"/>
          </w:tcPr>
          <w:p w14:paraId="3D8C0496" w14:textId="77777777" w:rsidR="00B0479E" w:rsidRDefault="00B0479E" w:rsidP="00DD3144"/>
        </w:tc>
      </w:tr>
      <w:tr w:rsidR="00B0479E" w14:paraId="32FE85BD" w14:textId="77777777" w:rsidTr="00493D04">
        <w:trPr>
          <w:trHeight w:val="21"/>
        </w:trPr>
        <w:tc>
          <w:tcPr>
            <w:tcW w:w="828" w:type="dxa"/>
            <w:vAlign w:val="center"/>
          </w:tcPr>
          <w:p w14:paraId="65697E1B" w14:textId="77777777" w:rsidR="00B0479E" w:rsidRDefault="00B0479E" w:rsidP="00DD3144">
            <w:r>
              <w:t>1.28.2</w:t>
            </w:r>
          </w:p>
        </w:tc>
        <w:tc>
          <w:tcPr>
            <w:tcW w:w="4752" w:type="dxa"/>
            <w:shd w:val="clear" w:color="auto" w:fill="DEEAF6" w:themeFill="accent5" w:themeFillTint="33"/>
            <w:vAlign w:val="center"/>
          </w:tcPr>
          <w:p w14:paraId="1B17C5F3"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A11C394" w14:textId="77777777" w:rsidR="00B0479E" w:rsidRDefault="00B0479E" w:rsidP="00DD3144"/>
        </w:tc>
        <w:tc>
          <w:tcPr>
            <w:tcW w:w="1620" w:type="dxa"/>
            <w:shd w:val="clear" w:color="auto" w:fill="auto"/>
            <w:vAlign w:val="center"/>
          </w:tcPr>
          <w:p w14:paraId="16890FD6" w14:textId="77777777" w:rsidR="00B0479E" w:rsidRDefault="00B0479E" w:rsidP="00DD3144"/>
        </w:tc>
        <w:tc>
          <w:tcPr>
            <w:tcW w:w="1530" w:type="dxa"/>
            <w:shd w:val="clear" w:color="auto" w:fill="auto"/>
            <w:vAlign w:val="center"/>
          </w:tcPr>
          <w:p w14:paraId="23313D04" w14:textId="77777777" w:rsidR="00B0479E" w:rsidRDefault="00B0479E" w:rsidP="00DD3144"/>
        </w:tc>
      </w:tr>
      <w:tr w:rsidR="00B0479E" w14:paraId="453E4D14" w14:textId="77777777" w:rsidTr="00493D04">
        <w:trPr>
          <w:trHeight w:val="21"/>
        </w:trPr>
        <w:tc>
          <w:tcPr>
            <w:tcW w:w="828" w:type="dxa"/>
            <w:vAlign w:val="center"/>
          </w:tcPr>
          <w:p w14:paraId="695D81D8" w14:textId="77777777" w:rsidR="00B0479E" w:rsidRDefault="00B0479E" w:rsidP="00DD3144">
            <w:r>
              <w:t>1.28.3</w:t>
            </w:r>
          </w:p>
        </w:tc>
        <w:tc>
          <w:tcPr>
            <w:tcW w:w="4752" w:type="dxa"/>
            <w:shd w:val="clear" w:color="auto" w:fill="DEEAF6" w:themeFill="accent5" w:themeFillTint="33"/>
            <w:vAlign w:val="center"/>
          </w:tcPr>
          <w:p w14:paraId="434B21AC" w14:textId="77777777" w:rsidR="00B0479E" w:rsidRDefault="00B0479E" w:rsidP="00DD3144">
            <w:r>
              <w:t>A net zero target</w:t>
            </w:r>
          </w:p>
        </w:tc>
        <w:tc>
          <w:tcPr>
            <w:tcW w:w="1710" w:type="dxa"/>
            <w:shd w:val="clear" w:color="auto" w:fill="auto"/>
            <w:vAlign w:val="center"/>
          </w:tcPr>
          <w:p w14:paraId="34579409" w14:textId="77777777" w:rsidR="00B0479E" w:rsidRDefault="00B0479E" w:rsidP="00DD3144"/>
        </w:tc>
        <w:tc>
          <w:tcPr>
            <w:tcW w:w="1620" w:type="dxa"/>
            <w:shd w:val="clear" w:color="auto" w:fill="auto"/>
            <w:vAlign w:val="center"/>
          </w:tcPr>
          <w:p w14:paraId="1ED6DADD" w14:textId="77777777" w:rsidR="00B0479E" w:rsidRDefault="00B0479E" w:rsidP="00DD3144"/>
        </w:tc>
        <w:tc>
          <w:tcPr>
            <w:tcW w:w="1530" w:type="dxa"/>
            <w:shd w:val="clear" w:color="auto" w:fill="auto"/>
            <w:vAlign w:val="center"/>
          </w:tcPr>
          <w:p w14:paraId="33970F9A" w14:textId="77777777" w:rsidR="00B0479E" w:rsidRDefault="00B0479E" w:rsidP="00DD3144"/>
        </w:tc>
      </w:tr>
      <w:tr w:rsidR="00B0479E" w14:paraId="5E1A5FAF" w14:textId="77777777" w:rsidTr="00493D04">
        <w:trPr>
          <w:trHeight w:val="21"/>
        </w:trPr>
        <w:tc>
          <w:tcPr>
            <w:tcW w:w="828" w:type="dxa"/>
            <w:vAlign w:val="center"/>
          </w:tcPr>
          <w:p w14:paraId="021FD2B5" w14:textId="77777777" w:rsidR="00B0479E" w:rsidRDefault="00B0479E" w:rsidP="00DD3144">
            <w:r>
              <w:t>1.28.4</w:t>
            </w:r>
          </w:p>
        </w:tc>
        <w:tc>
          <w:tcPr>
            <w:tcW w:w="4752" w:type="dxa"/>
            <w:shd w:val="clear" w:color="auto" w:fill="DEEAF6" w:themeFill="accent5" w:themeFillTint="33"/>
            <w:vAlign w:val="center"/>
          </w:tcPr>
          <w:p w14:paraId="19E32673" w14:textId="77777777" w:rsidR="00B0479E" w:rsidRDefault="00B0479E" w:rsidP="00DD3144">
            <w:r>
              <w:t>Targets covering non-carbon GHG emissions</w:t>
            </w:r>
          </w:p>
        </w:tc>
        <w:tc>
          <w:tcPr>
            <w:tcW w:w="1710" w:type="dxa"/>
            <w:shd w:val="clear" w:color="auto" w:fill="auto"/>
            <w:vAlign w:val="center"/>
          </w:tcPr>
          <w:p w14:paraId="3A46C234" w14:textId="77777777" w:rsidR="00B0479E" w:rsidRDefault="00B0479E" w:rsidP="00DD3144"/>
        </w:tc>
        <w:tc>
          <w:tcPr>
            <w:tcW w:w="1620" w:type="dxa"/>
            <w:shd w:val="clear" w:color="auto" w:fill="auto"/>
            <w:vAlign w:val="center"/>
          </w:tcPr>
          <w:p w14:paraId="479506C1" w14:textId="77777777" w:rsidR="00B0479E" w:rsidRDefault="00B0479E" w:rsidP="00DD3144"/>
        </w:tc>
        <w:tc>
          <w:tcPr>
            <w:tcW w:w="1530" w:type="dxa"/>
            <w:shd w:val="clear" w:color="auto" w:fill="auto"/>
            <w:vAlign w:val="center"/>
          </w:tcPr>
          <w:p w14:paraId="3B30E6FE" w14:textId="77777777" w:rsidR="00B0479E" w:rsidRDefault="00B0479E" w:rsidP="00DD3144"/>
        </w:tc>
      </w:tr>
      <w:tr w:rsidR="00B0479E" w14:paraId="24A4B7CE" w14:textId="77777777" w:rsidTr="00493D04">
        <w:trPr>
          <w:trHeight w:val="21"/>
        </w:trPr>
        <w:tc>
          <w:tcPr>
            <w:tcW w:w="828" w:type="dxa"/>
            <w:vAlign w:val="center"/>
          </w:tcPr>
          <w:p w14:paraId="34D5AC5E" w14:textId="77777777" w:rsidR="00B0479E" w:rsidRDefault="00B0479E" w:rsidP="00DD3144">
            <w:r>
              <w:t>1.28.5</w:t>
            </w:r>
          </w:p>
        </w:tc>
        <w:tc>
          <w:tcPr>
            <w:tcW w:w="4752" w:type="dxa"/>
            <w:shd w:val="clear" w:color="auto" w:fill="DEEAF6" w:themeFill="accent5" w:themeFillTint="33"/>
            <w:vAlign w:val="center"/>
          </w:tcPr>
          <w:p w14:paraId="04426C4B"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3411A12" w14:textId="77777777" w:rsidR="00B0479E" w:rsidRDefault="00B0479E" w:rsidP="00DD3144"/>
        </w:tc>
        <w:tc>
          <w:tcPr>
            <w:tcW w:w="1620" w:type="dxa"/>
            <w:shd w:val="clear" w:color="auto" w:fill="auto"/>
            <w:vAlign w:val="center"/>
          </w:tcPr>
          <w:p w14:paraId="7391C714" w14:textId="77777777" w:rsidR="00B0479E" w:rsidRDefault="00B0479E" w:rsidP="00DD3144"/>
        </w:tc>
        <w:tc>
          <w:tcPr>
            <w:tcW w:w="1530" w:type="dxa"/>
            <w:shd w:val="clear" w:color="auto" w:fill="auto"/>
            <w:vAlign w:val="center"/>
          </w:tcPr>
          <w:p w14:paraId="3A8F405B" w14:textId="77777777" w:rsidR="00B0479E" w:rsidRDefault="00B0479E" w:rsidP="00DD3144"/>
        </w:tc>
      </w:tr>
      <w:tr w:rsidR="00B0479E" w14:paraId="535F5034" w14:textId="77777777" w:rsidTr="00493D04">
        <w:trPr>
          <w:trHeight w:val="21"/>
        </w:trPr>
        <w:tc>
          <w:tcPr>
            <w:tcW w:w="828" w:type="dxa"/>
            <w:vAlign w:val="center"/>
          </w:tcPr>
          <w:p w14:paraId="5E2C1E05" w14:textId="77777777" w:rsidR="00B0479E" w:rsidRDefault="00B0479E" w:rsidP="00DD3144">
            <w:r>
              <w:t>1.28.6</w:t>
            </w:r>
          </w:p>
        </w:tc>
        <w:tc>
          <w:tcPr>
            <w:tcW w:w="4752" w:type="dxa"/>
            <w:shd w:val="clear" w:color="auto" w:fill="DEEAF6" w:themeFill="accent5" w:themeFillTint="33"/>
            <w:vAlign w:val="center"/>
          </w:tcPr>
          <w:p w14:paraId="5D888AE5"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5A454E4E" w14:textId="77777777" w:rsidR="00B0479E" w:rsidRDefault="00B0479E" w:rsidP="00DD3144"/>
        </w:tc>
        <w:tc>
          <w:tcPr>
            <w:tcW w:w="1620" w:type="dxa"/>
            <w:shd w:val="clear" w:color="auto" w:fill="auto"/>
            <w:vAlign w:val="center"/>
          </w:tcPr>
          <w:p w14:paraId="2FD9DB62" w14:textId="77777777" w:rsidR="00B0479E" w:rsidRDefault="00B0479E" w:rsidP="00DD3144"/>
        </w:tc>
        <w:tc>
          <w:tcPr>
            <w:tcW w:w="1530" w:type="dxa"/>
            <w:shd w:val="clear" w:color="auto" w:fill="auto"/>
            <w:vAlign w:val="center"/>
          </w:tcPr>
          <w:p w14:paraId="53C1F84C" w14:textId="77777777" w:rsidR="00B0479E" w:rsidRDefault="00B0479E" w:rsidP="00DD3144"/>
        </w:tc>
      </w:tr>
      <w:tr w:rsidR="00B0479E" w14:paraId="26A245AA" w14:textId="77777777" w:rsidTr="00493D04">
        <w:trPr>
          <w:trHeight w:val="21"/>
        </w:trPr>
        <w:tc>
          <w:tcPr>
            <w:tcW w:w="828" w:type="dxa"/>
            <w:vAlign w:val="center"/>
          </w:tcPr>
          <w:p w14:paraId="0A94B781" w14:textId="77777777" w:rsidR="00B0479E" w:rsidRDefault="00B0479E" w:rsidP="00DD3144">
            <w:r>
              <w:t>1.28.7</w:t>
            </w:r>
          </w:p>
        </w:tc>
        <w:tc>
          <w:tcPr>
            <w:tcW w:w="4752" w:type="dxa"/>
            <w:shd w:val="clear" w:color="auto" w:fill="DEEAF6" w:themeFill="accent5" w:themeFillTint="33"/>
            <w:vAlign w:val="center"/>
          </w:tcPr>
          <w:p w14:paraId="065096D3" w14:textId="77777777" w:rsidR="00B0479E" w:rsidRDefault="00B0479E" w:rsidP="00DD3144">
            <w:r>
              <w:t>A target timeframe (e.g. by 2040)</w:t>
            </w:r>
          </w:p>
        </w:tc>
        <w:tc>
          <w:tcPr>
            <w:tcW w:w="1710" w:type="dxa"/>
            <w:shd w:val="clear" w:color="auto" w:fill="auto"/>
            <w:vAlign w:val="center"/>
          </w:tcPr>
          <w:p w14:paraId="5CB6D0A7" w14:textId="77777777" w:rsidR="00B0479E" w:rsidRDefault="00B0479E" w:rsidP="00DD3144"/>
        </w:tc>
        <w:tc>
          <w:tcPr>
            <w:tcW w:w="1620" w:type="dxa"/>
            <w:shd w:val="clear" w:color="auto" w:fill="auto"/>
            <w:vAlign w:val="center"/>
          </w:tcPr>
          <w:p w14:paraId="6C6F72C1" w14:textId="77777777" w:rsidR="00B0479E" w:rsidRDefault="00B0479E" w:rsidP="00DD3144"/>
        </w:tc>
        <w:tc>
          <w:tcPr>
            <w:tcW w:w="1530" w:type="dxa"/>
            <w:shd w:val="clear" w:color="auto" w:fill="auto"/>
            <w:vAlign w:val="center"/>
          </w:tcPr>
          <w:p w14:paraId="0A923906" w14:textId="77777777" w:rsidR="00B0479E" w:rsidRDefault="00B0479E" w:rsidP="00DD3144"/>
        </w:tc>
      </w:tr>
      <w:tr w:rsidR="00B0479E" w14:paraId="5D23241E" w14:textId="77777777" w:rsidTr="00493D04">
        <w:trPr>
          <w:trHeight w:val="21"/>
        </w:trPr>
        <w:tc>
          <w:tcPr>
            <w:tcW w:w="828" w:type="dxa"/>
            <w:vAlign w:val="center"/>
          </w:tcPr>
          <w:p w14:paraId="3A576439" w14:textId="77777777" w:rsidR="00B0479E" w:rsidRDefault="00B0479E" w:rsidP="00DD3144">
            <w:r>
              <w:lastRenderedPageBreak/>
              <w:t>1.28.8</w:t>
            </w:r>
          </w:p>
        </w:tc>
        <w:tc>
          <w:tcPr>
            <w:tcW w:w="4752" w:type="dxa"/>
            <w:shd w:val="clear" w:color="auto" w:fill="DEEAF6" w:themeFill="accent5" w:themeFillTint="33"/>
            <w:vAlign w:val="center"/>
          </w:tcPr>
          <w:p w14:paraId="45ACB3E7" w14:textId="77777777" w:rsidR="00B0479E" w:rsidRDefault="00B0479E" w:rsidP="00DD3144">
            <w:r>
              <w:t>A baseline year from which progress is measured</w:t>
            </w:r>
          </w:p>
        </w:tc>
        <w:tc>
          <w:tcPr>
            <w:tcW w:w="1710" w:type="dxa"/>
            <w:shd w:val="clear" w:color="auto" w:fill="auto"/>
            <w:vAlign w:val="center"/>
          </w:tcPr>
          <w:p w14:paraId="0D7E6C8E" w14:textId="77777777" w:rsidR="00B0479E" w:rsidRDefault="00B0479E" w:rsidP="00DD3144"/>
        </w:tc>
        <w:tc>
          <w:tcPr>
            <w:tcW w:w="1620" w:type="dxa"/>
            <w:shd w:val="clear" w:color="auto" w:fill="auto"/>
            <w:vAlign w:val="center"/>
          </w:tcPr>
          <w:p w14:paraId="46172993" w14:textId="77777777" w:rsidR="00B0479E" w:rsidRDefault="00B0479E" w:rsidP="00DD3144"/>
        </w:tc>
        <w:tc>
          <w:tcPr>
            <w:tcW w:w="1530" w:type="dxa"/>
            <w:shd w:val="clear" w:color="auto" w:fill="auto"/>
            <w:vAlign w:val="center"/>
          </w:tcPr>
          <w:p w14:paraId="01A2C9C4" w14:textId="77777777" w:rsidR="00B0479E" w:rsidRDefault="00B0479E" w:rsidP="00DD3144"/>
        </w:tc>
      </w:tr>
      <w:tr w:rsidR="00B0479E" w14:paraId="70BF7339" w14:textId="77777777" w:rsidTr="00493D04">
        <w:trPr>
          <w:trHeight w:val="21"/>
        </w:trPr>
        <w:tc>
          <w:tcPr>
            <w:tcW w:w="828" w:type="dxa"/>
            <w:vAlign w:val="center"/>
          </w:tcPr>
          <w:p w14:paraId="282D6A6B" w14:textId="77777777" w:rsidR="00B0479E" w:rsidRDefault="00B0479E" w:rsidP="00DD3144">
            <w:r>
              <w:t>1.28.9</w:t>
            </w:r>
          </w:p>
        </w:tc>
        <w:tc>
          <w:tcPr>
            <w:tcW w:w="4752" w:type="dxa"/>
            <w:shd w:val="clear" w:color="auto" w:fill="DEEAF6" w:themeFill="accent5" w:themeFillTint="33"/>
            <w:vAlign w:val="center"/>
          </w:tcPr>
          <w:p w14:paraId="71584FCD"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3FA6FDE" w14:textId="77777777" w:rsidR="00B0479E" w:rsidRDefault="00B0479E" w:rsidP="00DD3144"/>
        </w:tc>
        <w:tc>
          <w:tcPr>
            <w:tcW w:w="1620" w:type="dxa"/>
            <w:shd w:val="clear" w:color="auto" w:fill="auto"/>
            <w:vAlign w:val="center"/>
          </w:tcPr>
          <w:p w14:paraId="19A2965B" w14:textId="77777777" w:rsidR="00B0479E" w:rsidRDefault="00B0479E" w:rsidP="00DD3144"/>
        </w:tc>
        <w:tc>
          <w:tcPr>
            <w:tcW w:w="1530" w:type="dxa"/>
            <w:shd w:val="clear" w:color="auto" w:fill="auto"/>
            <w:vAlign w:val="center"/>
          </w:tcPr>
          <w:p w14:paraId="0D6EDA75" w14:textId="77777777" w:rsidR="00B0479E" w:rsidRDefault="00B0479E" w:rsidP="00DD3144"/>
        </w:tc>
      </w:tr>
      <w:tr w:rsidR="00B0479E" w14:paraId="689567C5" w14:textId="77777777" w:rsidTr="00493D04">
        <w:trPr>
          <w:trHeight w:val="74"/>
        </w:trPr>
        <w:tc>
          <w:tcPr>
            <w:tcW w:w="828" w:type="dxa"/>
            <w:vAlign w:val="center"/>
          </w:tcPr>
          <w:p w14:paraId="7BB43ECD"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4CDA2A4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9FEC7FB" w14:textId="77777777" w:rsidTr="00493D04">
        <w:trPr>
          <w:trHeight w:val="74"/>
        </w:trPr>
        <w:tc>
          <w:tcPr>
            <w:tcW w:w="828" w:type="dxa"/>
            <w:vAlign w:val="center"/>
          </w:tcPr>
          <w:p w14:paraId="46BAD951" w14:textId="77777777" w:rsidR="00B0479E" w:rsidRDefault="00B0479E" w:rsidP="00DD3144">
            <w:r>
              <w:t>1.29.1</w:t>
            </w:r>
          </w:p>
        </w:tc>
        <w:tc>
          <w:tcPr>
            <w:tcW w:w="4753" w:type="dxa"/>
            <w:shd w:val="clear" w:color="auto" w:fill="E2EFD9" w:themeFill="accent6" w:themeFillTint="33"/>
            <w:vAlign w:val="center"/>
          </w:tcPr>
          <w:p w14:paraId="092FCFB9" w14:textId="77777777" w:rsidR="00B0479E" w:rsidRDefault="00B0479E" w:rsidP="00DD3144">
            <w:r>
              <w:rPr>
                <w:rFonts w:ascii="Calibri" w:hAnsi="Calibri" w:cs="Calibri"/>
              </w:rPr>
              <w:t>No</w:t>
            </w:r>
          </w:p>
        </w:tc>
        <w:tc>
          <w:tcPr>
            <w:tcW w:w="4859" w:type="dxa"/>
            <w:gridSpan w:val="3"/>
            <w:shd w:val="clear" w:color="auto" w:fill="auto"/>
            <w:vAlign w:val="center"/>
          </w:tcPr>
          <w:p w14:paraId="0A4090C7" w14:textId="77777777" w:rsidR="00B0479E" w:rsidRDefault="00B0479E" w:rsidP="00DD3144"/>
        </w:tc>
      </w:tr>
      <w:tr w:rsidR="00B0479E" w14:paraId="00EB2B82" w14:textId="77777777" w:rsidTr="00493D04">
        <w:trPr>
          <w:trHeight w:val="47"/>
        </w:trPr>
        <w:tc>
          <w:tcPr>
            <w:tcW w:w="828" w:type="dxa"/>
            <w:vAlign w:val="center"/>
          </w:tcPr>
          <w:p w14:paraId="6E4AD008" w14:textId="77777777" w:rsidR="00B0479E" w:rsidRDefault="00B0479E" w:rsidP="00DD3144">
            <w:r>
              <w:t>1.29.2</w:t>
            </w:r>
          </w:p>
        </w:tc>
        <w:tc>
          <w:tcPr>
            <w:tcW w:w="4753" w:type="dxa"/>
            <w:shd w:val="clear" w:color="auto" w:fill="E2EFD9" w:themeFill="accent6" w:themeFillTint="33"/>
            <w:vAlign w:val="center"/>
          </w:tcPr>
          <w:p w14:paraId="471BB9AB" w14:textId="77777777" w:rsidR="00B0479E" w:rsidRDefault="00B0479E" w:rsidP="00DD3144">
            <w:r>
              <w:t>Recommended</w:t>
            </w:r>
          </w:p>
        </w:tc>
        <w:tc>
          <w:tcPr>
            <w:tcW w:w="4859" w:type="dxa"/>
            <w:gridSpan w:val="3"/>
            <w:shd w:val="clear" w:color="auto" w:fill="auto"/>
            <w:vAlign w:val="center"/>
          </w:tcPr>
          <w:p w14:paraId="0DAEAB38" w14:textId="77777777" w:rsidR="00B0479E" w:rsidRDefault="00B0479E" w:rsidP="00DD3144"/>
        </w:tc>
      </w:tr>
      <w:tr w:rsidR="00B0479E" w14:paraId="0F8351A4" w14:textId="77777777" w:rsidTr="00493D04">
        <w:trPr>
          <w:trHeight w:val="47"/>
        </w:trPr>
        <w:tc>
          <w:tcPr>
            <w:tcW w:w="828" w:type="dxa"/>
            <w:vAlign w:val="center"/>
          </w:tcPr>
          <w:p w14:paraId="58F0DB7D" w14:textId="77777777" w:rsidR="00B0479E" w:rsidRDefault="00B0479E" w:rsidP="00DD3144">
            <w:r>
              <w:t>1.29.3</w:t>
            </w:r>
          </w:p>
        </w:tc>
        <w:tc>
          <w:tcPr>
            <w:tcW w:w="4753" w:type="dxa"/>
            <w:shd w:val="clear" w:color="auto" w:fill="E2EFD9" w:themeFill="accent6" w:themeFillTint="33"/>
            <w:vAlign w:val="center"/>
          </w:tcPr>
          <w:p w14:paraId="2B212C45" w14:textId="77777777" w:rsidR="00B0479E" w:rsidRDefault="00B0479E" w:rsidP="00DD3144">
            <w:r>
              <w:t>Required</w:t>
            </w:r>
          </w:p>
        </w:tc>
        <w:tc>
          <w:tcPr>
            <w:tcW w:w="4859" w:type="dxa"/>
            <w:gridSpan w:val="3"/>
            <w:shd w:val="clear" w:color="auto" w:fill="auto"/>
            <w:vAlign w:val="center"/>
          </w:tcPr>
          <w:p w14:paraId="32AC1A8D" w14:textId="77777777" w:rsidR="00B0479E" w:rsidRDefault="00B0479E" w:rsidP="00DD3144"/>
        </w:tc>
      </w:tr>
      <w:tr w:rsidR="00B0479E" w14:paraId="3E0832B3" w14:textId="77777777" w:rsidTr="00493D04">
        <w:trPr>
          <w:trHeight w:val="44"/>
        </w:trPr>
        <w:tc>
          <w:tcPr>
            <w:tcW w:w="828" w:type="dxa"/>
            <w:vAlign w:val="center"/>
          </w:tcPr>
          <w:p w14:paraId="3BDFBFD1"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11CE9A75"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75F6D5EF" w14:textId="77777777" w:rsidTr="00493D04">
        <w:trPr>
          <w:trHeight w:val="112"/>
        </w:trPr>
        <w:tc>
          <w:tcPr>
            <w:tcW w:w="828" w:type="dxa"/>
            <w:vAlign w:val="center"/>
          </w:tcPr>
          <w:p w14:paraId="5B8DDFB5" w14:textId="77777777" w:rsidR="00B0479E" w:rsidRDefault="00B0479E" w:rsidP="00DD3144">
            <w:r>
              <w:t>1.30.1</w:t>
            </w:r>
          </w:p>
        </w:tc>
        <w:tc>
          <w:tcPr>
            <w:tcW w:w="4753" w:type="dxa"/>
            <w:shd w:val="clear" w:color="auto" w:fill="E2EFD9" w:themeFill="accent6" w:themeFillTint="33"/>
            <w:vAlign w:val="center"/>
          </w:tcPr>
          <w:p w14:paraId="6CCC050F" w14:textId="77777777" w:rsidR="00B0479E" w:rsidRDefault="00B0479E" w:rsidP="00DD3144">
            <w:r>
              <w:t>No</w:t>
            </w:r>
          </w:p>
        </w:tc>
        <w:tc>
          <w:tcPr>
            <w:tcW w:w="4859" w:type="dxa"/>
            <w:gridSpan w:val="3"/>
            <w:shd w:val="clear" w:color="auto" w:fill="auto"/>
            <w:vAlign w:val="center"/>
          </w:tcPr>
          <w:p w14:paraId="69EAF646" w14:textId="77777777" w:rsidR="00B0479E" w:rsidRDefault="00B0479E" w:rsidP="00DD3144"/>
        </w:tc>
      </w:tr>
      <w:tr w:rsidR="00B0479E" w14:paraId="1B48AFD9" w14:textId="77777777" w:rsidTr="00493D04">
        <w:trPr>
          <w:trHeight w:val="111"/>
        </w:trPr>
        <w:tc>
          <w:tcPr>
            <w:tcW w:w="828" w:type="dxa"/>
            <w:vAlign w:val="center"/>
          </w:tcPr>
          <w:p w14:paraId="197A315B" w14:textId="77777777" w:rsidR="00B0479E" w:rsidRDefault="00B0479E" w:rsidP="00DD3144">
            <w:r>
              <w:t>1.30.2</w:t>
            </w:r>
          </w:p>
        </w:tc>
        <w:tc>
          <w:tcPr>
            <w:tcW w:w="4753" w:type="dxa"/>
            <w:shd w:val="clear" w:color="auto" w:fill="E2EFD9" w:themeFill="accent6" w:themeFillTint="33"/>
            <w:vAlign w:val="center"/>
          </w:tcPr>
          <w:p w14:paraId="7FC42986" w14:textId="77777777" w:rsidR="00B0479E" w:rsidRDefault="00B0479E" w:rsidP="00DD3144">
            <w:r>
              <w:t>Yes</w:t>
            </w:r>
          </w:p>
        </w:tc>
        <w:tc>
          <w:tcPr>
            <w:tcW w:w="4859" w:type="dxa"/>
            <w:gridSpan w:val="3"/>
            <w:shd w:val="clear" w:color="auto" w:fill="auto"/>
            <w:vAlign w:val="center"/>
          </w:tcPr>
          <w:p w14:paraId="237A0619" w14:textId="77777777" w:rsidR="00B0479E" w:rsidRDefault="00B0479E" w:rsidP="00DD3144"/>
        </w:tc>
      </w:tr>
      <w:tr w:rsidR="00B0479E" w14:paraId="46B4FFC2" w14:textId="77777777" w:rsidTr="00493D04">
        <w:trPr>
          <w:trHeight w:val="111"/>
        </w:trPr>
        <w:tc>
          <w:tcPr>
            <w:tcW w:w="828" w:type="dxa"/>
            <w:vAlign w:val="center"/>
          </w:tcPr>
          <w:p w14:paraId="4E8EC53D"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563191D8"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AEE851D" w14:textId="77777777" w:rsidTr="00493D04">
        <w:trPr>
          <w:trHeight w:val="47"/>
        </w:trPr>
        <w:tc>
          <w:tcPr>
            <w:tcW w:w="828" w:type="dxa"/>
            <w:vAlign w:val="center"/>
          </w:tcPr>
          <w:p w14:paraId="28C48BB9" w14:textId="77777777" w:rsidR="00B0479E" w:rsidRDefault="00B0479E" w:rsidP="00DD3144"/>
        </w:tc>
        <w:tc>
          <w:tcPr>
            <w:tcW w:w="4753" w:type="dxa"/>
            <w:shd w:val="clear" w:color="auto" w:fill="E2EFD9" w:themeFill="accent6" w:themeFillTint="33"/>
            <w:vAlign w:val="center"/>
          </w:tcPr>
          <w:p w14:paraId="1730EE4F" w14:textId="77777777" w:rsidR="00B0479E" w:rsidRDefault="00B0479E" w:rsidP="00DD3144"/>
        </w:tc>
        <w:tc>
          <w:tcPr>
            <w:tcW w:w="3329" w:type="dxa"/>
            <w:gridSpan w:val="2"/>
            <w:shd w:val="clear" w:color="auto" w:fill="E2EFD9" w:themeFill="accent6" w:themeFillTint="33"/>
            <w:vAlign w:val="center"/>
          </w:tcPr>
          <w:p w14:paraId="4B3305B8" w14:textId="77777777" w:rsidR="00B0479E" w:rsidRDefault="00B0479E" w:rsidP="00107D91">
            <w:pPr>
              <w:jc w:val="center"/>
            </w:pPr>
            <w:r>
              <w:t>Recommended</w:t>
            </w:r>
          </w:p>
        </w:tc>
        <w:tc>
          <w:tcPr>
            <w:tcW w:w="1530" w:type="dxa"/>
            <w:shd w:val="clear" w:color="auto" w:fill="E2EFD9" w:themeFill="accent6" w:themeFillTint="33"/>
            <w:vAlign w:val="center"/>
          </w:tcPr>
          <w:p w14:paraId="7F6F4672" w14:textId="77777777" w:rsidR="00B0479E" w:rsidRDefault="00B0479E" w:rsidP="00107D91">
            <w:pPr>
              <w:jc w:val="center"/>
            </w:pPr>
            <w:r>
              <w:t>Required</w:t>
            </w:r>
          </w:p>
        </w:tc>
      </w:tr>
      <w:tr w:rsidR="00B0479E" w14:paraId="4A2237FA" w14:textId="77777777" w:rsidTr="00493D04">
        <w:trPr>
          <w:trHeight w:val="47"/>
        </w:trPr>
        <w:tc>
          <w:tcPr>
            <w:tcW w:w="828" w:type="dxa"/>
            <w:vAlign w:val="center"/>
          </w:tcPr>
          <w:p w14:paraId="5B75938F" w14:textId="77777777" w:rsidR="00B0479E" w:rsidRDefault="00B0479E" w:rsidP="00DD3144">
            <w:r>
              <w:t>1.31.1</w:t>
            </w:r>
          </w:p>
        </w:tc>
        <w:tc>
          <w:tcPr>
            <w:tcW w:w="4753" w:type="dxa"/>
            <w:shd w:val="clear" w:color="auto" w:fill="DEEAF6" w:themeFill="accent5" w:themeFillTint="33"/>
            <w:vAlign w:val="center"/>
          </w:tcPr>
          <w:p w14:paraId="48AAAFB0"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5722CB80" w14:textId="77777777" w:rsidR="00B0479E" w:rsidRDefault="00B0479E" w:rsidP="00DD3144"/>
        </w:tc>
        <w:tc>
          <w:tcPr>
            <w:tcW w:w="1530" w:type="dxa"/>
            <w:vAlign w:val="center"/>
          </w:tcPr>
          <w:p w14:paraId="6CE5E229" w14:textId="77777777" w:rsidR="00B0479E" w:rsidRDefault="00B0479E" w:rsidP="00DD3144"/>
        </w:tc>
      </w:tr>
      <w:tr w:rsidR="00B0479E" w14:paraId="0374C6FD" w14:textId="77777777" w:rsidTr="00493D04">
        <w:trPr>
          <w:trHeight w:val="44"/>
        </w:trPr>
        <w:tc>
          <w:tcPr>
            <w:tcW w:w="828" w:type="dxa"/>
            <w:vAlign w:val="center"/>
          </w:tcPr>
          <w:p w14:paraId="1DCA600B" w14:textId="77777777" w:rsidR="00B0479E" w:rsidRDefault="00B0479E" w:rsidP="00DD3144">
            <w:r>
              <w:t>1.31.2</w:t>
            </w:r>
          </w:p>
        </w:tc>
        <w:tc>
          <w:tcPr>
            <w:tcW w:w="4753" w:type="dxa"/>
            <w:shd w:val="clear" w:color="auto" w:fill="DEEAF6" w:themeFill="accent5" w:themeFillTint="33"/>
            <w:vAlign w:val="center"/>
          </w:tcPr>
          <w:p w14:paraId="77D340E3"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7E6D3BD2" w14:textId="77777777" w:rsidR="00B0479E" w:rsidRDefault="00B0479E" w:rsidP="00DD3144"/>
        </w:tc>
        <w:tc>
          <w:tcPr>
            <w:tcW w:w="1530" w:type="dxa"/>
            <w:vAlign w:val="center"/>
          </w:tcPr>
          <w:p w14:paraId="3F9CF521" w14:textId="77777777" w:rsidR="00B0479E" w:rsidRDefault="00B0479E" w:rsidP="00DD3144"/>
        </w:tc>
      </w:tr>
      <w:tr w:rsidR="00B0479E" w14:paraId="53D8E291" w14:textId="77777777" w:rsidTr="00493D04">
        <w:trPr>
          <w:trHeight w:val="44"/>
        </w:trPr>
        <w:tc>
          <w:tcPr>
            <w:tcW w:w="828" w:type="dxa"/>
            <w:vAlign w:val="center"/>
          </w:tcPr>
          <w:p w14:paraId="32027CC7" w14:textId="77777777" w:rsidR="00B0479E" w:rsidRDefault="00B0479E" w:rsidP="00DD3144">
            <w:r>
              <w:t>1.31.3</w:t>
            </w:r>
          </w:p>
        </w:tc>
        <w:tc>
          <w:tcPr>
            <w:tcW w:w="4753" w:type="dxa"/>
            <w:shd w:val="clear" w:color="auto" w:fill="DEEAF6" w:themeFill="accent5" w:themeFillTint="33"/>
            <w:vAlign w:val="center"/>
          </w:tcPr>
          <w:p w14:paraId="24799FDB"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68F66BEC" w14:textId="77777777" w:rsidR="00B0479E" w:rsidRDefault="00B0479E" w:rsidP="00DD3144"/>
        </w:tc>
        <w:tc>
          <w:tcPr>
            <w:tcW w:w="1530" w:type="dxa"/>
            <w:vAlign w:val="center"/>
          </w:tcPr>
          <w:p w14:paraId="509734FE" w14:textId="77777777" w:rsidR="00B0479E" w:rsidRDefault="00B0479E" w:rsidP="00DD3144"/>
        </w:tc>
      </w:tr>
      <w:tr w:rsidR="00B0479E" w14:paraId="5E336B4F" w14:textId="77777777" w:rsidTr="00493D04">
        <w:trPr>
          <w:trHeight w:val="44"/>
        </w:trPr>
        <w:tc>
          <w:tcPr>
            <w:tcW w:w="828" w:type="dxa"/>
            <w:vAlign w:val="center"/>
          </w:tcPr>
          <w:p w14:paraId="4278BCE7" w14:textId="77777777" w:rsidR="00B0479E" w:rsidRDefault="00B0479E" w:rsidP="00DD3144">
            <w:r>
              <w:t>1.31.4</w:t>
            </w:r>
          </w:p>
        </w:tc>
        <w:tc>
          <w:tcPr>
            <w:tcW w:w="4753" w:type="dxa"/>
            <w:shd w:val="clear" w:color="auto" w:fill="DEEAF6" w:themeFill="accent5" w:themeFillTint="33"/>
            <w:vAlign w:val="center"/>
          </w:tcPr>
          <w:p w14:paraId="2CF3B6CC"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1CB87186" w14:textId="77777777" w:rsidR="00B0479E" w:rsidRDefault="00B0479E" w:rsidP="00DD3144"/>
        </w:tc>
        <w:tc>
          <w:tcPr>
            <w:tcW w:w="1530" w:type="dxa"/>
            <w:vAlign w:val="center"/>
          </w:tcPr>
          <w:p w14:paraId="6AE7EB1B" w14:textId="77777777" w:rsidR="00B0479E" w:rsidRDefault="00B0479E" w:rsidP="00DD3144"/>
        </w:tc>
      </w:tr>
      <w:tr w:rsidR="00B0479E" w14:paraId="595CF18F" w14:textId="77777777" w:rsidTr="00493D04">
        <w:trPr>
          <w:trHeight w:val="596"/>
        </w:trPr>
        <w:tc>
          <w:tcPr>
            <w:tcW w:w="828" w:type="dxa"/>
            <w:vAlign w:val="center"/>
          </w:tcPr>
          <w:p w14:paraId="75A8A351" w14:textId="77777777" w:rsidR="00B0479E" w:rsidRDefault="00B0479E" w:rsidP="00DD3144">
            <w:r>
              <w:t>1.31.5</w:t>
            </w:r>
          </w:p>
        </w:tc>
        <w:tc>
          <w:tcPr>
            <w:tcW w:w="4753" w:type="dxa"/>
            <w:shd w:val="clear" w:color="auto" w:fill="DEEAF6" w:themeFill="accent5" w:themeFillTint="33"/>
            <w:vAlign w:val="center"/>
          </w:tcPr>
          <w:p w14:paraId="618E50A9"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2BB95583" w14:textId="77777777" w:rsidR="00B0479E" w:rsidRDefault="00B0479E" w:rsidP="00DD3144"/>
        </w:tc>
        <w:tc>
          <w:tcPr>
            <w:tcW w:w="1530" w:type="dxa"/>
            <w:vAlign w:val="center"/>
          </w:tcPr>
          <w:p w14:paraId="00124E92" w14:textId="77777777" w:rsidR="00B0479E" w:rsidRDefault="00B0479E" w:rsidP="00DD3144"/>
        </w:tc>
      </w:tr>
      <w:tr w:rsidR="00B0479E" w14:paraId="5F118BB3" w14:textId="77777777" w:rsidTr="00493D04">
        <w:trPr>
          <w:trHeight w:val="44"/>
        </w:trPr>
        <w:tc>
          <w:tcPr>
            <w:tcW w:w="828" w:type="dxa"/>
            <w:vAlign w:val="center"/>
          </w:tcPr>
          <w:p w14:paraId="5DABCF78"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234311E0" w14:textId="77777777" w:rsidR="00B0479E" w:rsidRDefault="00B0479E" w:rsidP="00DD3144">
            <w:r>
              <w:t>What is the recommended or required year by which the disclosed target should be met (e.g. net zero by 2050)? Select the appropriate response using an X.</w:t>
            </w:r>
          </w:p>
        </w:tc>
      </w:tr>
      <w:tr w:rsidR="00B0479E" w14:paraId="496335FA" w14:textId="77777777" w:rsidTr="00493D04">
        <w:trPr>
          <w:trHeight w:val="34"/>
        </w:trPr>
        <w:tc>
          <w:tcPr>
            <w:tcW w:w="828" w:type="dxa"/>
            <w:vAlign w:val="center"/>
          </w:tcPr>
          <w:p w14:paraId="3F293D40" w14:textId="77777777" w:rsidR="00B0479E" w:rsidRDefault="00B0479E" w:rsidP="00DD3144">
            <w:r>
              <w:t>1.32.1</w:t>
            </w:r>
          </w:p>
        </w:tc>
        <w:tc>
          <w:tcPr>
            <w:tcW w:w="6462" w:type="dxa"/>
            <w:gridSpan w:val="2"/>
            <w:shd w:val="clear" w:color="auto" w:fill="E2EFD9" w:themeFill="accent6" w:themeFillTint="33"/>
            <w:vAlign w:val="center"/>
          </w:tcPr>
          <w:p w14:paraId="2C1F9751" w14:textId="77777777" w:rsidR="00B0479E" w:rsidRDefault="00B0479E" w:rsidP="00DD3144">
            <w:r>
              <w:t>Between 2030 and 2035</w:t>
            </w:r>
          </w:p>
        </w:tc>
        <w:tc>
          <w:tcPr>
            <w:tcW w:w="3150" w:type="dxa"/>
            <w:gridSpan w:val="2"/>
            <w:shd w:val="clear" w:color="auto" w:fill="auto"/>
            <w:vAlign w:val="center"/>
          </w:tcPr>
          <w:p w14:paraId="52FCDAD0" w14:textId="77777777" w:rsidR="00B0479E" w:rsidRDefault="00B0479E" w:rsidP="00DD3144"/>
        </w:tc>
      </w:tr>
      <w:tr w:rsidR="00B0479E" w14:paraId="4014BE85" w14:textId="77777777" w:rsidTr="00493D04">
        <w:trPr>
          <w:trHeight w:val="27"/>
        </w:trPr>
        <w:tc>
          <w:tcPr>
            <w:tcW w:w="828" w:type="dxa"/>
            <w:vAlign w:val="center"/>
          </w:tcPr>
          <w:p w14:paraId="7E1A9E8B" w14:textId="77777777" w:rsidR="00B0479E" w:rsidRDefault="00B0479E" w:rsidP="00DD3144">
            <w:r>
              <w:t>1.32.2</w:t>
            </w:r>
          </w:p>
        </w:tc>
        <w:tc>
          <w:tcPr>
            <w:tcW w:w="6462" w:type="dxa"/>
            <w:gridSpan w:val="2"/>
            <w:shd w:val="clear" w:color="auto" w:fill="E2EFD9" w:themeFill="accent6" w:themeFillTint="33"/>
            <w:vAlign w:val="center"/>
          </w:tcPr>
          <w:p w14:paraId="5E413BD2" w14:textId="77777777" w:rsidR="00B0479E" w:rsidRDefault="00B0479E" w:rsidP="00DD3144">
            <w:r>
              <w:t>Between 2036 and 2040</w:t>
            </w:r>
          </w:p>
        </w:tc>
        <w:tc>
          <w:tcPr>
            <w:tcW w:w="3150" w:type="dxa"/>
            <w:gridSpan w:val="2"/>
            <w:shd w:val="clear" w:color="auto" w:fill="auto"/>
            <w:vAlign w:val="center"/>
          </w:tcPr>
          <w:p w14:paraId="07A0D4EA" w14:textId="77777777" w:rsidR="00B0479E" w:rsidRDefault="00B0479E" w:rsidP="00DD3144"/>
        </w:tc>
      </w:tr>
      <w:tr w:rsidR="00B0479E" w14:paraId="49E5FBDB" w14:textId="77777777" w:rsidTr="00493D04">
        <w:trPr>
          <w:trHeight w:val="27"/>
        </w:trPr>
        <w:tc>
          <w:tcPr>
            <w:tcW w:w="828" w:type="dxa"/>
            <w:vAlign w:val="center"/>
          </w:tcPr>
          <w:p w14:paraId="76DDBFEB" w14:textId="77777777" w:rsidR="00B0479E" w:rsidRDefault="00B0479E" w:rsidP="00DD3144">
            <w:r>
              <w:t>1.32.3</w:t>
            </w:r>
          </w:p>
        </w:tc>
        <w:tc>
          <w:tcPr>
            <w:tcW w:w="6462" w:type="dxa"/>
            <w:gridSpan w:val="2"/>
            <w:shd w:val="clear" w:color="auto" w:fill="E2EFD9" w:themeFill="accent6" w:themeFillTint="33"/>
            <w:vAlign w:val="center"/>
          </w:tcPr>
          <w:p w14:paraId="34187EC7" w14:textId="77777777" w:rsidR="00B0479E" w:rsidRDefault="00B0479E" w:rsidP="00DD3144">
            <w:r>
              <w:t>Between 2041 and 2050</w:t>
            </w:r>
          </w:p>
        </w:tc>
        <w:tc>
          <w:tcPr>
            <w:tcW w:w="3150" w:type="dxa"/>
            <w:gridSpan w:val="2"/>
            <w:shd w:val="clear" w:color="auto" w:fill="auto"/>
            <w:vAlign w:val="center"/>
          </w:tcPr>
          <w:p w14:paraId="2AC45B0E" w14:textId="77777777" w:rsidR="00B0479E" w:rsidRDefault="00B0479E" w:rsidP="00DD3144"/>
        </w:tc>
      </w:tr>
      <w:tr w:rsidR="00B0479E" w14:paraId="531E174C" w14:textId="77777777" w:rsidTr="00493D04">
        <w:trPr>
          <w:trHeight w:val="27"/>
        </w:trPr>
        <w:tc>
          <w:tcPr>
            <w:tcW w:w="828" w:type="dxa"/>
            <w:vAlign w:val="center"/>
          </w:tcPr>
          <w:p w14:paraId="16FBDD3F" w14:textId="77777777" w:rsidR="00B0479E" w:rsidRDefault="00B0479E" w:rsidP="00DD3144">
            <w:r>
              <w:t>1.32.4</w:t>
            </w:r>
          </w:p>
        </w:tc>
        <w:tc>
          <w:tcPr>
            <w:tcW w:w="6462" w:type="dxa"/>
            <w:gridSpan w:val="2"/>
            <w:shd w:val="clear" w:color="auto" w:fill="E2EFD9" w:themeFill="accent6" w:themeFillTint="33"/>
            <w:vAlign w:val="center"/>
          </w:tcPr>
          <w:p w14:paraId="576387D0" w14:textId="77777777" w:rsidR="00B0479E" w:rsidRDefault="00B0479E" w:rsidP="00DD3144">
            <w:r>
              <w:t>Other</w:t>
            </w:r>
          </w:p>
        </w:tc>
        <w:tc>
          <w:tcPr>
            <w:tcW w:w="3150" w:type="dxa"/>
            <w:gridSpan w:val="2"/>
            <w:shd w:val="clear" w:color="auto" w:fill="auto"/>
            <w:vAlign w:val="center"/>
          </w:tcPr>
          <w:p w14:paraId="205E0CCF" w14:textId="77777777" w:rsidR="00B0479E" w:rsidRDefault="00B0479E" w:rsidP="00DD3144"/>
        </w:tc>
      </w:tr>
      <w:tr w:rsidR="00B0479E" w14:paraId="22523CDA" w14:textId="77777777" w:rsidTr="00493D04">
        <w:trPr>
          <w:trHeight w:val="27"/>
        </w:trPr>
        <w:tc>
          <w:tcPr>
            <w:tcW w:w="828" w:type="dxa"/>
            <w:vAlign w:val="center"/>
          </w:tcPr>
          <w:p w14:paraId="44709DFE" w14:textId="77777777" w:rsidR="00B0479E" w:rsidRDefault="00B0479E" w:rsidP="00DD3144">
            <w:r>
              <w:t>1.32.5</w:t>
            </w:r>
          </w:p>
        </w:tc>
        <w:tc>
          <w:tcPr>
            <w:tcW w:w="6462" w:type="dxa"/>
            <w:gridSpan w:val="2"/>
            <w:shd w:val="clear" w:color="auto" w:fill="E2EFD9" w:themeFill="accent6" w:themeFillTint="33"/>
            <w:vAlign w:val="center"/>
          </w:tcPr>
          <w:p w14:paraId="2F69FBE1" w14:textId="77777777" w:rsidR="00B0479E" w:rsidRDefault="00B0479E" w:rsidP="00DD3144">
            <w:r>
              <w:t>Not specified</w:t>
            </w:r>
          </w:p>
        </w:tc>
        <w:tc>
          <w:tcPr>
            <w:tcW w:w="3150" w:type="dxa"/>
            <w:gridSpan w:val="2"/>
            <w:shd w:val="clear" w:color="auto" w:fill="auto"/>
            <w:vAlign w:val="center"/>
          </w:tcPr>
          <w:p w14:paraId="0FF0C214" w14:textId="77777777" w:rsidR="00B0479E" w:rsidRDefault="00B0479E" w:rsidP="00DD3144"/>
        </w:tc>
      </w:tr>
      <w:tr w:rsidR="00B0479E" w14:paraId="426DE6E8" w14:textId="77777777" w:rsidTr="00493D04">
        <w:trPr>
          <w:trHeight w:val="27"/>
        </w:trPr>
        <w:tc>
          <w:tcPr>
            <w:tcW w:w="828" w:type="dxa"/>
            <w:vAlign w:val="center"/>
          </w:tcPr>
          <w:p w14:paraId="47F54AE4"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2846E28C" w14:textId="77777777" w:rsidR="00B0479E" w:rsidRDefault="00B0479E" w:rsidP="00DD3144">
            <w:r>
              <w:t>If “other” selected, please describe.</w:t>
            </w:r>
          </w:p>
        </w:tc>
      </w:tr>
      <w:tr w:rsidR="00B0479E" w14:paraId="5DA6B575" w14:textId="77777777" w:rsidTr="00493D04">
        <w:trPr>
          <w:trHeight w:val="1020"/>
        </w:trPr>
        <w:tc>
          <w:tcPr>
            <w:tcW w:w="828" w:type="dxa"/>
            <w:vAlign w:val="center"/>
          </w:tcPr>
          <w:p w14:paraId="0D402827" w14:textId="77777777" w:rsidR="00B0479E" w:rsidRDefault="00B0479E" w:rsidP="00DD3144"/>
        </w:tc>
        <w:tc>
          <w:tcPr>
            <w:tcW w:w="9612" w:type="dxa"/>
            <w:gridSpan w:val="4"/>
            <w:vAlign w:val="center"/>
          </w:tcPr>
          <w:p w14:paraId="715119C9" w14:textId="77777777" w:rsidR="00B0479E" w:rsidRDefault="00B0479E" w:rsidP="00DD3144"/>
          <w:p w14:paraId="4F572802" w14:textId="77777777" w:rsidR="00F61FEF" w:rsidRDefault="00F61FEF"/>
        </w:tc>
      </w:tr>
      <w:tr w:rsidR="00B0479E" w14:paraId="3FBFBF16" w14:textId="77777777" w:rsidTr="00493D04">
        <w:trPr>
          <w:trHeight w:val="44"/>
        </w:trPr>
        <w:tc>
          <w:tcPr>
            <w:tcW w:w="828" w:type="dxa"/>
            <w:vAlign w:val="center"/>
          </w:tcPr>
          <w:p w14:paraId="5F8C3673"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2111B7A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9D634C" w14:textId="77777777" w:rsidTr="00493D04">
        <w:trPr>
          <w:trHeight w:val="75"/>
        </w:trPr>
        <w:tc>
          <w:tcPr>
            <w:tcW w:w="828" w:type="dxa"/>
            <w:vAlign w:val="center"/>
          </w:tcPr>
          <w:p w14:paraId="3A129006" w14:textId="77777777" w:rsidR="00B0479E" w:rsidRDefault="00B0479E" w:rsidP="00DD3144">
            <w:r>
              <w:t>1.34.1</w:t>
            </w:r>
          </w:p>
        </w:tc>
        <w:tc>
          <w:tcPr>
            <w:tcW w:w="6462" w:type="dxa"/>
            <w:gridSpan w:val="2"/>
            <w:shd w:val="clear" w:color="auto" w:fill="E2EFD9" w:themeFill="accent6" w:themeFillTint="33"/>
            <w:vAlign w:val="center"/>
          </w:tcPr>
          <w:p w14:paraId="752C18A2" w14:textId="77777777" w:rsidR="00B0479E" w:rsidRDefault="00B0479E" w:rsidP="00DD3144">
            <w:r>
              <w:t>No</w:t>
            </w:r>
          </w:p>
        </w:tc>
        <w:tc>
          <w:tcPr>
            <w:tcW w:w="3150" w:type="dxa"/>
            <w:gridSpan w:val="2"/>
            <w:shd w:val="clear" w:color="auto" w:fill="auto"/>
            <w:vAlign w:val="center"/>
          </w:tcPr>
          <w:p w14:paraId="37B9F29E" w14:textId="77777777" w:rsidR="00B0479E" w:rsidRDefault="00B0479E" w:rsidP="00DD3144"/>
        </w:tc>
      </w:tr>
      <w:tr w:rsidR="00B0479E" w14:paraId="09B3B1BD" w14:textId="77777777" w:rsidTr="00493D04">
        <w:trPr>
          <w:trHeight w:val="74"/>
        </w:trPr>
        <w:tc>
          <w:tcPr>
            <w:tcW w:w="828" w:type="dxa"/>
            <w:vAlign w:val="center"/>
          </w:tcPr>
          <w:p w14:paraId="77F75AE2" w14:textId="77777777" w:rsidR="00B0479E" w:rsidRDefault="00B0479E" w:rsidP="00DD3144">
            <w:r>
              <w:t>1.34.2</w:t>
            </w:r>
          </w:p>
        </w:tc>
        <w:tc>
          <w:tcPr>
            <w:tcW w:w="6462" w:type="dxa"/>
            <w:gridSpan w:val="2"/>
            <w:shd w:val="clear" w:color="auto" w:fill="E2EFD9" w:themeFill="accent6" w:themeFillTint="33"/>
            <w:vAlign w:val="center"/>
          </w:tcPr>
          <w:p w14:paraId="67668F1A" w14:textId="77777777" w:rsidR="00B0479E" w:rsidRDefault="00B0479E" w:rsidP="00DD3144">
            <w:r>
              <w:t>Recommend</w:t>
            </w:r>
          </w:p>
        </w:tc>
        <w:tc>
          <w:tcPr>
            <w:tcW w:w="3150" w:type="dxa"/>
            <w:gridSpan w:val="2"/>
            <w:shd w:val="clear" w:color="auto" w:fill="auto"/>
            <w:vAlign w:val="center"/>
          </w:tcPr>
          <w:p w14:paraId="648CD426" w14:textId="77777777" w:rsidR="00B0479E" w:rsidRDefault="00B0479E" w:rsidP="00DD3144"/>
        </w:tc>
      </w:tr>
      <w:tr w:rsidR="00B0479E" w14:paraId="51B6C04C" w14:textId="77777777" w:rsidTr="00493D04">
        <w:trPr>
          <w:trHeight w:val="74"/>
        </w:trPr>
        <w:tc>
          <w:tcPr>
            <w:tcW w:w="828" w:type="dxa"/>
            <w:vAlign w:val="center"/>
          </w:tcPr>
          <w:p w14:paraId="4DB663C5" w14:textId="77777777" w:rsidR="00B0479E" w:rsidRDefault="00B0479E" w:rsidP="00DD3144">
            <w:r>
              <w:t>1.34.3</w:t>
            </w:r>
          </w:p>
        </w:tc>
        <w:tc>
          <w:tcPr>
            <w:tcW w:w="6462" w:type="dxa"/>
            <w:gridSpan w:val="2"/>
            <w:shd w:val="clear" w:color="auto" w:fill="E2EFD9" w:themeFill="accent6" w:themeFillTint="33"/>
            <w:vAlign w:val="center"/>
          </w:tcPr>
          <w:p w14:paraId="691E5AAD" w14:textId="77777777" w:rsidR="00B0479E" w:rsidRDefault="00B0479E" w:rsidP="00DD3144">
            <w:r>
              <w:t>Require</w:t>
            </w:r>
          </w:p>
        </w:tc>
        <w:tc>
          <w:tcPr>
            <w:tcW w:w="3150" w:type="dxa"/>
            <w:gridSpan w:val="2"/>
            <w:shd w:val="clear" w:color="auto" w:fill="auto"/>
            <w:vAlign w:val="center"/>
          </w:tcPr>
          <w:p w14:paraId="4C897E15" w14:textId="77777777" w:rsidR="00B0479E" w:rsidRDefault="00B0479E" w:rsidP="00DD3144"/>
        </w:tc>
      </w:tr>
      <w:tr w:rsidR="00B0479E" w14:paraId="375B38F4" w14:textId="77777777" w:rsidTr="00493D04">
        <w:trPr>
          <w:trHeight w:val="74"/>
        </w:trPr>
        <w:tc>
          <w:tcPr>
            <w:tcW w:w="828" w:type="dxa"/>
            <w:vAlign w:val="center"/>
          </w:tcPr>
          <w:p w14:paraId="6AFC0730"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61ACA5A3" w14:textId="77777777" w:rsidR="00B0479E" w:rsidRDefault="00B0479E" w:rsidP="00DD3144">
            <w:r>
              <w:t>If recommended or required to set targets for non-carbon GHGs, which gases? Select all that apply using an X.</w:t>
            </w:r>
          </w:p>
        </w:tc>
      </w:tr>
      <w:tr w:rsidR="00B0479E" w14:paraId="2DA4CC8F" w14:textId="77777777" w:rsidTr="00493D04">
        <w:trPr>
          <w:trHeight w:val="221"/>
        </w:trPr>
        <w:tc>
          <w:tcPr>
            <w:tcW w:w="828" w:type="dxa"/>
            <w:vAlign w:val="center"/>
          </w:tcPr>
          <w:p w14:paraId="41A4C135" w14:textId="77777777" w:rsidR="00B0479E" w:rsidRDefault="00B0479E" w:rsidP="00DD3144">
            <w:r>
              <w:t>1.35.1</w:t>
            </w:r>
          </w:p>
        </w:tc>
        <w:tc>
          <w:tcPr>
            <w:tcW w:w="6462" w:type="dxa"/>
            <w:gridSpan w:val="2"/>
            <w:shd w:val="clear" w:color="auto" w:fill="E2EFD9" w:themeFill="accent6" w:themeFillTint="33"/>
            <w:vAlign w:val="center"/>
          </w:tcPr>
          <w:p w14:paraId="6894DC8D"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31DE064F" w14:textId="77777777" w:rsidR="00B0479E" w:rsidRDefault="00B0479E" w:rsidP="00DD3144"/>
        </w:tc>
      </w:tr>
      <w:tr w:rsidR="00B0479E" w14:paraId="08ED9ACE" w14:textId="77777777" w:rsidTr="00493D04">
        <w:trPr>
          <w:trHeight w:val="27"/>
        </w:trPr>
        <w:tc>
          <w:tcPr>
            <w:tcW w:w="828" w:type="dxa"/>
            <w:vAlign w:val="center"/>
          </w:tcPr>
          <w:p w14:paraId="264844D8" w14:textId="77777777" w:rsidR="00B0479E" w:rsidRDefault="00B0479E" w:rsidP="00DD3144">
            <w:r>
              <w:t>1.35.2</w:t>
            </w:r>
          </w:p>
        </w:tc>
        <w:tc>
          <w:tcPr>
            <w:tcW w:w="6462" w:type="dxa"/>
            <w:gridSpan w:val="2"/>
            <w:shd w:val="clear" w:color="auto" w:fill="E2EFD9" w:themeFill="accent6" w:themeFillTint="33"/>
            <w:vAlign w:val="center"/>
          </w:tcPr>
          <w:p w14:paraId="3D85E37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47433A1" w14:textId="77777777" w:rsidR="00B0479E" w:rsidRDefault="00B0479E" w:rsidP="00DD3144"/>
        </w:tc>
      </w:tr>
      <w:tr w:rsidR="00B0479E" w14:paraId="7B61B9BB" w14:textId="77777777" w:rsidTr="00493D04">
        <w:trPr>
          <w:trHeight w:val="27"/>
        </w:trPr>
        <w:tc>
          <w:tcPr>
            <w:tcW w:w="828" w:type="dxa"/>
            <w:vAlign w:val="center"/>
          </w:tcPr>
          <w:p w14:paraId="1E589938" w14:textId="77777777" w:rsidR="00B0479E" w:rsidRDefault="00B0479E" w:rsidP="00DD3144">
            <w:r>
              <w:t>1.35.3</w:t>
            </w:r>
          </w:p>
        </w:tc>
        <w:tc>
          <w:tcPr>
            <w:tcW w:w="6462" w:type="dxa"/>
            <w:gridSpan w:val="2"/>
            <w:shd w:val="clear" w:color="auto" w:fill="E2EFD9" w:themeFill="accent6" w:themeFillTint="33"/>
            <w:vAlign w:val="center"/>
          </w:tcPr>
          <w:p w14:paraId="47FABEA7"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7970E72E" w14:textId="77777777" w:rsidR="00B0479E" w:rsidRDefault="00B0479E" w:rsidP="00DD3144"/>
        </w:tc>
      </w:tr>
      <w:tr w:rsidR="00B0479E" w14:paraId="5FB2C77A" w14:textId="77777777" w:rsidTr="00493D04">
        <w:trPr>
          <w:trHeight w:val="27"/>
        </w:trPr>
        <w:tc>
          <w:tcPr>
            <w:tcW w:w="828" w:type="dxa"/>
            <w:vAlign w:val="center"/>
          </w:tcPr>
          <w:p w14:paraId="6F1F3C08" w14:textId="77777777" w:rsidR="00B0479E" w:rsidRDefault="00B0479E" w:rsidP="00DD3144">
            <w:r>
              <w:t>1.35.4</w:t>
            </w:r>
          </w:p>
        </w:tc>
        <w:tc>
          <w:tcPr>
            <w:tcW w:w="6462" w:type="dxa"/>
            <w:gridSpan w:val="2"/>
            <w:shd w:val="clear" w:color="auto" w:fill="E2EFD9" w:themeFill="accent6" w:themeFillTint="33"/>
            <w:vAlign w:val="center"/>
          </w:tcPr>
          <w:p w14:paraId="1C4EFDEA"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D6FA8FE" w14:textId="77777777" w:rsidR="00B0479E" w:rsidRDefault="00B0479E" w:rsidP="00DD3144"/>
        </w:tc>
      </w:tr>
      <w:tr w:rsidR="00B0479E" w14:paraId="0F76F26B" w14:textId="77777777" w:rsidTr="00493D04">
        <w:trPr>
          <w:trHeight w:val="27"/>
        </w:trPr>
        <w:tc>
          <w:tcPr>
            <w:tcW w:w="828" w:type="dxa"/>
            <w:vAlign w:val="center"/>
          </w:tcPr>
          <w:p w14:paraId="689B7DCB" w14:textId="77777777" w:rsidR="00B0479E" w:rsidRDefault="00B0479E" w:rsidP="00DD3144">
            <w:r>
              <w:t>1.35.5</w:t>
            </w:r>
          </w:p>
        </w:tc>
        <w:tc>
          <w:tcPr>
            <w:tcW w:w="6462" w:type="dxa"/>
            <w:gridSpan w:val="2"/>
            <w:shd w:val="clear" w:color="auto" w:fill="E2EFD9" w:themeFill="accent6" w:themeFillTint="33"/>
            <w:vAlign w:val="center"/>
          </w:tcPr>
          <w:p w14:paraId="3035B2DB"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71B5ACC" w14:textId="77777777" w:rsidR="00B0479E" w:rsidRDefault="00B0479E" w:rsidP="00DD3144"/>
        </w:tc>
      </w:tr>
      <w:tr w:rsidR="00B0479E" w14:paraId="2277BDB3" w14:textId="77777777" w:rsidTr="00493D04">
        <w:trPr>
          <w:trHeight w:val="27"/>
        </w:trPr>
        <w:tc>
          <w:tcPr>
            <w:tcW w:w="828" w:type="dxa"/>
            <w:vAlign w:val="center"/>
          </w:tcPr>
          <w:p w14:paraId="613EB016" w14:textId="77777777" w:rsidR="00B0479E" w:rsidRDefault="00B0479E" w:rsidP="00DD3144">
            <w:r>
              <w:t>1.35.6</w:t>
            </w:r>
          </w:p>
        </w:tc>
        <w:tc>
          <w:tcPr>
            <w:tcW w:w="6462" w:type="dxa"/>
            <w:gridSpan w:val="2"/>
            <w:shd w:val="clear" w:color="auto" w:fill="E2EFD9" w:themeFill="accent6" w:themeFillTint="33"/>
            <w:vAlign w:val="center"/>
          </w:tcPr>
          <w:p w14:paraId="3CF62531"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9FDA38A" w14:textId="77777777" w:rsidR="00B0479E" w:rsidRDefault="00B0479E" w:rsidP="00DD3144"/>
        </w:tc>
      </w:tr>
      <w:tr w:rsidR="00B0479E" w14:paraId="34DF19B6" w14:textId="77777777" w:rsidTr="00493D04">
        <w:trPr>
          <w:trHeight w:val="27"/>
        </w:trPr>
        <w:tc>
          <w:tcPr>
            <w:tcW w:w="828" w:type="dxa"/>
            <w:vAlign w:val="center"/>
          </w:tcPr>
          <w:p w14:paraId="66B54A53" w14:textId="77777777" w:rsidR="00B0479E" w:rsidRDefault="00B0479E" w:rsidP="00DD3144">
            <w:r>
              <w:t>1.35.7</w:t>
            </w:r>
          </w:p>
        </w:tc>
        <w:tc>
          <w:tcPr>
            <w:tcW w:w="6462" w:type="dxa"/>
            <w:gridSpan w:val="2"/>
            <w:shd w:val="clear" w:color="auto" w:fill="E2EFD9" w:themeFill="accent6" w:themeFillTint="33"/>
            <w:vAlign w:val="center"/>
          </w:tcPr>
          <w:p w14:paraId="53F14B3C" w14:textId="77777777" w:rsidR="00B0479E" w:rsidRDefault="00B0479E" w:rsidP="00DD3144">
            <w:r>
              <w:t>Not specified</w:t>
            </w:r>
          </w:p>
        </w:tc>
        <w:tc>
          <w:tcPr>
            <w:tcW w:w="3150" w:type="dxa"/>
            <w:gridSpan w:val="2"/>
            <w:shd w:val="clear" w:color="auto" w:fill="auto"/>
            <w:vAlign w:val="center"/>
          </w:tcPr>
          <w:p w14:paraId="6AE02B04" w14:textId="77777777" w:rsidR="00B0479E" w:rsidRDefault="00B0479E" w:rsidP="00DD3144"/>
        </w:tc>
      </w:tr>
      <w:tr w:rsidR="00B0479E" w14:paraId="5FB40712" w14:textId="77777777" w:rsidTr="00493D04">
        <w:trPr>
          <w:trHeight w:val="74"/>
        </w:trPr>
        <w:tc>
          <w:tcPr>
            <w:tcW w:w="828" w:type="dxa"/>
            <w:vAlign w:val="center"/>
          </w:tcPr>
          <w:p w14:paraId="6DEA2C43"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4BB0FBA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39DCE0FE" w14:textId="77777777" w:rsidTr="00493D04">
        <w:trPr>
          <w:trHeight w:val="75"/>
        </w:trPr>
        <w:tc>
          <w:tcPr>
            <w:tcW w:w="828" w:type="dxa"/>
            <w:vAlign w:val="center"/>
          </w:tcPr>
          <w:p w14:paraId="1880149C" w14:textId="77777777" w:rsidR="00B0479E" w:rsidRDefault="00B0479E" w:rsidP="00DD3144">
            <w:r>
              <w:t>1.36.1</w:t>
            </w:r>
          </w:p>
        </w:tc>
        <w:tc>
          <w:tcPr>
            <w:tcW w:w="6462" w:type="dxa"/>
            <w:gridSpan w:val="2"/>
            <w:shd w:val="clear" w:color="auto" w:fill="E2EFD9" w:themeFill="accent6" w:themeFillTint="33"/>
            <w:vAlign w:val="center"/>
          </w:tcPr>
          <w:p w14:paraId="04A35AB3" w14:textId="77777777" w:rsidR="00B0479E" w:rsidRDefault="00B0479E" w:rsidP="00DD3144">
            <w:r>
              <w:t>No</w:t>
            </w:r>
          </w:p>
        </w:tc>
        <w:tc>
          <w:tcPr>
            <w:tcW w:w="3150" w:type="dxa"/>
            <w:gridSpan w:val="2"/>
            <w:shd w:val="clear" w:color="auto" w:fill="auto"/>
            <w:vAlign w:val="center"/>
          </w:tcPr>
          <w:p w14:paraId="09DB3715" w14:textId="77777777" w:rsidR="00B0479E" w:rsidRDefault="00B0479E" w:rsidP="00DD3144"/>
        </w:tc>
      </w:tr>
      <w:tr w:rsidR="00B0479E" w14:paraId="43E50935" w14:textId="77777777" w:rsidTr="00493D04">
        <w:trPr>
          <w:trHeight w:val="74"/>
        </w:trPr>
        <w:tc>
          <w:tcPr>
            <w:tcW w:w="828" w:type="dxa"/>
            <w:vAlign w:val="center"/>
          </w:tcPr>
          <w:p w14:paraId="69B04B3C" w14:textId="77777777" w:rsidR="00B0479E" w:rsidRDefault="00B0479E" w:rsidP="00DD3144">
            <w:r>
              <w:t>1.36.2</w:t>
            </w:r>
          </w:p>
        </w:tc>
        <w:tc>
          <w:tcPr>
            <w:tcW w:w="6462" w:type="dxa"/>
            <w:gridSpan w:val="2"/>
            <w:shd w:val="clear" w:color="auto" w:fill="E2EFD9" w:themeFill="accent6" w:themeFillTint="33"/>
            <w:vAlign w:val="center"/>
          </w:tcPr>
          <w:p w14:paraId="2B432A45" w14:textId="77777777" w:rsidR="00B0479E" w:rsidRDefault="00B0479E" w:rsidP="00DD3144">
            <w:r>
              <w:t>Recommend</w:t>
            </w:r>
          </w:p>
        </w:tc>
        <w:tc>
          <w:tcPr>
            <w:tcW w:w="3150" w:type="dxa"/>
            <w:gridSpan w:val="2"/>
            <w:shd w:val="clear" w:color="auto" w:fill="auto"/>
            <w:vAlign w:val="center"/>
          </w:tcPr>
          <w:p w14:paraId="4AB95B01" w14:textId="77777777" w:rsidR="00B0479E" w:rsidRDefault="00B0479E" w:rsidP="00DD3144"/>
        </w:tc>
      </w:tr>
      <w:tr w:rsidR="00B0479E" w14:paraId="05B056A3" w14:textId="77777777" w:rsidTr="00493D04">
        <w:trPr>
          <w:trHeight w:val="74"/>
        </w:trPr>
        <w:tc>
          <w:tcPr>
            <w:tcW w:w="828" w:type="dxa"/>
            <w:vAlign w:val="center"/>
          </w:tcPr>
          <w:p w14:paraId="449F19E9" w14:textId="77777777" w:rsidR="00B0479E" w:rsidRDefault="00B0479E" w:rsidP="00DD3144">
            <w:r>
              <w:t>1.36.3</w:t>
            </w:r>
          </w:p>
        </w:tc>
        <w:tc>
          <w:tcPr>
            <w:tcW w:w="6462" w:type="dxa"/>
            <w:gridSpan w:val="2"/>
            <w:shd w:val="clear" w:color="auto" w:fill="E2EFD9" w:themeFill="accent6" w:themeFillTint="33"/>
            <w:vAlign w:val="center"/>
          </w:tcPr>
          <w:p w14:paraId="26B1C973" w14:textId="77777777" w:rsidR="00B0479E" w:rsidRDefault="00B0479E" w:rsidP="00DD3144">
            <w:r>
              <w:t>Require</w:t>
            </w:r>
          </w:p>
        </w:tc>
        <w:tc>
          <w:tcPr>
            <w:tcW w:w="3150" w:type="dxa"/>
            <w:gridSpan w:val="2"/>
            <w:shd w:val="clear" w:color="auto" w:fill="auto"/>
            <w:vAlign w:val="center"/>
          </w:tcPr>
          <w:p w14:paraId="0D8A1766" w14:textId="77777777" w:rsidR="00B0479E" w:rsidRDefault="00B0479E" w:rsidP="00DD3144"/>
        </w:tc>
      </w:tr>
      <w:tr w:rsidR="00B0479E" w14:paraId="14856ED3" w14:textId="77777777" w:rsidTr="00493D04">
        <w:trPr>
          <w:trHeight w:val="74"/>
        </w:trPr>
        <w:tc>
          <w:tcPr>
            <w:tcW w:w="828" w:type="dxa"/>
            <w:vAlign w:val="center"/>
          </w:tcPr>
          <w:p w14:paraId="58F84FA1"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4913B7F8"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43AE387C" w14:textId="77777777" w:rsidTr="00493D04">
        <w:trPr>
          <w:trHeight w:val="1020"/>
        </w:trPr>
        <w:tc>
          <w:tcPr>
            <w:tcW w:w="828" w:type="dxa"/>
            <w:vAlign w:val="center"/>
          </w:tcPr>
          <w:p w14:paraId="5DF9644D" w14:textId="77777777" w:rsidR="00B0479E" w:rsidRDefault="00B0479E" w:rsidP="00DD3144"/>
        </w:tc>
        <w:tc>
          <w:tcPr>
            <w:tcW w:w="9612" w:type="dxa"/>
            <w:gridSpan w:val="4"/>
            <w:vAlign w:val="center"/>
          </w:tcPr>
          <w:p w14:paraId="4389BB09" w14:textId="77777777" w:rsidR="00B0479E" w:rsidRDefault="00B0479E" w:rsidP="00DD3144"/>
          <w:p w14:paraId="15D912AD" w14:textId="77777777" w:rsidR="00F61FEF" w:rsidRDefault="00F61FEF"/>
        </w:tc>
      </w:tr>
      <w:tr w:rsidR="00B0479E" w14:paraId="6F651D8B" w14:textId="77777777" w:rsidTr="00493D04">
        <w:trPr>
          <w:trHeight w:val="74"/>
        </w:trPr>
        <w:tc>
          <w:tcPr>
            <w:tcW w:w="828" w:type="dxa"/>
            <w:vAlign w:val="center"/>
          </w:tcPr>
          <w:p w14:paraId="0DB9CB63"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2BBC3C61" w14:textId="77777777" w:rsidR="00B0479E" w:rsidRDefault="00B0479E" w:rsidP="00DD3144">
            <w:r>
              <w:t>What is the recommended or required baseline year from which progress towards targets is to be measured? Select the appropriate response using an X.</w:t>
            </w:r>
          </w:p>
        </w:tc>
      </w:tr>
      <w:tr w:rsidR="00B0479E" w14:paraId="055BEDAF" w14:textId="77777777" w:rsidTr="00493D04">
        <w:trPr>
          <w:trHeight w:val="75"/>
        </w:trPr>
        <w:tc>
          <w:tcPr>
            <w:tcW w:w="828" w:type="dxa"/>
            <w:vAlign w:val="center"/>
          </w:tcPr>
          <w:p w14:paraId="152B4234" w14:textId="77777777" w:rsidR="00B0479E" w:rsidRDefault="00B0479E" w:rsidP="00DD3144">
            <w:r>
              <w:t>1.38.1</w:t>
            </w:r>
          </w:p>
        </w:tc>
        <w:tc>
          <w:tcPr>
            <w:tcW w:w="6462" w:type="dxa"/>
            <w:gridSpan w:val="2"/>
            <w:shd w:val="clear" w:color="auto" w:fill="E2EFD9" w:themeFill="accent6" w:themeFillTint="33"/>
            <w:vAlign w:val="center"/>
          </w:tcPr>
          <w:p w14:paraId="37977D2A" w14:textId="77777777" w:rsidR="00B0479E" w:rsidRDefault="00B0479E" w:rsidP="00DD3144">
            <w:r>
              <w:t>1990-2000</w:t>
            </w:r>
          </w:p>
        </w:tc>
        <w:tc>
          <w:tcPr>
            <w:tcW w:w="3150" w:type="dxa"/>
            <w:gridSpan w:val="2"/>
            <w:shd w:val="clear" w:color="auto" w:fill="auto"/>
            <w:vAlign w:val="center"/>
          </w:tcPr>
          <w:p w14:paraId="49A9778B" w14:textId="77777777" w:rsidR="00B0479E" w:rsidRDefault="00B0479E" w:rsidP="00DD3144"/>
        </w:tc>
      </w:tr>
      <w:tr w:rsidR="00B0479E" w14:paraId="6170334F" w14:textId="77777777" w:rsidTr="00493D04">
        <w:trPr>
          <w:trHeight w:val="74"/>
        </w:trPr>
        <w:tc>
          <w:tcPr>
            <w:tcW w:w="828" w:type="dxa"/>
            <w:vAlign w:val="center"/>
          </w:tcPr>
          <w:p w14:paraId="32BA126A" w14:textId="77777777" w:rsidR="00B0479E" w:rsidRDefault="00B0479E" w:rsidP="00DD3144">
            <w:r>
              <w:t>1.38.2</w:t>
            </w:r>
          </w:p>
        </w:tc>
        <w:tc>
          <w:tcPr>
            <w:tcW w:w="6462" w:type="dxa"/>
            <w:gridSpan w:val="2"/>
            <w:shd w:val="clear" w:color="auto" w:fill="E2EFD9" w:themeFill="accent6" w:themeFillTint="33"/>
            <w:vAlign w:val="center"/>
          </w:tcPr>
          <w:p w14:paraId="27613D0F" w14:textId="77777777" w:rsidR="00B0479E" w:rsidRDefault="00B0479E" w:rsidP="00DD3144">
            <w:r>
              <w:t>2001-2005</w:t>
            </w:r>
          </w:p>
        </w:tc>
        <w:tc>
          <w:tcPr>
            <w:tcW w:w="3150" w:type="dxa"/>
            <w:gridSpan w:val="2"/>
            <w:shd w:val="clear" w:color="auto" w:fill="auto"/>
            <w:vAlign w:val="center"/>
          </w:tcPr>
          <w:p w14:paraId="5870260A" w14:textId="77777777" w:rsidR="00B0479E" w:rsidRDefault="00B0479E" w:rsidP="00DD3144"/>
        </w:tc>
      </w:tr>
      <w:tr w:rsidR="00B0479E" w14:paraId="67AB23C8" w14:textId="77777777" w:rsidTr="00493D04">
        <w:trPr>
          <w:trHeight w:val="74"/>
        </w:trPr>
        <w:tc>
          <w:tcPr>
            <w:tcW w:w="828" w:type="dxa"/>
            <w:vAlign w:val="center"/>
          </w:tcPr>
          <w:p w14:paraId="286D4A32" w14:textId="77777777" w:rsidR="00B0479E" w:rsidRDefault="00B0479E" w:rsidP="00DD3144">
            <w:r>
              <w:lastRenderedPageBreak/>
              <w:t>1.38.3</w:t>
            </w:r>
          </w:p>
        </w:tc>
        <w:tc>
          <w:tcPr>
            <w:tcW w:w="6462" w:type="dxa"/>
            <w:gridSpan w:val="2"/>
            <w:shd w:val="clear" w:color="auto" w:fill="E2EFD9" w:themeFill="accent6" w:themeFillTint="33"/>
            <w:vAlign w:val="center"/>
          </w:tcPr>
          <w:p w14:paraId="03C43A9B" w14:textId="77777777" w:rsidR="00B0479E" w:rsidRDefault="00B0479E" w:rsidP="00DD3144">
            <w:r>
              <w:t>2006-2010</w:t>
            </w:r>
          </w:p>
        </w:tc>
        <w:tc>
          <w:tcPr>
            <w:tcW w:w="3150" w:type="dxa"/>
            <w:gridSpan w:val="2"/>
            <w:shd w:val="clear" w:color="auto" w:fill="auto"/>
            <w:vAlign w:val="center"/>
          </w:tcPr>
          <w:p w14:paraId="1A090901" w14:textId="77777777" w:rsidR="00B0479E" w:rsidRDefault="00B0479E" w:rsidP="00DD3144"/>
        </w:tc>
      </w:tr>
      <w:tr w:rsidR="00B0479E" w14:paraId="40488394" w14:textId="77777777" w:rsidTr="00493D04">
        <w:trPr>
          <w:trHeight w:val="74"/>
        </w:trPr>
        <w:tc>
          <w:tcPr>
            <w:tcW w:w="828" w:type="dxa"/>
            <w:vAlign w:val="center"/>
          </w:tcPr>
          <w:p w14:paraId="2B88A73E" w14:textId="77777777" w:rsidR="00B0479E" w:rsidRDefault="00B0479E" w:rsidP="00DD3144">
            <w:r>
              <w:t>1.38.4</w:t>
            </w:r>
          </w:p>
        </w:tc>
        <w:tc>
          <w:tcPr>
            <w:tcW w:w="6462" w:type="dxa"/>
            <w:gridSpan w:val="2"/>
            <w:shd w:val="clear" w:color="auto" w:fill="E2EFD9" w:themeFill="accent6" w:themeFillTint="33"/>
            <w:vAlign w:val="center"/>
          </w:tcPr>
          <w:p w14:paraId="3484CB78" w14:textId="77777777" w:rsidR="00B0479E" w:rsidRDefault="00B0479E" w:rsidP="00DD3144">
            <w:r>
              <w:t>2011-2015</w:t>
            </w:r>
          </w:p>
        </w:tc>
        <w:tc>
          <w:tcPr>
            <w:tcW w:w="3150" w:type="dxa"/>
            <w:gridSpan w:val="2"/>
            <w:shd w:val="clear" w:color="auto" w:fill="auto"/>
            <w:vAlign w:val="center"/>
          </w:tcPr>
          <w:p w14:paraId="657E7B2E" w14:textId="77777777" w:rsidR="00B0479E" w:rsidRDefault="00B0479E" w:rsidP="00DD3144"/>
        </w:tc>
      </w:tr>
      <w:tr w:rsidR="00B0479E" w14:paraId="0C60D04D" w14:textId="77777777" w:rsidTr="00493D04">
        <w:trPr>
          <w:trHeight w:val="74"/>
        </w:trPr>
        <w:tc>
          <w:tcPr>
            <w:tcW w:w="828" w:type="dxa"/>
            <w:vAlign w:val="center"/>
          </w:tcPr>
          <w:p w14:paraId="38ECA5E0" w14:textId="77777777" w:rsidR="00B0479E" w:rsidRDefault="00B0479E" w:rsidP="00DD3144">
            <w:r>
              <w:t>1.38.5</w:t>
            </w:r>
          </w:p>
        </w:tc>
        <w:tc>
          <w:tcPr>
            <w:tcW w:w="6462" w:type="dxa"/>
            <w:gridSpan w:val="2"/>
            <w:shd w:val="clear" w:color="auto" w:fill="E2EFD9" w:themeFill="accent6" w:themeFillTint="33"/>
            <w:vAlign w:val="center"/>
          </w:tcPr>
          <w:p w14:paraId="69A4456F" w14:textId="77777777" w:rsidR="00B0479E" w:rsidRDefault="00B0479E" w:rsidP="00DD3144">
            <w:r>
              <w:t>2016-2020</w:t>
            </w:r>
          </w:p>
        </w:tc>
        <w:tc>
          <w:tcPr>
            <w:tcW w:w="3150" w:type="dxa"/>
            <w:gridSpan w:val="2"/>
            <w:shd w:val="clear" w:color="auto" w:fill="auto"/>
            <w:vAlign w:val="center"/>
          </w:tcPr>
          <w:p w14:paraId="5E08A2F7" w14:textId="77777777" w:rsidR="00B0479E" w:rsidRDefault="00B0479E" w:rsidP="00DD3144"/>
        </w:tc>
      </w:tr>
      <w:tr w:rsidR="00B0479E" w14:paraId="1BBE6A9C" w14:textId="77777777" w:rsidTr="00493D04">
        <w:trPr>
          <w:trHeight w:val="74"/>
        </w:trPr>
        <w:tc>
          <w:tcPr>
            <w:tcW w:w="828" w:type="dxa"/>
            <w:vAlign w:val="center"/>
          </w:tcPr>
          <w:p w14:paraId="7923C308" w14:textId="77777777" w:rsidR="00B0479E" w:rsidRDefault="00B0479E" w:rsidP="00DD3144">
            <w:r>
              <w:t>1.38.6</w:t>
            </w:r>
          </w:p>
        </w:tc>
        <w:tc>
          <w:tcPr>
            <w:tcW w:w="6462" w:type="dxa"/>
            <w:gridSpan w:val="2"/>
            <w:shd w:val="clear" w:color="auto" w:fill="E2EFD9" w:themeFill="accent6" w:themeFillTint="33"/>
            <w:vAlign w:val="center"/>
          </w:tcPr>
          <w:p w14:paraId="6BFDF86C" w14:textId="77777777" w:rsidR="00B0479E" w:rsidRDefault="00B0479E" w:rsidP="00DD3144">
            <w:r>
              <w:t>Other</w:t>
            </w:r>
          </w:p>
        </w:tc>
        <w:tc>
          <w:tcPr>
            <w:tcW w:w="3150" w:type="dxa"/>
            <w:gridSpan w:val="2"/>
            <w:shd w:val="clear" w:color="auto" w:fill="auto"/>
            <w:vAlign w:val="center"/>
          </w:tcPr>
          <w:p w14:paraId="09304471" w14:textId="77777777" w:rsidR="00B0479E" w:rsidRDefault="00B0479E" w:rsidP="00DD3144"/>
        </w:tc>
      </w:tr>
      <w:tr w:rsidR="00B0479E" w14:paraId="084D9AAE" w14:textId="77777777" w:rsidTr="00493D04">
        <w:trPr>
          <w:trHeight w:val="74"/>
        </w:trPr>
        <w:tc>
          <w:tcPr>
            <w:tcW w:w="828" w:type="dxa"/>
            <w:vAlign w:val="center"/>
          </w:tcPr>
          <w:p w14:paraId="730CA80D" w14:textId="77777777" w:rsidR="00B0479E" w:rsidRDefault="00B0479E" w:rsidP="00DD3144">
            <w:r>
              <w:t>1.38.7</w:t>
            </w:r>
          </w:p>
        </w:tc>
        <w:tc>
          <w:tcPr>
            <w:tcW w:w="6462" w:type="dxa"/>
            <w:gridSpan w:val="2"/>
            <w:shd w:val="clear" w:color="auto" w:fill="E2EFD9" w:themeFill="accent6" w:themeFillTint="33"/>
            <w:vAlign w:val="center"/>
          </w:tcPr>
          <w:p w14:paraId="47980291" w14:textId="77777777" w:rsidR="00B0479E" w:rsidRDefault="00B0479E" w:rsidP="00DD3144">
            <w:r>
              <w:t>Not specified</w:t>
            </w:r>
          </w:p>
        </w:tc>
        <w:tc>
          <w:tcPr>
            <w:tcW w:w="3150" w:type="dxa"/>
            <w:gridSpan w:val="2"/>
            <w:shd w:val="clear" w:color="auto" w:fill="auto"/>
            <w:vAlign w:val="center"/>
          </w:tcPr>
          <w:p w14:paraId="2DA75AA8" w14:textId="77777777" w:rsidR="00B0479E" w:rsidRDefault="00B0479E" w:rsidP="00DD3144"/>
        </w:tc>
      </w:tr>
      <w:tr w:rsidR="00B0479E" w14:paraId="5ACACE3D" w14:textId="77777777" w:rsidTr="00493D04">
        <w:trPr>
          <w:trHeight w:val="74"/>
        </w:trPr>
        <w:tc>
          <w:tcPr>
            <w:tcW w:w="828" w:type="dxa"/>
            <w:vAlign w:val="center"/>
          </w:tcPr>
          <w:p w14:paraId="2433A8CE"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6CDFA506"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47C40F8" w14:textId="77777777" w:rsidTr="00493D04">
        <w:trPr>
          <w:trHeight w:val="74"/>
        </w:trPr>
        <w:tc>
          <w:tcPr>
            <w:tcW w:w="828" w:type="dxa"/>
            <w:vAlign w:val="center"/>
          </w:tcPr>
          <w:p w14:paraId="3156EC21" w14:textId="77777777" w:rsidR="00B0479E" w:rsidRDefault="00B0479E" w:rsidP="00DD3144">
            <w:r>
              <w:t>1.39.1</w:t>
            </w:r>
          </w:p>
        </w:tc>
        <w:tc>
          <w:tcPr>
            <w:tcW w:w="6462" w:type="dxa"/>
            <w:gridSpan w:val="2"/>
            <w:shd w:val="clear" w:color="auto" w:fill="E2EFD9" w:themeFill="accent6" w:themeFillTint="33"/>
            <w:vAlign w:val="center"/>
          </w:tcPr>
          <w:p w14:paraId="6EAD6C07" w14:textId="77777777" w:rsidR="00B0479E" w:rsidRDefault="00B0479E" w:rsidP="00DD3144">
            <w:r>
              <w:t>No</w:t>
            </w:r>
          </w:p>
        </w:tc>
        <w:tc>
          <w:tcPr>
            <w:tcW w:w="3150" w:type="dxa"/>
            <w:gridSpan w:val="2"/>
            <w:shd w:val="clear" w:color="auto" w:fill="auto"/>
            <w:vAlign w:val="center"/>
          </w:tcPr>
          <w:p w14:paraId="0E1631AC" w14:textId="77777777" w:rsidR="00B0479E" w:rsidRDefault="00B0479E" w:rsidP="00DD3144"/>
        </w:tc>
      </w:tr>
      <w:tr w:rsidR="00B0479E" w14:paraId="21D3EA04" w14:textId="77777777" w:rsidTr="00493D04">
        <w:trPr>
          <w:trHeight w:val="74"/>
        </w:trPr>
        <w:tc>
          <w:tcPr>
            <w:tcW w:w="828" w:type="dxa"/>
            <w:vAlign w:val="center"/>
          </w:tcPr>
          <w:p w14:paraId="2DD52763" w14:textId="77777777" w:rsidR="00B0479E" w:rsidRDefault="00B0479E" w:rsidP="00DD3144">
            <w:r>
              <w:t>1.39.2</w:t>
            </w:r>
          </w:p>
        </w:tc>
        <w:tc>
          <w:tcPr>
            <w:tcW w:w="6462" w:type="dxa"/>
            <w:gridSpan w:val="2"/>
            <w:shd w:val="clear" w:color="auto" w:fill="E2EFD9" w:themeFill="accent6" w:themeFillTint="33"/>
            <w:vAlign w:val="center"/>
          </w:tcPr>
          <w:p w14:paraId="6554CAC4" w14:textId="77777777" w:rsidR="00B0479E" w:rsidRDefault="00B0479E" w:rsidP="00DD3144">
            <w:r>
              <w:t>Recommended</w:t>
            </w:r>
          </w:p>
        </w:tc>
        <w:tc>
          <w:tcPr>
            <w:tcW w:w="3150" w:type="dxa"/>
            <w:gridSpan w:val="2"/>
            <w:shd w:val="clear" w:color="auto" w:fill="auto"/>
            <w:vAlign w:val="center"/>
          </w:tcPr>
          <w:p w14:paraId="00F3BE30" w14:textId="77777777" w:rsidR="00B0479E" w:rsidRDefault="00B0479E" w:rsidP="00DD3144"/>
        </w:tc>
      </w:tr>
      <w:tr w:rsidR="00B0479E" w14:paraId="13CB1377" w14:textId="77777777" w:rsidTr="00493D04">
        <w:trPr>
          <w:trHeight w:val="74"/>
        </w:trPr>
        <w:tc>
          <w:tcPr>
            <w:tcW w:w="828" w:type="dxa"/>
            <w:vAlign w:val="center"/>
          </w:tcPr>
          <w:p w14:paraId="59C5663B" w14:textId="77777777" w:rsidR="00B0479E" w:rsidRDefault="00B0479E" w:rsidP="00DD3144">
            <w:r>
              <w:t>1.39.3</w:t>
            </w:r>
          </w:p>
        </w:tc>
        <w:tc>
          <w:tcPr>
            <w:tcW w:w="6462" w:type="dxa"/>
            <w:gridSpan w:val="2"/>
            <w:shd w:val="clear" w:color="auto" w:fill="E2EFD9" w:themeFill="accent6" w:themeFillTint="33"/>
            <w:vAlign w:val="center"/>
          </w:tcPr>
          <w:p w14:paraId="04EFD56B" w14:textId="77777777" w:rsidR="00B0479E" w:rsidRDefault="00B0479E" w:rsidP="00DD3144">
            <w:r>
              <w:t>Required</w:t>
            </w:r>
          </w:p>
        </w:tc>
        <w:tc>
          <w:tcPr>
            <w:tcW w:w="3150" w:type="dxa"/>
            <w:gridSpan w:val="2"/>
            <w:shd w:val="clear" w:color="auto" w:fill="auto"/>
            <w:vAlign w:val="center"/>
          </w:tcPr>
          <w:p w14:paraId="7FDB1BEB" w14:textId="77777777" w:rsidR="00B0479E" w:rsidRDefault="00B0479E" w:rsidP="00DD3144"/>
        </w:tc>
      </w:tr>
      <w:tr w:rsidR="00EC42A1" w14:paraId="2216425C" w14:textId="77777777" w:rsidTr="00DD3144">
        <w:trPr>
          <w:trHeight w:val="74"/>
        </w:trPr>
        <w:tc>
          <w:tcPr>
            <w:tcW w:w="10440" w:type="dxa"/>
            <w:gridSpan w:val="5"/>
            <w:shd w:val="clear" w:color="auto" w:fill="FDF2CC"/>
            <w:vAlign w:val="center"/>
          </w:tcPr>
          <w:p w14:paraId="70B670E7"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1BF19E28" w14:textId="77777777" w:rsidTr="00493D04">
        <w:trPr>
          <w:trHeight w:val="37"/>
        </w:trPr>
        <w:tc>
          <w:tcPr>
            <w:tcW w:w="828" w:type="dxa"/>
            <w:vAlign w:val="center"/>
          </w:tcPr>
          <w:p w14:paraId="4AFC8163"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53FC951F"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7BEC9A7A" w14:textId="77777777" w:rsidTr="00493D04">
        <w:trPr>
          <w:trHeight w:val="31"/>
        </w:trPr>
        <w:tc>
          <w:tcPr>
            <w:tcW w:w="828" w:type="dxa"/>
            <w:vAlign w:val="center"/>
          </w:tcPr>
          <w:p w14:paraId="1F4D1A7B" w14:textId="77777777" w:rsidR="00B0479E" w:rsidRDefault="00B0479E" w:rsidP="00DD3144">
            <w:r>
              <w:t>1.40.1</w:t>
            </w:r>
          </w:p>
        </w:tc>
        <w:tc>
          <w:tcPr>
            <w:tcW w:w="6462" w:type="dxa"/>
            <w:gridSpan w:val="2"/>
            <w:shd w:val="clear" w:color="auto" w:fill="E2EFD9" w:themeFill="accent6" w:themeFillTint="33"/>
            <w:vAlign w:val="center"/>
          </w:tcPr>
          <w:p w14:paraId="6BFDB221"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7EA786D5" w14:textId="77777777" w:rsidR="00B0479E" w:rsidRDefault="00B0479E" w:rsidP="00DD3144"/>
        </w:tc>
      </w:tr>
      <w:tr w:rsidR="00B0479E" w14:paraId="34857704" w14:textId="77777777" w:rsidTr="00493D04">
        <w:trPr>
          <w:trHeight w:val="31"/>
        </w:trPr>
        <w:tc>
          <w:tcPr>
            <w:tcW w:w="828" w:type="dxa"/>
            <w:vAlign w:val="center"/>
          </w:tcPr>
          <w:p w14:paraId="3EEF3953" w14:textId="77777777" w:rsidR="00B0479E" w:rsidRDefault="00B0479E" w:rsidP="00DD3144">
            <w:r>
              <w:t>1.40.2</w:t>
            </w:r>
          </w:p>
        </w:tc>
        <w:tc>
          <w:tcPr>
            <w:tcW w:w="6462" w:type="dxa"/>
            <w:gridSpan w:val="2"/>
            <w:shd w:val="clear" w:color="auto" w:fill="E2EFD9" w:themeFill="accent6" w:themeFillTint="33"/>
            <w:vAlign w:val="center"/>
          </w:tcPr>
          <w:p w14:paraId="7A76FA7E"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4174AFB5" w14:textId="77777777" w:rsidR="00B0479E" w:rsidRDefault="00B0479E" w:rsidP="00DD3144"/>
        </w:tc>
      </w:tr>
      <w:tr w:rsidR="00B0479E" w14:paraId="66FDD477" w14:textId="77777777" w:rsidTr="00493D04">
        <w:trPr>
          <w:trHeight w:val="31"/>
        </w:trPr>
        <w:tc>
          <w:tcPr>
            <w:tcW w:w="828" w:type="dxa"/>
            <w:vAlign w:val="center"/>
          </w:tcPr>
          <w:p w14:paraId="7F339A22" w14:textId="77777777" w:rsidR="00B0479E" w:rsidRDefault="00B0479E" w:rsidP="00DD3144">
            <w:r>
              <w:t>1.40.3</w:t>
            </w:r>
          </w:p>
        </w:tc>
        <w:tc>
          <w:tcPr>
            <w:tcW w:w="6462" w:type="dxa"/>
            <w:gridSpan w:val="2"/>
            <w:shd w:val="clear" w:color="auto" w:fill="E2EFD9" w:themeFill="accent6" w:themeFillTint="33"/>
            <w:vAlign w:val="center"/>
          </w:tcPr>
          <w:p w14:paraId="79AD07B4"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7E0D803E" w14:textId="77777777" w:rsidR="00B0479E" w:rsidRDefault="00B0479E" w:rsidP="00DD3144"/>
        </w:tc>
      </w:tr>
      <w:tr w:rsidR="00B0479E" w14:paraId="575154CC" w14:textId="77777777" w:rsidTr="00493D04">
        <w:trPr>
          <w:trHeight w:val="31"/>
        </w:trPr>
        <w:tc>
          <w:tcPr>
            <w:tcW w:w="828" w:type="dxa"/>
            <w:vAlign w:val="center"/>
          </w:tcPr>
          <w:p w14:paraId="32CCC281" w14:textId="77777777" w:rsidR="00B0479E" w:rsidRDefault="00B0479E" w:rsidP="00DD3144">
            <w:r>
              <w:t>1.40.4</w:t>
            </w:r>
          </w:p>
        </w:tc>
        <w:tc>
          <w:tcPr>
            <w:tcW w:w="6462" w:type="dxa"/>
            <w:gridSpan w:val="2"/>
            <w:shd w:val="clear" w:color="auto" w:fill="E2EFD9" w:themeFill="accent6" w:themeFillTint="33"/>
            <w:vAlign w:val="center"/>
          </w:tcPr>
          <w:p w14:paraId="744EB091"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09D8A57D" w14:textId="77777777" w:rsidR="00B0479E" w:rsidRDefault="00B0479E" w:rsidP="00DD3144"/>
        </w:tc>
      </w:tr>
      <w:tr w:rsidR="00B0479E" w14:paraId="083B696A" w14:textId="77777777" w:rsidTr="00493D04">
        <w:trPr>
          <w:trHeight w:val="31"/>
        </w:trPr>
        <w:tc>
          <w:tcPr>
            <w:tcW w:w="828" w:type="dxa"/>
            <w:vAlign w:val="center"/>
          </w:tcPr>
          <w:p w14:paraId="662EEC46" w14:textId="77777777" w:rsidR="00B0479E" w:rsidRDefault="00B0479E" w:rsidP="00DD3144">
            <w:r>
              <w:t>1.40.5</w:t>
            </w:r>
          </w:p>
        </w:tc>
        <w:tc>
          <w:tcPr>
            <w:tcW w:w="6462" w:type="dxa"/>
            <w:gridSpan w:val="2"/>
            <w:shd w:val="clear" w:color="auto" w:fill="E2EFD9" w:themeFill="accent6" w:themeFillTint="33"/>
            <w:vAlign w:val="center"/>
          </w:tcPr>
          <w:p w14:paraId="312B354A"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61A81506" w14:textId="77777777" w:rsidR="00B0479E" w:rsidRDefault="00B0479E" w:rsidP="00DD3144"/>
        </w:tc>
      </w:tr>
      <w:tr w:rsidR="00B0479E" w14:paraId="7AB7B827" w14:textId="77777777" w:rsidTr="00493D04">
        <w:trPr>
          <w:trHeight w:val="31"/>
        </w:trPr>
        <w:tc>
          <w:tcPr>
            <w:tcW w:w="828" w:type="dxa"/>
            <w:vAlign w:val="center"/>
          </w:tcPr>
          <w:p w14:paraId="6A47C000" w14:textId="77777777" w:rsidR="00B0479E" w:rsidRDefault="00B0479E" w:rsidP="00DD3144">
            <w:r>
              <w:t>1.40.6</w:t>
            </w:r>
          </w:p>
        </w:tc>
        <w:tc>
          <w:tcPr>
            <w:tcW w:w="6462" w:type="dxa"/>
            <w:gridSpan w:val="2"/>
            <w:shd w:val="clear" w:color="auto" w:fill="E2EFD9" w:themeFill="accent6" w:themeFillTint="33"/>
            <w:vAlign w:val="center"/>
          </w:tcPr>
          <w:p w14:paraId="5D9DBE8D" w14:textId="77777777" w:rsidR="00B0479E" w:rsidRDefault="00B0479E" w:rsidP="00DD3144">
            <w:r>
              <w:t>Other</w:t>
            </w:r>
          </w:p>
        </w:tc>
        <w:tc>
          <w:tcPr>
            <w:tcW w:w="3150" w:type="dxa"/>
            <w:gridSpan w:val="2"/>
            <w:shd w:val="clear" w:color="auto" w:fill="auto"/>
            <w:vAlign w:val="center"/>
          </w:tcPr>
          <w:p w14:paraId="07A41F69" w14:textId="77777777" w:rsidR="00B0479E" w:rsidRDefault="00B0479E" w:rsidP="00DD3144"/>
          <w:p w14:paraId="3E55C01C" w14:textId="77777777" w:rsidR="00F61FEF" w:rsidRDefault="00000000">
            <w:r>
              <w:t>X</w:t>
            </w:r>
          </w:p>
        </w:tc>
      </w:tr>
      <w:tr w:rsidR="00B0479E" w14:paraId="33A369DF" w14:textId="77777777" w:rsidTr="00493D04">
        <w:trPr>
          <w:trHeight w:val="31"/>
        </w:trPr>
        <w:tc>
          <w:tcPr>
            <w:tcW w:w="828" w:type="dxa"/>
            <w:vAlign w:val="center"/>
          </w:tcPr>
          <w:p w14:paraId="7520A308"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01B5548"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70155B4F" w14:textId="77777777" w:rsidTr="00493D04">
        <w:trPr>
          <w:trHeight w:val="1020"/>
        </w:trPr>
        <w:tc>
          <w:tcPr>
            <w:tcW w:w="828" w:type="dxa"/>
            <w:vAlign w:val="center"/>
          </w:tcPr>
          <w:p w14:paraId="1F216B21" w14:textId="77777777" w:rsidR="00B0479E" w:rsidRDefault="00B0479E" w:rsidP="00DD3144"/>
        </w:tc>
        <w:tc>
          <w:tcPr>
            <w:tcW w:w="9612" w:type="dxa"/>
            <w:gridSpan w:val="4"/>
            <w:vAlign w:val="center"/>
          </w:tcPr>
          <w:p w14:paraId="60178E0E" w14:textId="77777777" w:rsidR="00B0479E" w:rsidRDefault="00B0479E" w:rsidP="00DD3144"/>
          <w:p w14:paraId="02B18A5A" w14:textId="77777777" w:rsidR="00F61FEF" w:rsidRDefault="00000000">
            <w:r>
              <w:t>Section 2.1.2 Kenya is expected to provide information no less frequently than biennially on support needed and received under Articles 9, 10, and 11 of the Paris Agreement.  Section 5.2.2   (b)  Put in place a mechanism and criteria to achieve a balance in the allocation of mobilised climate finance to adaptation and mitigation actions.  (h) The agency recognised as the Designated National Authority to the UNFCCC for the CDM and the NIE for the Adaptation Fund shall continue to facilitate project proposal approvals for the CDM and project proposal development and delivery under the Adaptation Fund   Section 5.2.2 provides for other organisational roles and targets for government agencies</w:t>
            </w:r>
          </w:p>
        </w:tc>
      </w:tr>
      <w:tr w:rsidR="00EC42A1" w14:paraId="4C9F1B29" w14:textId="77777777" w:rsidTr="00DD3144">
        <w:trPr>
          <w:trHeight w:val="1020"/>
        </w:trPr>
        <w:tc>
          <w:tcPr>
            <w:tcW w:w="10440" w:type="dxa"/>
            <w:gridSpan w:val="5"/>
            <w:shd w:val="clear" w:color="auto" w:fill="FDF2CC"/>
            <w:vAlign w:val="center"/>
          </w:tcPr>
          <w:p w14:paraId="7E5CE3E1" w14:textId="7777777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362C22AB" w14:textId="77777777" w:rsidTr="00493D04">
        <w:trPr>
          <w:trHeight w:val="31"/>
        </w:trPr>
        <w:tc>
          <w:tcPr>
            <w:tcW w:w="828" w:type="dxa"/>
            <w:vAlign w:val="center"/>
          </w:tcPr>
          <w:p w14:paraId="0EE1C771"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06AD01D6" w14:textId="77777777" w:rsidR="00EC42A1" w:rsidRDefault="00EC42A1" w:rsidP="00DD3144">
            <w:r>
              <w:t>What types of physical risk must be disclosed? Select all that apply using an X.</w:t>
            </w:r>
          </w:p>
        </w:tc>
      </w:tr>
      <w:tr w:rsidR="00EC42A1" w14:paraId="66E5D2A1" w14:textId="77777777" w:rsidTr="00493D04">
        <w:trPr>
          <w:trHeight w:val="533"/>
        </w:trPr>
        <w:tc>
          <w:tcPr>
            <w:tcW w:w="828" w:type="dxa"/>
            <w:vAlign w:val="center"/>
          </w:tcPr>
          <w:p w14:paraId="563ACF3D" w14:textId="77777777" w:rsidR="00EC42A1" w:rsidRDefault="00EC42A1" w:rsidP="00DD3144">
            <w:r>
              <w:t>1.42.1</w:t>
            </w:r>
          </w:p>
        </w:tc>
        <w:tc>
          <w:tcPr>
            <w:tcW w:w="6462" w:type="dxa"/>
            <w:gridSpan w:val="2"/>
            <w:shd w:val="clear" w:color="auto" w:fill="E2EFD9" w:themeFill="accent6" w:themeFillTint="33"/>
            <w:vAlign w:val="center"/>
          </w:tcPr>
          <w:p w14:paraId="292D3E30" w14:textId="77777777" w:rsidR="00EC42A1" w:rsidRDefault="00EC42A1" w:rsidP="00DD3144">
            <w:r>
              <w:t>Not specified</w:t>
            </w:r>
          </w:p>
        </w:tc>
        <w:tc>
          <w:tcPr>
            <w:tcW w:w="3150" w:type="dxa"/>
            <w:gridSpan w:val="2"/>
            <w:shd w:val="clear" w:color="auto" w:fill="auto"/>
            <w:vAlign w:val="center"/>
          </w:tcPr>
          <w:p w14:paraId="47B787E9" w14:textId="77777777" w:rsidR="00EC42A1" w:rsidRDefault="00EC42A1" w:rsidP="00DD3144"/>
        </w:tc>
      </w:tr>
      <w:tr w:rsidR="00EC42A1" w14:paraId="7C50EC6D" w14:textId="77777777" w:rsidTr="00493D04">
        <w:trPr>
          <w:trHeight w:val="533"/>
        </w:trPr>
        <w:tc>
          <w:tcPr>
            <w:tcW w:w="828" w:type="dxa"/>
            <w:vAlign w:val="center"/>
          </w:tcPr>
          <w:p w14:paraId="19CE544A" w14:textId="77777777" w:rsidR="00EC42A1" w:rsidRDefault="00EC42A1" w:rsidP="00DD3144">
            <w:r>
              <w:t>1.42.2</w:t>
            </w:r>
          </w:p>
        </w:tc>
        <w:tc>
          <w:tcPr>
            <w:tcW w:w="6462" w:type="dxa"/>
            <w:gridSpan w:val="2"/>
            <w:shd w:val="clear" w:color="auto" w:fill="E2EFD9" w:themeFill="accent6" w:themeFillTint="33"/>
            <w:vAlign w:val="center"/>
          </w:tcPr>
          <w:p w14:paraId="1B8460A5" w14:textId="77777777" w:rsidR="00EC42A1" w:rsidRDefault="00EC42A1" w:rsidP="00DD3144">
            <w:r>
              <w:t>To company</w:t>
            </w:r>
          </w:p>
        </w:tc>
        <w:tc>
          <w:tcPr>
            <w:tcW w:w="3150" w:type="dxa"/>
            <w:gridSpan w:val="2"/>
            <w:shd w:val="clear" w:color="auto" w:fill="auto"/>
            <w:vAlign w:val="center"/>
          </w:tcPr>
          <w:p w14:paraId="407C518A" w14:textId="77777777" w:rsidR="00EC42A1" w:rsidRDefault="00EC42A1" w:rsidP="00DD3144"/>
        </w:tc>
      </w:tr>
      <w:tr w:rsidR="00EC42A1" w14:paraId="30FC94EB" w14:textId="77777777" w:rsidTr="00493D04">
        <w:trPr>
          <w:trHeight w:val="533"/>
        </w:trPr>
        <w:tc>
          <w:tcPr>
            <w:tcW w:w="828" w:type="dxa"/>
            <w:vAlign w:val="center"/>
          </w:tcPr>
          <w:p w14:paraId="478B14DF" w14:textId="77777777" w:rsidR="00EC42A1" w:rsidRDefault="00EC42A1" w:rsidP="00DD3144">
            <w:r>
              <w:t>1.42.3</w:t>
            </w:r>
          </w:p>
        </w:tc>
        <w:tc>
          <w:tcPr>
            <w:tcW w:w="6462" w:type="dxa"/>
            <w:gridSpan w:val="2"/>
            <w:shd w:val="clear" w:color="auto" w:fill="E2EFD9" w:themeFill="accent6" w:themeFillTint="33"/>
            <w:vAlign w:val="center"/>
          </w:tcPr>
          <w:p w14:paraId="3DAC91D8" w14:textId="77777777" w:rsidR="00EC42A1" w:rsidRDefault="00EC42A1" w:rsidP="00DD3144">
            <w:r>
              <w:t>To society (double materiality)</w:t>
            </w:r>
          </w:p>
        </w:tc>
        <w:tc>
          <w:tcPr>
            <w:tcW w:w="3150" w:type="dxa"/>
            <w:gridSpan w:val="2"/>
            <w:shd w:val="clear" w:color="auto" w:fill="auto"/>
            <w:vAlign w:val="center"/>
          </w:tcPr>
          <w:p w14:paraId="2063D55A" w14:textId="77777777" w:rsidR="00EC42A1" w:rsidRDefault="00EC42A1" w:rsidP="00DD3144"/>
        </w:tc>
      </w:tr>
      <w:tr w:rsidR="00EC42A1" w14:paraId="78B21B98" w14:textId="77777777" w:rsidTr="00493D04">
        <w:trPr>
          <w:trHeight w:val="74"/>
        </w:trPr>
        <w:tc>
          <w:tcPr>
            <w:tcW w:w="828" w:type="dxa"/>
            <w:vAlign w:val="center"/>
          </w:tcPr>
          <w:p w14:paraId="64E9D030"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78E4B2F3"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F637A78" w14:textId="77777777" w:rsidTr="00493D04">
        <w:trPr>
          <w:trHeight w:val="74"/>
        </w:trPr>
        <w:tc>
          <w:tcPr>
            <w:tcW w:w="828" w:type="dxa"/>
            <w:vAlign w:val="center"/>
          </w:tcPr>
          <w:p w14:paraId="63D99838" w14:textId="77777777" w:rsidR="00EC42A1" w:rsidRDefault="00EC42A1" w:rsidP="00DD3144">
            <w:r>
              <w:t>1.43.1</w:t>
            </w:r>
          </w:p>
        </w:tc>
        <w:tc>
          <w:tcPr>
            <w:tcW w:w="6462" w:type="dxa"/>
            <w:gridSpan w:val="2"/>
            <w:shd w:val="clear" w:color="auto" w:fill="E2EFD9" w:themeFill="accent6" w:themeFillTint="33"/>
            <w:vAlign w:val="center"/>
          </w:tcPr>
          <w:p w14:paraId="2DB17BE1" w14:textId="77777777" w:rsidR="00EC42A1" w:rsidRDefault="00EC42A1" w:rsidP="00DD3144">
            <w:r>
              <w:t>Self-assessed material risk</w:t>
            </w:r>
          </w:p>
        </w:tc>
        <w:tc>
          <w:tcPr>
            <w:tcW w:w="3150" w:type="dxa"/>
            <w:gridSpan w:val="2"/>
            <w:shd w:val="clear" w:color="auto" w:fill="auto"/>
            <w:vAlign w:val="center"/>
          </w:tcPr>
          <w:p w14:paraId="0CEA30EC" w14:textId="77777777" w:rsidR="00EC42A1" w:rsidRDefault="00EC42A1" w:rsidP="00DD3144"/>
        </w:tc>
      </w:tr>
      <w:tr w:rsidR="00EC42A1" w14:paraId="36C4AE72" w14:textId="77777777" w:rsidTr="00493D04">
        <w:trPr>
          <w:trHeight w:val="69"/>
        </w:trPr>
        <w:tc>
          <w:tcPr>
            <w:tcW w:w="828" w:type="dxa"/>
            <w:vAlign w:val="center"/>
          </w:tcPr>
          <w:p w14:paraId="765E11ED" w14:textId="77777777" w:rsidR="00EC42A1" w:rsidRDefault="00EC42A1" w:rsidP="00DD3144">
            <w:r>
              <w:t>1.43.2</w:t>
            </w:r>
          </w:p>
        </w:tc>
        <w:tc>
          <w:tcPr>
            <w:tcW w:w="6462" w:type="dxa"/>
            <w:gridSpan w:val="2"/>
            <w:shd w:val="clear" w:color="auto" w:fill="E2EFD9" w:themeFill="accent6" w:themeFillTint="33"/>
            <w:vAlign w:val="center"/>
          </w:tcPr>
          <w:p w14:paraId="11E2A41E" w14:textId="77777777" w:rsidR="00EC42A1" w:rsidRDefault="00EC42A1" w:rsidP="00DD3144">
            <w:r>
              <w:t>Externally-defined material risk</w:t>
            </w:r>
          </w:p>
        </w:tc>
        <w:tc>
          <w:tcPr>
            <w:tcW w:w="3150" w:type="dxa"/>
            <w:gridSpan w:val="2"/>
            <w:shd w:val="clear" w:color="auto" w:fill="auto"/>
            <w:vAlign w:val="center"/>
          </w:tcPr>
          <w:p w14:paraId="3EBEBF7B" w14:textId="77777777" w:rsidR="00EC42A1" w:rsidRDefault="00EC42A1" w:rsidP="00DD3144"/>
        </w:tc>
      </w:tr>
      <w:tr w:rsidR="00EC42A1" w14:paraId="3E281090" w14:textId="77777777" w:rsidTr="00493D04">
        <w:trPr>
          <w:trHeight w:val="74"/>
        </w:trPr>
        <w:tc>
          <w:tcPr>
            <w:tcW w:w="828" w:type="dxa"/>
            <w:vAlign w:val="center"/>
          </w:tcPr>
          <w:p w14:paraId="3265204F" w14:textId="77777777" w:rsidR="00EC42A1" w:rsidRDefault="00EC42A1" w:rsidP="00DD3144">
            <w:r>
              <w:t>1.43.3</w:t>
            </w:r>
          </w:p>
        </w:tc>
        <w:tc>
          <w:tcPr>
            <w:tcW w:w="6462" w:type="dxa"/>
            <w:gridSpan w:val="2"/>
            <w:shd w:val="clear" w:color="auto" w:fill="E2EFD9" w:themeFill="accent6" w:themeFillTint="33"/>
            <w:vAlign w:val="center"/>
          </w:tcPr>
          <w:p w14:paraId="6C9548D1" w14:textId="77777777" w:rsidR="00EC42A1" w:rsidRDefault="00EC42A1" w:rsidP="00DD3144">
            <w:r>
              <w:t>Other</w:t>
            </w:r>
          </w:p>
        </w:tc>
        <w:tc>
          <w:tcPr>
            <w:tcW w:w="3150" w:type="dxa"/>
            <w:gridSpan w:val="2"/>
            <w:shd w:val="clear" w:color="auto" w:fill="auto"/>
            <w:vAlign w:val="center"/>
          </w:tcPr>
          <w:p w14:paraId="36177D20" w14:textId="77777777" w:rsidR="00EC42A1" w:rsidRDefault="00EC42A1" w:rsidP="00DD3144"/>
        </w:tc>
      </w:tr>
      <w:tr w:rsidR="00EC42A1" w14:paraId="34B0419A" w14:textId="77777777" w:rsidTr="00493D04">
        <w:trPr>
          <w:trHeight w:val="74"/>
        </w:trPr>
        <w:tc>
          <w:tcPr>
            <w:tcW w:w="828" w:type="dxa"/>
            <w:vAlign w:val="center"/>
          </w:tcPr>
          <w:p w14:paraId="22103949"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6372583F" w14:textId="77777777" w:rsidR="00EC42A1" w:rsidRDefault="00EC42A1" w:rsidP="00DD3144">
            <w:r>
              <w:t>If “other” selected, please describe.</w:t>
            </w:r>
          </w:p>
        </w:tc>
      </w:tr>
      <w:tr w:rsidR="00EC42A1" w14:paraId="4FE70004" w14:textId="77777777" w:rsidTr="00493D04">
        <w:trPr>
          <w:trHeight w:val="1020"/>
        </w:trPr>
        <w:tc>
          <w:tcPr>
            <w:tcW w:w="828" w:type="dxa"/>
            <w:vAlign w:val="center"/>
          </w:tcPr>
          <w:p w14:paraId="68D18D2E" w14:textId="77777777" w:rsidR="00EC42A1" w:rsidRDefault="00EC42A1" w:rsidP="00DD3144"/>
        </w:tc>
        <w:tc>
          <w:tcPr>
            <w:tcW w:w="9612" w:type="dxa"/>
            <w:gridSpan w:val="4"/>
            <w:vAlign w:val="center"/>
          </w:tcPr>
          <w:p w14:paraId="4A220E8D" w14:textId="77777777" w:rsidR="00EC42A1" w:rsidRDefault="00EC42A1" w:rsidP="00DD3144"/>
          <w:p w14:paraId="17952632" w14:textId="77777777" w:rsidR="00F61FEF" w:rsidRDefault="00F61FEF"/>
        </w:tc>
      </w:tr>
      <w:tr w:rsidR="00EC42A1" w14:paraId="5211EAF7" w14:textId="77777777" w:rsidTr="00493D04">
        <w:trPr>
          <w:trHeight w:val="74"/>
        </w:trPr>
        <w:tc>
          <w:tcPr>
            <w:tcW w:w="828" w:type="dxa"/>
            <w:shd w:val="clear" w:color="auto" w:fill="DEEAF6" w:themeFill="accent5" w:themeFillTint="33"/>
            <w:vAlign w:val="center"/>
          </w:tcPr>
          <w:p w14:paraId="6BF8679A"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3AB6A18"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3E330671" w14:textId="77777777" w:rsidTr="00493D04">
        <w:trPr>
          <w:trHeight w:val="55"/>
        </w:trPr>
        <w:tc>
          <w:tcPr>
            <w:tcW w:w="828" w:type="dxa"/>
            <w:vAlign w:val="center"/>
          </w:tcPr>
          <w:p w14:paraId="146FF42E" w14:textId="77777777" w:rsidR="00EC42A1" w:rsidRDefault="00EC42A1" w:rsidP="00DD3144"/>
        </w:tc>
        <w:tc>
          <w:tcPr>
            <w:tcW w:w="4752" w:type="dxa"/>
            <w:shd w:val="clear" w:color="auto" w:fill="E2EFD9" w:themeFill="accent6" w:themeFillTint="33"/>
            <w:vAlign w:val="center"/>
          </w:tcPr>
          <w:p w14:paraId="25F73226" w14:textId="77777777" w:rsidR="00EC42A1" w:rsidRDefault="00EC42A1" w:rsidP="00DD3144"/>
        </w:tc>
        <w:tc>
          <w:tcPr>
            <w:tcW w:w="1710" w:type="dxa"/>
            <w:shd w:val="clear" w:color="auto" w:fill="E2EFD9" w:themeFill="accent6" w:themeFillTint="33"/>
            <w:vAlign w:val="center"/>
          </w:tcPr>
          <w:p w14:paraId="174BA071" w14:textId="77777777" w:rsidR="00EC42A1" w:rsidRDefault="00EC42A1" w:rsidP="00107D91">
            <w:pPr>
              <w:jc w:val="center"/>
            </w:pPr>
            <w:r>
              <w:t>Recommended</w:t>
            </w:r>
          </w:p>
        </w:tc>
        <w:tc>
          <w:tcPr>
            <w:tcW w:w="1620" w:type="dxa"/>
            <w:shd w:val="clear" w:color="auto" w:fill="E2EFD9" w:themeFill="accent6" w:themeFillTint="33"/>
            <w:vAlign w:val="center"/>
          </w:tcPr>
          <w:p w14:paraId="4B56D136" w14:textId="77777777" w:rsidR="00EC42A1" w:rsidRDefault="00EC42A1" w:rsidP="00107D91">
            <w:pPr>
              <w:jc w:val="center"/>
            </w:pPr>
            <w:r>
              <w:t>Required</w:t>
            </w:r>
          </w:p>
        </w:tc>
        <w:tc>
          <w:tcPr>
            <w:tcW w:w="1530" w:type="dxa"/>
            <w:shd w:val="clear" w:color="auto" w:fill="E2EFD9" w:themeFill="accent6" w:themeFillTint="33"/>
            <w:vAlign w:val="center"/>
          </w:tcPr>
          <w:p w14:paraId="5CA4ED5E" w14:textId="77777777" w:rsidR="00EC42A1" w:rsidRDefault="00EC42A1" w:rsidP="00107D91">
            <w:pPr>
              <w:jc w:val="center"/>
            </w:pPr>
            <w:r>
              <w:t>Not specified</w:t>
            </w:r>
          </w:p>
        </w:tc>
      </w:tr>
      <w:tr w:rsidR="00EC42A1" w14:paraId="24CBF3B4" w14:textId="77777777" w:rsidTr="00493D04">
        <w:trPr>
          <w:trHeight w:val="53"/>
        </w:trPr>
        <w:tc>
          <w:tcPr>
            <w:tcW w:w="828" w:type="dxa"/>
            <w:vAlign w:val="center"/>
          </w:tcPr>
          <w:p w14:paraId="468AE7FB" w14:textId="77777777" w:rsidR="00EC42A1" w:rsidRDefault="00EC42A1" w:rsidP="00DD3144">
            <w:r>
              <w:t>1.45.1</w:t>
            </w:r>
          </w:p>
        </w:tc>
        <w:tc>
          <w:tcPr>
            <w:tcW w:w="4752" w:type="dxa"/>
            <w:shd w:val="clear" w:color="auto" w:fill="DEEAF6" w:themeFill="accent5" w:themeFillTint="33"/>
            <w:vAlign w:val="center"/>
          </w:tcPr>
          <w:p w14:paraId="59F2543C"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09669A6" w14:textId="77777777" w:rsidR="00EC42A1" w:rsidRDefault="00EC42A1" w:rsidP="00DD3144"/>
        </w:tc>
        <w:tc>
          <w:tcPr>
            <w:tcW w:w="1620" w:type="dxa"/>
            <w:vAlign w:val="center"/>
          </w:tcPr>
          <w:p w14:paraId="655FD5B3" w14:textId="77777777" w:rsidR="00EC42A1" w:rsidRDefault="00EC42A1" w:rsidP="00DD3144"/>
        </w:tc>
        <w:tc>
          <w:tcPr>
            <w:tcW w:w="1530" w:type="dxa"/>
            <w:vAlign w:val="center"/>
          </w:tcPr>
          <w:p w14:paraId="28963069" w14:textId="77777777" w:rsidR="00EC42A1" w:rsidRDefault="00EC42A1" w:rsidP="00DD3144"/>
        </w:tc>
      </w:tr>
      <w:tr w:rsidR="00EC42A1" w14:paraId="24C1382B" w14:textId="77777777" w:rsidTr="00493D04">
        <w:trPr>
          <w:trHeight w:val="53"/>
        </w:trPr>
        <w:tc>
          <w:tcPr>
            <w:tcW w:w="828" w:type="dxa"/>
            <w:vAlign w:val="center"/>
          </w:tcPr>
          <w:p w14:paraId="3F5105C6" w14:textId="77777777" w:rsidR="00EC42A1" w:rsidRDefault="00EC42A1" w:rsidP="00DD3144">
            <w:r>
              <w:t>1.45.2</w:t>
            </w:r>
          </w:p>
        </w:tc>
        <w:tc>
          <w:tcPr>
            <w:tcW w:w="4752" w:type="dxa"/>
            <w:shd w:val="clear" w:color="auto" w:fill="DEEAF6" w:themeFill="accent5" w:themeFillTint="33"/>
            <w:vAlign w:val="center"/>
          </w:tcPr>
          <w:p w14:paraId="22575E6A"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0CCDC80D" w14:textId="77777777" w:rsidR="00EC42A1" w:rsidRDefault="00EC42A1" w:rsidP="00DD3144"/>
        </w:tc>
        <w:tc>
          <w:tcPr>
            <w:tcW w:w="1620" w:type="dxa"/>
            <w:vAlign w:val="center"/>
          </w:tcPr>
          <w:p w14:paraId="4D804F66" w14:textId="77777777" w:rsidR="00EC42A1" w:rsidRDefault="00EC42A1" w:rsidP="00DD3144"/>
        </w:tc>
        <w:tc>
          <w:tcPr>
            <w:tcW w:w="1530" w:type="dxa"/>
            <w:vAlign w:val="center"/>
          </w:tcPr>
          <w:p w14:paraId="4E72CA21" w14:textId="77777777" w:rsidR="00EC42A1" w:rsidRDefault="00EC42A1" w:rsidP="00DD3144"/>
        </w:tc>
      </w:tr>
      <w:tr w:rsidR="00EC42A1" w14:paraId="50433735" w14:textId="77777777" w:rsidTr="00493D04">
        <w:trPr>
          <w:trHeight w:val="53"/>
        </w:trPr>
        <w:tc>
          <w:tcPr>
            <w:tcW w:w="828" w:type="dxa"/>
            <w:vAlign w:val="center"/>
          </w:tcPr>
          <w:p w14:paraId="23949DD8" w14:textId="77777777" w:rsidR="00EC42A1" w:rsidRDefault="00EC42A1" w:rsidP="00DD3144">
            <w:r>
              <w:t>1.45.3</w:t>
            </w:r>
          </w:p>
        </w:tc>
        <w:tc>
          <w:tcPr>
            <w:tcW w:w="4752" w:type="dxa"/>
            <w:shd w:val="clear" w:color="auto" w:fill="DEEAF6" w:themeFill="accent5" w:themeFillTint="33"/>
            <w:vAlign w:val="center"/>
          </w:tcPr>
          <w:p w14:paraId="1778213E" w14:textId="77777777" w:rsidR="00EC42A1" w:rsidRDefault="00EC42A1" w:rsidP="00DD3144">
            <w:r>
              <w:t>Risk assessments of physical risk be third-party verified?</w:t>
            </w:r>
          </w:p>
        </w:tc>
        <w:tc>
          <w:tcPr>
            <w:tcW w:w="1710" w:type="dxa"/>
            <w:vAlign w:val="center"/>
          </w:tcPr>
          <w:p w14:paraId="769FFCB8" w14:textId="77777777" w:rsidR="00EC42A1" w:rsidRDefault="00EC42A1" w:rsidP="00DD3144"/>
        </w:tc>
        <w:tc>
          <w:tcPr>
            <w:tcW w:w="1620" w:type="dxa"/>
            <w:vAlign w:val="center"/>
          </w:tcPr>
          <w:p w14:paraId="72AF1DB2" w14:textId="77777777" w:rsidR="00EC42A1" w:rsidRDefault="00EC42A1" w:rsidP="00DD3144"/>
        </w:tc>
        <w:tc>
          <w:tcPr>
            <w:tcW w:w="1530" w:type="dxa"/>
            <w:vAlign w:val="center"/>
          </w:tcPr>
          <w:p w14:paraId="4313236F" w14:textId="77777777" w:rsidR="00EC42A1" w:rsidRDefault="00EC42A1" w:rsidP="00DD3144"/>
        </w:tc>
      </w:tr>
      <w:tr w:rsidR="00484663" w14:paraId="388E10F2" w14:textId="77777777" w:rsidTr="00DD3144">
        <w:trPr>
          <w:trHeight w:val="53"/>
        </w:trPr>
        <w:tc>
          <w:tcPr>
            <w:tcW w:w="10440" w:type="dxa"/>
            <w:gridSpan w:val="5"/>
            <w:shd w:val="clear" w:color="auto" w:fill="FDF2CC"/>
            <w:vAlign w:val="center"/>
          </w:tcPr>
          <w:p w14:paraId="3DA9DCF2"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3B4347D6" w14:textId="77777777" w:rsidTr="00493D04">
        <w:trPr>
          <w:trHeight w:val="23"/>
        </w:trPr>
        <w:tc>
          <w:tcPr>
            <w:tcW w:w="828" w:type="dxa"/>
            <w:vAlign w:val="center"/>
          </w:tcPr>
          <w:p w14:paraId="3D2CF65F"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0F467EB" w14:textId="77777777" w:rsidR="00484663" w:rsidRDefault="00484663" w:rsidP="00DD3144">
            <w:r>
              <w:t>What types of transition risk must be disclosed? Select all that apply using an X.</w:t>
            </w:r>
          </w:p>
        </w:tc>
      </w:tr>
      <w:tr w:rsidR="00484663" w14:paraId="2A0FAB21" w14:textId="77777777" w:rsidTr="00493D04">
        <w:trPr>
          <w:trHeight w:val="20"/>
        </w:trPr>
        <w:tc>
          <w:tcPr>
            <w:tcW w:w="828" w:type="dxa"/>
            <w:vAlign w:val="center"/>
          </w:tcPr>
          <w:p w14:paraId="1F27AFB1" w14:textId="77777777" w:rsidR="00484663" w:rsidRDefault="00484663" w:rsidP="00DD3144">
            <w:r>
              <w:t>1.46.1</w:t>
            </w:r>
          </w:p>
        </w:tc>
        <w:tc>
          <w:tcPr>
            <w:tcW w:w="6462" w:type="dxa"/>
            <w:gridSpan w:val="2"/>
            <w:shd w:val="clear" w:color="auto" w:fill="E2EFD9" w:themeFill="accent6" w:themeFillTint="33"/>
            <w:vAlign w:val="center"/>
          </w:tcPr>
          <w:p w14:paraId="508BDB29" w14:textId="77777777" w:rsidR="00484663" w:rsidRDefault="00484663" w:rsidP="00DD3144">
            <w:r>
              <w:t>Not specified</w:t>
            </w:r>
          </w:p>
        </w:tc>
        <w:tc>
          <w:tcPr>
            <w:tcW w:w="3150" w:type="dxa"/>
            <w:gridSpan w:val="2"/>
            <w:shd w:val="clear" w:color="auto" w:fill="auto"/>
            <w:vAlign w:val="center"/>
          </w:tcPr>
          <w:p w14:paraId="2063A723" w14:textId="77777777" w:rsidR="00484663" w:rsidRDefault="00484663" w:rsidP="00DD3144"/>
        </w:tc>
      </w:tr>
      <w:tr w:rsidR="00484663" w14:paraId="66CED555" w14:textId="77777777" w:rsidTr="00493D04">
        <w:trPr>
          <w:trHeight w:val="20"/>
        </w:trPr>
        <w:tc>
          <w:tcPr>
            <w:tcW w:w="828" w:type="dxa"/>
            <w:vAlign w:val="center"/>
          </w:tcPr>
          <w:p w14:paraId="3624DA6B" w14:textId="77777777" w:rsidR="00484663" w:rsidRDefault="00484663" w:rsidP="00DD3144">
            <w:r>
              <w:t>1.46.2</w:t>
            </w:r>
          </w:p>
        </w:tc>
        <w:tc>
          <w:tcPr>
            <w:tcW w:w="6462" w:type="dxa"/>
            <w:gridSpan w:val="2"/>
            <w:shd w:val="clear" w:color="auto" w:fill="E2EFD9" w:themeFill="accent6" w:themeFillTint="33"/>
            <w:vAlign w:val="center"/>
          </w:tcPr>
          <w:p w14:paraId="3EDC1503" w14:textId="77777777" w:rsidR="00484663" w:rsidRDefault="00484663" w:rsidP="00DD3144">
            <w:r>
              <w:t>Risks that societal transitions may pose to the disclosing entity</w:t>
            </w:r>
          </w:p>
        </w:tc>
        <w:tc>
          <w:tcPr>
            <w:tcW w:w="3150" w:type="dxa"/>
            <w:gridSpan w:val="2"/>
            <w:shd w:val="clear" w:color="auto" w:fill="auto"/>
            <w:vAlign w:val="center"/>
          </w:tcPr>
          <w:p w14:paraId="1C1EDB46" w14:textId="77777777" w:rsidR="00484663" w:rsidRDefault="00484663" w:rsidP="00DD3144"/>
        </w:tc>
      </w:tr>
      <w:tr w:rsidR="00484663" w14:paraId="5705EEA3" w14:textId="77777777" w:rsidTr="00493D04">
        <w:trPr>
          <w:trHeight w:val="20"/>
        </w:trPr>
        <w:tc>
          <w:tcPr>
            <w:tcW w:w="828" w:type="dxa"/>
            <w:vAlign w:val="center"/>
          </w:tcPr>
          <w:p w14:paraId="27DB13F8" w14:textId="77777777" w:rsidR="00484663" w:rsidRDefault="00484663" w:rsidP="00DD3144">
            <w:r>
              <w:lastRenderedPageBreak/>
              <w:t>1.46.3</w:t>
            </w:r>
          </w:p>
        </w:tc>
        <w:tc>
          <w:tcPr>
            <w:tcW w:w="6462" w:type="dxa"/>
            <w:gridSpan w:val="2"/>
            <w:shd w:val="clear" w:color="auto" w:fill="E2EFD9" w:themeFill="accent6" w:themeFillTint="33"/>
            <w:vAlign w:val="center"/>
          </w:tcPr>
          <w:p w14:paraId="1A99CEC3"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199DD520" w14:textId="77777777" w:rsidR="00484663" w:rsidRDefault="00484663" w:rsidP="00DD3144"/>
        </w:tc>
      </w:tr>
      <w:tr w:rsidR="00484663" w14:paraId="0DA1B373" w14:textId="77777777" w:rsidTr="00493D04">
        <w:trPr>
          <w:trHeight w:val="20"/>
        </w:trPr>
        <w:tc>
          <w:tcPr>
            <w:tcW w:w="828" w:type="dxa"/>
            <w:vAlign w:val="center"/>
          </w:tcPr>
          <w:p w14:paraId="19A0BE08"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46A6F214"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674A09E" w14:textId="77777777" w:rsidTr="00493D04">
        <w:trPr>
          <w:trHeight w:val="20"/>
        </w:trPr>
        <w:tc>
          <w:tcPr>
            <w:tcW w:w="828" w:type="dxa"/>
            <w:vAlign w:val="center"/>
          </w:tcPr>
          <w:p w14:paraId="0F6DEF83" w14:textId="77777777" w:rsidR="00484663" w:rsidRDefault="00484663" w:rsidP="00DD3144">
            <w:r>
              <w:t>1.47.1</w:t>
            </w:r>
          </w:p>
        </w:tc>
        <w:tc>
          <w:tcPr>
            <w:tcW w:w="6462" w:type="dxa"/>
            <w:gridSpan w:val="2"/>
            <w:shd w:val="clear" w:color="auto" w:fill="E2EFD9" w:themeFill="accent6" w:themeFillTint="33"/>
            <w:vAlign w:val="center"/>
          </w:tcPr>
          <w:p w14:paraId="078A38EE" w14:textId="77777777" w:rsidR="00484663" w:rsidRDefault="00484663" w:rsidP="00DD3144">
            <w:r>
              <w:t>Self-assessed material risk</w:t>
            </w:r>
          </w:p>
        </w:tc>
        <w:tc>
          <w:tcPr>
            <w:tcW w:w="3150" w:type="dxa"/>
            <w:gridSpan w:val="2"/>
            <w:shd w:val="clear" w:color="auto" w:fill="auto"/>
            <w:vAlign w:val="center"/>
          </w:tcPr>
          <w:p w14:paraId="5CB6A8BF" w14:textId="77777777" w:rsidR="00484663" w:rsidRDefault="00484663" w:rsidP="00DD3144"/>
        </w:tc>
      </w:tr>
      <w:tr w:rsidR="00484663" w14:paraId="32F0A4A9" w14:textId="77777777" w:rsidTr="00493D04">
        <w:trPr>
          <w:trHeight w:val="20"/>
        </w:trPr>
        <w:tc>
          <w:tcPr>
            <w:tcW w:w="828" w:type="dxa"/>
            <w:vAlign w:val="center"/>
          </w:tcPr>
          <w:p w14:paraId="2342C98F" w14:textId="77777777" w:rsidR="00484663" w:rsidRDefault="00484663" w:rsidP="00DD3144">
            <w:r>
              <w:t>1.47.2</w:t>
            </w:r>
          </w:p>
        </w:tc>
        <w:tc>
          <w:tcPr>
            <w:tcW w:w="6462" w:type="dxa"/>
            <w:gridSpan w:val="2"/>
            <w:shd w:val="clear" w:color="auto" w:fill="E2EFD9" w:themeFill="accent6" w:themeFillTint="33"/>
            <w:vAlign w:val="center"/>
          </w:tcPr>
          <w:p w14:paraId="543B259A" w14:textId="77777777" w:rsidR="00484663" w:rsidRDefault="00484663" w:rsidP="00DD3144">
            <w:r>
              <w:t>Externally-defined material risk</w:t>
            </w:r>
          </w:p>
        </w:tc>
        <w:tc>
          <w:tcPr>
            <w:tcW w:w="3150" w:type="dxa"/>
            <w:gridSpan w:val="2"/>
            <w:shd w:val="clear" w:color="auto" w:fill="auto"/>
            <w:vAlign w:val="center"/>
          </w:tcPr>
          <w:p w14:paraId="7C1E56B0" w14:textId="77777777" w:rsidR="00484663" w:rsidRDefault="00484663" w:rsidP="00DD3144"/>
        </w:tc>
      </w:tr>
      <w:tr w:rsidR="00484663" w14:paraId="0427B79A" w14:textId="77777777" w:rsidTr="00493D04">
        <w:trPr>
          <w:trHeight w:val="20"/>
        </w:trPr>
        <w:tc>
          <w:tcPr>
            <w:tcW w:w="828" w:type="dxa"/>
            <w:vAlign w:val="center"/>
          </w:tcPr>
          <w:p w14:paraId="54E9B1A6" w14:textId="77777777" w:rsidR="00484663" w:rsidRDefault="00484663" w:rsidP="00DD3144">
            <w:r>
              <w:t>1.47.3</w:t>
            </w:r>
          </w:p>
        </w:tc>
        <w:tc>
          <w:tcPr>
            <w:tcW w:w="6462" w:type="dxa"/>
            <w:gridSpan w:val="2"/>
            <w:shd w:val="clear" w:color="auto" w:fill="E2EFD9" w:themeFill="accent6" w:themeFillTint="33"/>
            <w:vAlign w:val="center"/>
          </w:tcPr>
          <w:p w14:paraId="2451075F" w14:textId="77777777" w:rsidR="00484663" w:rsidRDefault="00484663" w:rsidP="00DD3144">
            <w:r>
              <w:t>Other</w:t>
            </w:r>
          </w:p>
        </w:tc>
        <w:tc>
          <w:tcPr>
            <w:tcW w:w="3150" w:type="dxa"/>
            <w:gridSpan w:val="2"/>
            <w:shd w:val="clear" w:color="auto" w:fill="auto"/>
            <w:vAlign w:val="center"/>
          </w:tcPr>
          <w:p w14:paraId="539487B9" w14:textId="77777777" w:rsidR="00484663" w:rsidRDefault="00484663" w:rsidP="00DD3144"/>
        </w:tc>
      </w:tr>
      <w:tr w:rsidR="00484663" w14:paraId="16F786FC" w14:textId="77777777" w:rsidTr="00493D04">
        <w:trPr>
          <w:trHeight w:val="20"/>
        </w:trPr>
        <w:tc>
          <w:tcPr>
            <w:tcW w:w="828" w:type="dxa"/>
            <w:vAlign w:val="center"/>
          </w:tcPr>
          <w:p w14:paraId="02BB37EF"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635D8D03" w14:textId="77777777" w:rsidR="00484663" w:rsidRDefault="00484663" w:rsidP="00DD3144">
            <w:r>
              <w:t>If “other” selected, please describe.</w:t>
            </w:r>
          </w:p>
        </w:tc>
      </w:tr>
      <w:tr w:rsidR="00484663" w14:paraId="4D5B5D6B" w14:textId="77777777" w:rsidTr="00493D04">
        <w:trPr>
          <w:trHeight w:val="1020"/>
        </w:trPr>
        <w:tc>
          <w:tcPr>
            <w:tcW w:w="828" w:type="dxa"/>
            <w:vAlign w:val="center"/>
          </w:tcPr>
          <w:p w14:paraId="31022254" w14:textId="77777777" w:rsidR="00484663" w:rsidRDefault="00484663" w:rsidP="00DD3144"/>
        </w:tc>
        <w:tc>
          <w:tcPr>
            <w:tcW w:w="9612" w:type="dxa"/>
            <w:gridSpan w:val="4"/>
            <w:vAlign w:val="center"/>
          </w:tcPr>
          <w:p w14:paraId="39EBAD82" w14:textId="77777777" w:rsidR="00484663" w:rsidRDefault="00484663" w:rsidP="00DD3144"/>
          <w:p w14:paraId="216C2886" w14:textId="77777777" w:rsidR="00F61FEF" w:rsidRDefault="00F61FEF"/>
        </w:tc>
      </w:tr>
      <w:tr w:rsidR="00484663" w14:paraId="68508045" w14:textId="77777777" w:rsidTr="00493D04">
        <w:trPr>
          <w:trHeight w:val="517"/>
        </w:trPr>
        <w:tc>
          <w:tcPr>
            <w:tcW w:w="828" w:type="dxa"/>
            <w:shd w:val="clear" w:color="auto" w:fill="auto"/>
            <w:vAlign w:val="center"/>
          </w:tcPr>
          <w:p w14:paraId="451BA950"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513B3AE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148E88E" w14:textId="77777777" w:rsidTr="00493D04">
        <w:trPr>
          <w:trHeight w:val="55"/>
        </w:trPr>
        <w:tc>
          <w:tcPr>
            <w:tcW w:w="828" w:type="dxa"/>
            <w:vAlign w:val="center"/>
          </w:tcPr>
          <w:p w14:paraId="7355BFAA" w14:textId="77777777" w:rsidR="00484663" w:rsidRDefault="00484663" w:rsidP="00DD3144"/>
        </w:tc>
        <w:tc>
          <w:tcPr>
            <w:tcW w:w="4752" w:type="dxa"/>
            <w:shd w:val="clear" w:color="auto" w:fill="E2EFD9" w:themeFill="accent6" w:themeFillTint="33"/>
            <w:vAlign w:val="center"/>
          </w:tcPr>
          <w:p w14:paraId="3BA6CC7A" w14:textId="77777777" w:rsidR="00484663" w:rsidRDefault="00484663" w:rsidP="00DD3144"/>
        </w:tc>
        <w:tc>
          <w:tcPr>
            <w:tcW w:w="1710" w:type="dxa"/>
            <w:shd w:val="clear" w:color="auto" w:fill="E2EFD9" w:themeFill="accent6" w:themeFillTint="33"/>
            <w:vAlign w:val="center"/>
          </w:tcPr>
          <w:p w14:paraId="08FF3792" w14:textId="77777777" w:rsidR="00484663" w:rsidRDefault="00484663" w:rsidP="00107D91">
            <w:pPr>
              <w:jc w:val="center"/>
            </w:pPr>
            <w:r>
              <w:t>Recommended</w:t>
            </w:r>
          </w:p>
        </w:tc>
        <w:tc>
          <w:tcPr>
            <w:tcW w:w="1620" w:type="dxa"/>
            <w:shd w:val="clear" w:color="auto" w:fill="E2EFD9" w:themeFill="accent6" w:themeFillTint="33"/>
            <w:vAlign w:val="center"/>
          </w:tcPr>
          <w:p w14:paraId="420387F2" w14:textId="77777777" w:rsidR="00484663" w:rsidRDefault="00484663" w:rsidP="00107D91">
            <w:pPr>
              <w:jc w:val="center"/>
            </w:pPr>
            <w:r>
              <w:t>Required</w:t>
            </w:r>
          </w:p>
        </w:tc>
        <w:tc>
          <w:tcPr>
            <w:tcW w:w="1530" w:type="dxa"/>
            <w:shd w:val="clear" w:color="auto" w:fill="E2EFD9" w:themeFill="accent6" w:themeFillTint="33"/>
            <w:vAlign w:val="center"/>
          </w:tcPr>
          <w:p w14:paraId="1C8339B0" w14:textId="77777777" w:rsidR="00484663" w:rsidRDefault="00484663" w:rsidP="00107D91">
            <w:pPr>
              <w:jc w:val="center"/>
            </w:pPr>
            <w:r>
              <w:t>Not specified</w:t>
            </w:r>
          </w:p>
        </w:tc>
      </w:tr>
      <w:tr w:rsidR="00484663" w14:paraId="3E3D943B" w14:textId="77777777" w:rsidTr="00493D04">
        <w:trPr>
          <w:trHeight w:val="53"/>
        </w:trPr>
        <w:tc>
          <w:tcPr>
            <w:tcW w:w="828" w:type="dxa"/>
            <w:vAlign w:val="center"/>
          </w:tcPr>
          <w:p w14:paraId="150E84B4" w14:textId="77777777" w:rsidR="00484663" w:rsidRDefault="00484663" w:rsidP="00DD3144">
            <w:r>
              <w:t>1.49.1</w:t>
            </w:r>
          </w:p>
        </w:tc>
        <w:tc>
          <w:tcPr>
            <w:tcW w:w="4752" w:type="dxa"/>
            <w:shd w:val="clear" w:color="auto" w:fill="DEEAF6" w:themeFill="accent5" w:themeFillTint="33"/>
            <w:vAlign w:val="center"/>
          </w:tcPr>
          <w:p w14:paraId="69059D45" w14:textId="77777777" w:rsidR="00484663" w:rsidRDefault="00484663" w:rsidP="00DD3144">
            <w:r>
              <w:t>Entities disclose the results of climate-related risk stress tests that are related to transition risk</w:t>
            </w:r>
          </w:p>
        </w:tc>
        <w:tc>
          <w:tcPr>
            <w:tcW w:w="1710" w:type="dxa"/>
            <w:vAlign w:val="center"/>
          </w:tcPr>
          <w:p w14:paraId="176F3C88" w14:textId="77777777" w:rsidR="00484663" w:rsidRDefault="00484663" w:rsidP="00DD3144"/>
        </w:tc>
        <w:tc>
          <w:tcPr>
            <w:tcW w:w="1620" w:type="dxa"/>
            <w:vAlign w:val="center"/>
          </w:tcPr>
          <w:p w14:paraId="2171E66E" w14:textId="77777777" w:rsidR="00484663" w:rsidRDefault="00484663" w:rsidP="00DD3144"/>
        </w:tc>
        <w:tc>
          <w:tcPr>
            <w:tcW w:w="1530" w:type="dxa"/>
            <w:vAlign w:val="center"/>
          </w:tcPr>
          <w:p w14:paraId="29A1C634" w14:textId="77777777" w:rsidR="00484663" w:rsidRDefault="00484663" w:rsidP="00DD3144"/>
        </w:tc>
      </w:tr>
      <w:tr w:rsidR="00484663" w14:paraId="23D44FC0" w14:textId="77777777" w:rsidTr="00493D04">
        <w:trPr>
          <w:trHeight w:val="438"/>
        </w:trPr>
        <w:tc>
          <w:tcPr>
            <w:tcW w:w="828" w:type="dxa"/>
            <w:vAlign w:val="center"/>
          </w:tcPr>
          <w:p w14:paraId="5B6C5F04" w14:textId="77777777" w:rsidR="00484663" w:rsidRDefault="00484663" w:rsidP="00DD3144">
            <w:r>
              <w:t>1.49.2</w:t>
            </w:r>
          </w:p>
        </w:tc>
        <w:tc>
          <w:tcPr>
            <w:tcW w:w="4752" w:type="dxa"/>
            <w:shd w:val="clear" w:color="auto" w:fill="DEEAF6" w:themeFill="accent5" w:themeFillTint="33"/>
            <w:vAlign w:val="center"/>
          </w:tcPr>
          <w:p w14:paraId="67861682" w14:textId="77777777" w:rsidR="00484663" w:rsidRDefault="00484663" w:rsidP="00DD3144">
            <w:r>
              <w:t>Entities have transition risk assessment be third-party verified</w:t>
            </w:r>
          </w:p>
        </w:tc>
        <w:tc>
          <w:tcPr>
            <w:tcW w:w="1710" w:type="dxa"/>
            <w:vAlign w:val="center"/>
          </w:tcPr>
          <w:p w14:paraId="1E1A754F" w14:textId="77777777" w:rsidR="00484663" w:rsidRDefault="00484663" w:rsidP="00DD3144"/>
        </w:tc>
        <w:tc>
          <w:tcPr>
            <w:tcW w:w="1620" w:type="dxa"/>
            <w:vAlign w:val="center"/>
          </w:tcPr>
          <w:p w14:paraId="781329BE" w14:textId="77777777" w:rsidR="00484663" w:rsidRDefault="00484663" w:rsidP="00DD3144"/>
        </w:tc>
        <w:tc>
          <w:tcPr>
            <w:tcW w:w="1530" w:type="dxa"/>
            <w:vAlign w:val="center"/>
          </w:tcPr>
          <w:p w14:paraId="12355A42" w14:textId="77777777" w:rsidR="00484663" w:rsidRDefault="00484663" w:rsidP="00DD3144"/>
        </w:tc>
      </w:tr>
      <w:tr w:rsidR="00484663" w14:paraId="2352616C" w14:textId="77777777" w:rsidTr="00493D04">
        <w:trPr>
          <w:trHeight w:val="53"/>
        </w:trPr>
        <w:tc>
          <w:tcPr>
            <w:tcW w:w="828" w:type="dxa"/>
            <w:vAlign w:val="center"/>
          </w:tcPr>
          <w:p w14:paraId="23042DF4" w14:textId="77777777" w:rsidR="00484663" w:rsidRDefault="00484663" w:rsidP="00DD3144">
            <w:r>
              <w:t>1.49.3</w:t>
            </w:r>
          </w:p>
        </w:tc>
        <w:tc>
          <w:tcPr>
            <w:tcW w:w="4752" w:type="dxa"/>
            <w:shd w:val="clear" w:color="auto" w:fill="DEEAF6" w:themeFill="accent5" w:themeFillTint="33"/>
            <w:vAlign w:val="center"/>
          </w:tcPr>
          <w:p w14:paraId="72639BC4"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725B9BE5" w14:textId="77777777" w:rsidR="00484663" w:rsidRDefault="00484663" w:rsidP="00DD3144"/>
        </w:tc>
        <w:tc>
          <w:tcPr>
            <w:tcW w:w="1620" w:type="dxa"/>
            <w:vAlign w:val="center"/>
          </w:tcPr>
          <w:p w14:paraId="3F789D66" w14:textId="77777777" w:rsidR="00484663" w:rsidRDefault="00484663" w:rsidP="00DD3144"/>
        </w:tc>
        <w:tc>
          <w:tcPr>
            <w:tcW w:w="1530" w:type="dxa"/>
            <w:vAlign w:val="center"/>
          </w:tcPr>
          <w:p w14:paraId="113B199D" w14:textId="77777777" w:rsidR="00484663" w:rsidRDefault="00484663" w:rsidP="00DD3144"/>
        </w:tc>
      </w:tr>
      <w:tr w:rsidR="00484663" w14:paraId="2BA28D99" w14:textId="77777777" w:rsidTr="00DD3144">
        <w:trPr>
          <w:trHeight w:val="53"/>
        </w:trPr>
        <w:tc>
          <w:tcPr>
            <w:tcW w:w="10440" w:type="dxa"/>
            <w:gridSpan w:val="5"/>
            <w:shd w:val="clear" w:color="auto" w:fill="FDF2CC"/>
            <w:vAlign w:val="center"/>
          </w:tcPr>
          <w:p w14:paraId="2A70275B"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68763BEB" w14:textId="77777777" w:rsidTr="00493D04">
        <w:trPr>
          <w:trHeight w:val="529"/>
        </w:trPr>
        <w:tc>
          <w:tcPr>
            <w:tcW w:w="828" w:type="dxa"/>
            <w:tcBorders>
              <w:left w:val="single" w:sz="4" w:space="0" w:color="auto"/>
              <w:right w:val="single" w:sz="4" w:space="0" w:color="auto"/>
            </w:tcBorders>
            <w:shd w:val="clear" w:color="auto" w:fill="auto"/>
            <w:vAlign w:val="center"/>
          </w:tcPr>
          <w:p w14:paraId="161F019F"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3E8DFED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BCC590C" w14:textId="77777777" w:rsidTr="00493D04">
        <w:trPr>
          <w:trHeight w:val="226"/>
        </w:trPr>
        <w:tc>
          <w:tcPr>
            <w:tcW w:w="828" w:type="dxa"/>
            <w:shd w:val="clear" w:color="auto" w:fill="auto"/>
            <w:vAlign w:val="center"/>
          </w:tcPr>
          <w:p w14:paraId="1AE5A0F5" w14:textId="77777777" w:rsidR="00484663" w:rsidRDefault="00484663" w:rsidP="00DD3144"/>
        </w:tc>
        <w:tc>
          <w:tcPr>
            <w:tcW w:w="4752" w:type="dxa"/>
            <w:shd w:val="clear" w:color="auto" w:fill="E2EFD9" w:themeFill="accent6" w:themeFillTint="33"/>
            <w:vAlign w:val="center"/>
          </w:tcPr>
          <w:p w14:paraId="765C90C5" w14:textId="77777777" w:rsidR="00484663" w:rsidRDefault="00484663" w:rsidP="00DD3144"/>
        </w:tc>
        <w:tc>
          <w:tcPr>
            <w:tcW w:w="1710" w:type="dxa"/>
            <w:shd w:val="clear" w:color="auto" w:fill="E2EFD9" w:themeFill="accent6" w:themeFillTint="33"/>
            <w:vAlign w:val="center"/>
          </w:tcPr>
          <w:p w14:paraId="582AD77E" w14:textId="77777777" w:rsidR="00484663" w:rsidRDefault="00484663" w:rsidP="00107D91">
            <w:pPr>
              <w:jc w:val="center"/>
            </w:pPr>
            <w:r>
              <w:t>Recommended</w:t>
            </w:r>
          </w:p>
        </w:tc>
        <w:tc>
          <w:tcPr>
            <w:tcW w:w="1620" w:type="dxa"/>
            <w:shd w:val="clear" w:color="auto" w:fill="E2EFD9" w:themeFill="accent6" w:themeFillTint="33"/>
            <w:vAlign w:val="center"/>
          </w:tcPr>
          <w:p w14:paraId="7E99D569" w14:textId="77777777" w:rsidR="00484663" w:rsidRDefault="00484663" w:rsidP="00107D91">
            <w:pPr>
              <w:jc w:val="center"/>
            </w:pPr>
            <w:r>
              <w:t>Required</w:t>
            </w:r>
          </w:p>
        </w:tc>
        <w:tc>
          <w:tcPr>
            <w:tcW w:w="1530" w:type="dxa"/>
            <w:shd w:val="clear" w:color="auto" w:fill="E2EFD9" w:themeFill="accent6" w:themeFillTint="33"/>
            <w:vAlign w:val="center"/>
          </w:tcPr>
          <w:p w14:paraId="6E9D18C6" w14:textId="77777777" w:rsidR="00484663" w:rsidRDefault="00484663" w:rsidP="00107D91">
            <w:pPr>
              <w:jc w:val="center"/>
            </w:pPr>
            <w:r>
              <w:t>Not specified</w:t>
            </w:r>
          </w:p>
        </w:tc>
      </w:tr>
      <w:tr w:rsidR="00484663" w14:paraId="4D9FC0BC" w14:textId="77777777" w:rsidTr="00493D04">
        <w:trPr>
          <w:trHeight w:val="224"/>
        </w:trPr>
        <w:tc>
          <w:tcPr>
            <w:tcW w:w="828" w:type="dxa"/>
            <w:shd w:val="clear" w:color="auto" w:fill="auto"/>
            <w:vAlign w:val="center"/>
          </w:tcPr>
          <w:p w14:paraId="0980D13E" w14:textId="77777777" w:rsidR="00484663" w:rsidRDefault="00484663" w:rsidP="00DD3144">
            <w:r>
              <w:t>1.50.1</w:t>
            </w:r>
          </w:p>
        </w:tc>
        <w:tc>
          <w:tcPr>
            <w:tcW w:w="4752" w:type="dxa"/>
            <w:shd w:val="clear" w:color="auto" w:fill="DEEAF6" w:themeFill="accent5" w:themeFillTint="33"/>
            <w:vAlign w:val="center"/>
          </w:tcPr>
          <w:p w14:paraId="2DE7EDA0"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3593CC25" w14:textId="77777777" w:rsidR="00484663" w:rsidRDefault="00484663" w:rsidP="00DD3144"/>
        </w:tc>
        <w:tc>
          <w:tcPr>
            <w:tcW w:w="1620" w:type="dxa"/>
            <w:shd w:val="clear" w:color="auto" w:fill="auto"/>
            <w:vAlign w:val="center"/>
          </w:tcPr>
          <w:p w14:paraId="020B8A0D" w14:textId="77777777" w:rsidR="00484663" w:rsidRDefault="00484663" w:rsidP="00DD3144"/>
        </w:tc>
        <w:tc>
          <w:tcPr>
            <w:tcW w:w="1530" w:type="dxa"/>
            <w:shd w:val="clear" w:color="auto" w:fill="auto"/>
            <w:vAlign w:val="center"/>
          </w:tcPr>
          <w:p w14:paraId="0FBBC9B3" w14:textId="77777777" w:rsidR="00484663" w:rsidRDefault="00484663" w:rsidP="00DD3144"/>
          <w:p w14:paraId="32359B9E" w14:textId="77777777" w:rsidR="00F61FEF" w:rsidRDefault="00000000">
            <w:r>
              <w:t>X</w:t>
            </w:r>
          </w:p>
        </w:tc>
      </w:tr>
      <w:tr w:rsidR="00484663" w14:paraId="48199659" w14:textId="77777777" w:rsidTr="00493D04">
        <w:trPr>
          <w:trHeight w:val="224"/>
        </w:trPr>
        <w:tc>
          <w:tcPr>
            <w:tcW w:w="828" w:type="dxa"/>
            <w:shd w:val="clear" w:color="auto" w:fill="auto"/>
            <w:vAlign w:val="center"/>
          </w:tcPr>
          <w:p w14:paraId="04B1B8F4" w14:textId="77777777" w:rsidR="00484663" w:rsidRDefault="00484663" w:rsidP="00DD3144">
            <w:r>
              <w:t>1.50.2</w:t>
            </w:r>
          </w:p>
        </w:tc>
        <w:tc>
          <w:tcPr>
            <w:tcW w:w="4752" w:type="dxa"/>
            <w:shd w:val="clear" w:color="auto" w:fill="DEEAF6" w:themeFill="accent5" w:themeFillTint="33"/>
            <w:vAlign w:val="center"/>
          </w:tcPr>
          <w:p w14:paraId="31111526"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77652898" w14:textId="77777777" w:rsidR="00484663" w:rsidRDefault="00484663" w:rsidP="00DD3144"/>
        </w:tc>
        <w:tc>
          <w:tcPr>
            <w:tcW w:w="1620" w:type="dxa"/>
            <w:shd w:val="clear" w:color="auto" w:fill="auto"/>
            <w:vAlign w:val="center"/>
          </w:tcPr>
          <w:p w14:paraId="7ED34E98" w14:textId="77777777" w:rsidR="00484663" w:rsidRDefault="00484663" w:rsidP="00DD3144"/>
          <w:p w14:paraId="0B7B1555" w14:textId="77777777" w:rsidR="00F61FEF" w:rsidRDefault="00000000">
            <w:r>
              <w:t>X</w:t>
            </w:r>
          </w:p>
        </w:tc>
        <w:tc>
          <w:tcPr>
            <w:tcW w:w="1530" w:type="dxa"/>
            <w:shd w:val="clear" w:color="auto" w:fill="auto"/>
            <w:vAlign w:val="center"/>
          </w:tcPr>
          <w:p w14:paraId="0BEE17F4" w14:textId="77777777" w:rsidR="00484663" w:rsidRDefault="00484663" w:rsidP="00DD3144"/>
        </w:tc>
      </w:tr>
      <w:tr w:rsidR="00484663" w14:paraId="3AFA74DD" w14:textId="77777777" w:rsidTr="00493D04">
        <w:trPr>
          <w:trHeight w:val="224"/>
        </w:trPr>
        <w:tc>
          <w:tcPr>
            <w:tcW w:w="828" w:type="dxa"/>
            <w:shd w:val="clear" w:color="auto" w:fill="auto"/>
            <w:vAlign w:val="center"/>
          </w:tcPr>
          <w:p w14:paraId="18A9C2B4" w14:textId="77777777" w:rsidR="00484663" w:rsidRDefault="00484663" w:rsidP="00DD3144">
            <w:r>
              <w:t>1.50.3</w:t>
            </w:r>
          </w:p>
        </w:tc>
        <w:tc>
          <w:tcPr>
            <w:tcW w:w="4752" w:type="dxa"/>
            <w:shd w:val="clear" w:color="auto" w:fill="DEEAF6" w:themeFill="accent5" w:themeFillTint="33"/>
            <w:vAlign w:val="center"/>
          </w:tcPr>
          <w:p w14:paraId="439F3C39"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4ED61F76" w14:textId="77777777" w:rsidR="00484663" w:rsidRDefault="00484663" w:rsidP="00DD3144"/>
        </w:tc>
        <w:tc>
          <w:tcPr>
            <w:tcW w:w="1620" w:type="dxa"/>
            <w:shd w:val="clear" w:color="auto" w:fill="auto"/>
            <w:vAlign w:val="center"/>
          </w:tcPr>
          <w:p w14:paraId="0781DA05" w14:textId="77777777" w:rsidR="00484663" w:rsidRDefault="00484663" w:rsidP="00DD3144"/>
        </w:tc>
        <w:tc>
          <w:tcPr>
            <w:tcW w:w="1530" w:type="dxa"/>
            <w:shd w:val="clear" w:color="auto" w:fill="auto"/>
            <w:vAlign w:val="center"/>
          </w:tcPr>
          <w:p w14:paraId="1B95B7BA" w14:textId="77777777" w:rsidR="00484663" w:rsidRDefault="00484663" w:rsidP="00DD3144"/>
          <w:p w14:paraId="59B6201A" w14:textId="77777777" w:rsidR="00F61FEF" w:rsidRDefault="00000000">
            <w:r>
              <w:t>X</w:t>
            </w:r>
          </w:p>
        </w:tc>
      </w:tr>
      <w:tr w:rsidR="00484663" w14:paraId="42875A6C" w14:textId="77777777" w:rsidTr="00493D04">
        <w:tc>
          <w:tcPr>
            <w:tcW w:w="828" w:type="dxa"/>
            <w:vAlign w:val="center"/>
          </w:tcPr>
          <w:p w14:paraId="35621FF2"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107062B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A1B3C3D" w14:textId="77777777" w:rsidTr="00493D04">
        <w:tc>
          <w:tcPr>
            <w:tcW w:w="828" w:type="dxa"/>
            <w:vAlign w:val="center"/>
          </w:tcPr>
          <w:p w14:paraId="5DA4C291" w14:textId="77777777" w:rsidR="00484663" w:rsidRDefault="00484663" w:rsidP="00DD3144"/>
        </w:tc>
        <w:tc>
          <w:tcPr>
            <w:tcW w:w="4752" w:type="dxa"/>
            <w:shd w:val="clear" w:color="auto" w:fill="E2EFD9" w:themeFill="accent6" w:themeFillTint="33"/>
            <w:vAlign w:val="center"/>
          </w:tcPr>
          <w:p w14:paraId="14C90CA5" w14:textId="77777777" w:rsidR="00484663" w:rsidRDefault="00484663" w:rsidP="00DD3144"/>
        </w:tc>
        <w:tc>
          <w:tcPr>
            <w:tcW w:w="1710" w:type="dxa"/>
            <w:shd w:val="clear" w:color="auto" w:fill="E2EFD9" w:themeFill="accent6" w:themeFillTint="33"/>
            <w:vAlign w:val="center"/>
          </w:tcPr>
          <w:p w14:paraId="7FF6D2DB"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3B040F40"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25C9CF1C"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623DD9D2" w14:textId="77777777" w:rsidTr="00493D04">
        <w:tc>
          <w:tcPr>
            <w:tcW w:w="828" w:type="dxa"/>
            <w:vAlign w:val="center"/>
          </w:tcPr>
          <w:p w14:paraId="11E2CC8D" w14:textId="77777777" w:rsidR="00484663" w:rsidRDefault="00484663" w:rsidP="00DD3144">
            <w:r>
              <w:t>1.51.1</w:t>
            </w:r>
          </w:p>
        </w:tc>
        <w:tc>
          <w:tcPr>
            <w:tcW w:w="4752" w:type="dxa"/>
            <w:shd w:val="clear" w:color="auto" w:fill="DEEAF6" w:themeFill="accent5" w:themeFillTint="33"/>
            <w:vAlign w:val="center"/>
          </w:tcPr>
          <w:p w14:paraId="44CDEF46" w14:textId="77777777" w:rsidR="00484663" w:rsidRDefault="00484663" w:rsidP="00DD3144">
            <w:pPr>
              <w:spacing w:line="276" w:lineRule="auto"/>
            </w:pPr>
            <w:r>
              <w:t>Climate-related opportunities</w:t>
            </w:r>
          </w:p>
        </w:tc>
        <w:tc>
          <w:tcPr>
            <w:tcW w:w="1710" w:type="dxa"/>
            <w:vAlign w:val="center"/>
          </w:tcPr>
          <w:p w14:paraId="2B613728" w14:textId="77777777" w:rsidR="00484663" w:rsidRDefault="00484663" w:rsidP="00DD3144"/>
        </w:tc>
        <w:tc>
          <w:tcPr>
            <w:tcW w:w="1620" w:type="dxa"/>
            <w:vAlign w:val="center"/>
          </w:tcPr>
          <w:p w14:paraId="4B8DD47E" w14:textId="77777777" w:rsidR="00484663" w:rsidRDefault="00484663" w:rsidP="00DD3144"/>
        </w:tc>
        <w:tc>
          <w:tcPr>
            <w:tcW w:w="1530" w:type="dxa"/>
            <w:vAlign w:val="center"/>
          </w:tcPr>
          <w:p w14:paraId="1B1DD33F" w14:textId="77777777" w:rsidR="00484663" w:rsidRDefault="00484663" w:rsidP="00DD3144"/>
        </w:tc>
      </w:tr>
      <w:tr w:rsidR="00484663" w14:paraId="0EE386CB" w14:textId="77777777" w:rsidTr="00493D04">
        <w:tc>
          <w:tcPr>
            <w:tcW w:w="828" w:type="dxa"/>
            <w:vAlign w:val="center"/>
          </w:tcPr>
          <w:p w14:paraId="79DA477E" w14:textId="77777777" w:rsidR="00484663" w:rsidRDefault="00484663" w:rsidP="00DD3144">
            <w:r>
              <w:t>1.51.2</w:t>
            </w:r>
          </w:p>
        </w:tc>
        <w:tc>
          <w:tcPr>
            <w:tcW w:w="4752" w:type="dxa"/>
            <w:shd w:val="clear" w:color="auto" w:fill="DEEAF6" w:themeFill="accent5" w:themeFillTint="33"/>
            <w:vAlign w:val="center"/>
          </w:tcPr>
          <w:p w14:paraId="45F5B6CB" w14:textId="77777777" w:rsidR="00484663" w:rsidRDefault="00484663" w:rsidP="00DD3144">
            <w:pPr>
              <w:spacing w:line="276" w:lineRule="auto"/>
            </w:pPr>
            <w:r>
              <w:t>Remuneration based on achieving climate-related goals</w:t>
            </w:r>
          </w:p>
        </w:tc>
        <w:tc>
          <w:tcPr>
            <w:tcW w:w="1710" w:type="dxa"/>
            <w:vAlign w:val="center"/>
          </w:tcPr>
          <w:p w14:paraId="7E7253B2" w14:textId="77777777" w:rsidR="00484663" w:rsidRDefault="00484663" w:rsidP="00DD3144"/>
        </w:tc>
        <w:tc>
          <w:tcPr>
            <w:tcW w:w="1620" w:type="dxa"/>
            <w:vAlign w:val="center"/>
          </w:tcPr>
          <w:p w14:paraId="0301DE96" w14:textId="77777777" w:rsidR="00484663" w:rsidRDefault="00484663" w:rsidP="00DD3144"/>
        </w:tc>
        <w:tc>
          <w:tcPr>
            <w:tcW w:w="1530" w:type="dxa"/>
            <w:vAlign w:val="center"/>
          </w:tcPr>
          <w:p w14:paraId="79C4CAF9" w14:textId="77777777" w:rsidR="00484663" w:rsidRDefault="00484663" w:rsidP="00DD3144"/>
          <w:p w14:paraId="0DABB24A" w14:textId="77777777" w:rsidR="00F61FEF" w:rsidRDefault="00000000">
            <w:r>
              <w:t>X</w:t>
            </w:r>
          </w:p>
        </w:tc>
      </w:tr>
      <w:tr w:rsidR="00484663" w14:paraId="4E914809" w14:textId="77777777" w:rsidTr="00493D04">
        <w:tc>
          <w:tcPr>
            <w:tcW w:w="828" w:type="dxa"/>
            <w:vAlign w:val="center"/>
          </w:tcPr>
          <w:p w14:paraId="49B6DF47" w14:textId="77777777" w:rsidR="00484663" w:rsidRDefault="00484663" w:rsidP="00DD3144">
            <w:r>
              <w:t>1.51.3</w:t>
            </w:r>
          </w:p>
        </w:tc>
        <w:tc>
          <w:tcPr>
            <w:tcW w:w="4752" w:type="dxa"/>
            <w:shd w:val="clear" w:color="auto" w:fill="DEEAF6" w:themeFill="accent5" w:themeFillTint="33"/>
            <w:vAlign w:val="center"/>
          </w:tcPr>
          <w:p w14:paraId="07A09637" w14:textId="77777777" w:rsidR="00484663" w:rsidRDefault="00484663" w:rsidP="00DD3144">
            <w:pPr>
              <w:spacing w:line="276" w:lineRule="auto"/>
            </w:pPr>
            <w:r>
              <w:t>Capital allocation and/or expenditure plans (in the context of climate change)</w:t>
            </w:r>
          </w:p>
        </w:tc>
        <w:tc>
          <w:tcPr>
            <w:tcW w:w="1710" w:type="dxa"/>
            <w:vAlign w:val="center"/>
          </w:tcPr>
          <w:p w14:paraId="36AF7347" w14:textId="77777777" w:rsidR="00484663" w:rsidRDefault="00484663" w:rsidP="00DD3144"/>
        </w:tc>
        <w:tc>
          <w:tcPr>
            <w:tcW w:w="1620" w:type="dxa"/>
            <w:vAlign w:val="center"/>
          </w:tcPr>
          <w:p w14:paraId="03E64696" w14:textId="77777777" w:rsidR="00484663" w:rsidRDefault="00484663" w:rsidP="00DD3144"/>
          <w:p w14:paraId="342E8929" w14:textId="77777777" w:rsidR="00F61FEF" w:rsidRDefault="00000000">
            <w:r>
              <w:t>X</w:t>
            </w:r>
          </w:p>
        </w:tc>
        <w:tc>
          <w:tcPr>
            <w:tcW w:w="1530" w:type="dxa"/>
            <w:vAlign w:val="center"/>
          </w:tcPr>
          <w:p w14:paraId="7850CB39" w14:textId="77777777" w:rsidR="00484663" w:rsidRDefault="00484663" w:rsidP="00DD3144"/>
        </w:tc>
      </w:tr>
      <w:tr w:rsidR="00484663" w14:paraId="08CBC1C1" w14:textId="77777777" w:rsidTr="00493D04">
        <w:tc>
          <w:tcPr>
            <w:tcW w:w="828" w:type="dxa"/>
            <w:vAlign w:val="center"/>
          </w:tcPr>
          <w:p w14:paraId="368564B3" w14:textId="77777777" w:rsidR="00484663" w:rsidRDefault="00484663" w:rsidP="00DD3144">
            <w:r>
              <w:t>1.51.4</w:t>
            </w:r>
          </w:p>
        </w:tc>
        <w:tc>
          <w:tcPr>
            <w:tcW w:w="4752" w:type="dxa"/>
            <w:shd w:val="clear" w:color="auto" w:fill="DEEAF6" w:themeFill="accent5" w:themeFillTint="33"/>
            <w:vAlign w:val="center"/>
          </w:tcPr>
          <w:p w14:paraId="3675024A"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41E5B3DD" w14:textId="77777777" w:rsidR="00484663" w:rsidRDefault="00484663" w:rsidP="00DD3144"/>
        </w:tc>
        <w:tc>
          <w:tcPr>
            <w:tcW w:w="1620" w:type="dxa"/>
            <w:vAlign w:val="center"/>
          </w:tcPr>
          <w:p w14:paraId="2431FD1A" w14:textId="77777777" w:rsidR="00484663" w:rsidRDefault="00484663" w:rsidP="00DD3144"/>
        </w:tc>
        <w:tc>
          <w:tcPr>
            <w:tcW w:w="1530" w:type="dxa"/>
            <w:vAlign w:val="center"/>
          </w:tcPr>
          <w:p w14:paraId="2CC7A3CA" w14:textId="77777777" w:rsidR="00484663" w:rsidRDefault="00484663" w:rsidP="00DD3144"/>
          <w:p w14:paraId="01E351F4" w14:textId="77777777" w:rsidR="00F61FEF" w:rsidRDefault="00000000">
            <w:r>
              <w:t>X</w:t>
            </w:r>
          </w:p>
        </w:tc>
      </w:tr>
      <w:tr w:rsidR="00484663" w14:paraId="5CE4E9BC" w14:textId="77777777" w:rsidTr="00493D04">
        <w:tc>
          <w:tcPr>
            <w:tcW w:w="828" w:type="dxa"/>
            <w:vAlign w:val="center"/>
          </w:tcPr>
          <w:p w14:paraId="0BD4C0DE" w14:textId="77777777" w:rsidR="00484663" w:rsidRDefault="00484663" w:rsidP="00DD3144">
            <w:r>
              <w:t>1.51.5</w:t>
            </w:r>
          </w:p>
        </w:tc>
        <w:tc>
          <w:tcPr>
            <w:tcW w:w="4752" w:type="dxa"/>
            <w:shd w:val="clear" w:color="auto" w:fill="DEEAF6" w:themeFill="accent5" w:themeFillTint="33"/>
            <w:vAlign w:val="center"/>
          </w:tcPr>
          <w:p w14:paraId="7BF7AE25" w14:textId="77777777" w:rsidR="00484663" w:rsidRDefault="00484663" w:rsidP="00DD3144">
            <w:pPr>
              <w:spacing w:line="276" w:lineRule="auto"/>
            </w:pPr>
            <w:r>
              <w:t xml:space="preserve">ESG methodologies and criteria </w:t>
            </w:r>
          </w:p>
        </w:tc>
        <w:tc>
          <w:tcPr>
            <w:tcW w:w="1710" w:type="dxa"/>
            <w:vAlign w:val="center"/>
          </w:tcPr>
          <w:p w14:paraId="67E0CA83" w14:textId="77777777" w:rsidR="00484663" w:rsidRDefault="00484663" w:rsidP="00DD3144"/>
        </w:tc>
        <w:tc>
          <w:tcPr>
            <w:tcW w:w="1620" w:type="dxa"/>
            <w:vAlign w:val="center"/>
          </w:tcPr>
          <w:p w14:paraId="35C5ED51" w14:textId="77777777" w:rsidR="00484663" w:rsidRDefault="00484663" w:rsidP="00DD3144"/>
        </w:tc>
        <w:tc>
          <w:tcPr>
            <w:tcW w:w="1530" w:type="dxa"/>
            <w:vAlign w:val="center"/>
          </w:tcPr>
          <w:p w14:paraId="052DFB38" w14:textId="77777777" w:rsidR="00484663" w:rsidRDefault="00484663" w:rsidP="00DD3144"/>
          <w:p w14:paraId="500B4F10" w14:textId="77777777" w:rsidR="00F61FEF" w:rsidRDefault="00000000">
            <w:r>
              <w:t>X</w:t>
            </w:r>
          </w:p>
        </w:tc>
      </w:tr>
      <w:tr w:rsidR="00484663" w14:paraId="4DD03C41" w14:textId="77777777" w:rsidTr="00493D04">
        <w:tc>
          <w:tcPr>
            <w:tcW w:w="828" w:type="dxa"/>
            <w:vAlign w:val="center"/>
          </w:tcPr>
          <w:p w14:paraId="54E7B1BB" w14:textId="77777777" w:rsidR="00484663" w:rsidRDefault="00484663" w:rsidP="00DD3144">
            <w:r>
              <w:t>1.51.6</w:t>
            </w:r>
          </w:p>
        </w:tc>
        <w:tc>
          <w:tcPr>
            <w:tcW w:w="4752" w:type="dxa"/>
            <w:shd w:val="clear" w:color="auto" w:fill="DEEAF6" w:themeFill="accent5" w:themeFillTint="33"/>
            <w:vAlign w:val="center"/>
          </w:tcPr>
          <w:p w14:paraId="579A2401" w14:textId="77777777" w:rsidR="00484663" w:rsidRDefault="00484663" w:rsidP="00DD3144">
            <w:pPr>
              <w:spacing w:line="276" w:lineRule="auto"/>
            </w:pPr>
            <w:r>
              <w:t>Climate-related lobbying and/or policy engagement</w:t>
            </w:r>
          </w:p>
        </w:tc>
        <w:tc>
          <w:tcPr>
            <w:tcW w:w="1710" w:type="dxa"/>
            <w:vAlign w:val="center"/>
          </w:tcPr>
          <w:p w14:paraId="4F6428BB" w14:textId="77777777" w:rsidR="00484663" w:rsidRDefault="00484663" w:rsidP="00DD3144"/>
        </w:tc>
        <w:tc>
          <w:tcPr>
            <w:tcW w:w="1620" w:type="dxa"/>
            <w:vAlign w:val="center"/>
          </w:tcPr>
          <w:p w14:paraId="507B7D20" w14:textId="77777777" w:rsidR="00484663" w:rsidRDefault="00484663" w:rsidP="00DD3144"/>
        </w:tc>
        <w:tc>
          <w:tcPr>
            <w:tcW w:w="1530" w:type="dxa"/>
            <w:vAlign w:val="center"/>
          </w:tcPr>
          <w:p w14:paraId="2C7C23BF" w14:textId="77777777" w:rsidR="00484663" w:rsidRDefault="00484663" w:rsidP="00DD3144"/>
          <w:p w14:paraId="3174182D" w14:textId="77777777" w:rsidR="00F61FEF" w:rsidRDefault="00000000">
            <w:r>
              <w:t>X</w:t>
            </w:r>
          </w:p>
        </w:tc>
      </w:tr>
      <w:tr w:rsidR="00484663" w14:paraId="4E7BE3CC" w14:textId="77777777" w:rsidTr="00493D04">
        <w:tc>
          <w:tcPr>
            <w:tcW w:w="828" w:type="dxa"/>
            <w:vAlign w:val="center"/>
          </w:tcPr>
          <w:p w14:paraId="48A47583" w14:textId="77777777" w:rsidR="00484663" w:rsidRDefault="00484663" w:rsidP="00DD3144">
            <w:r>
              <w:t>1.51.7</w:t>
            </w:r>
          </w:p>
        </w:tc>
        <w:tc>
          <w:tcPr>
            <w:tcW w:w="4752" w:type="dxa"/>
            <w:shd w:val="clear" w:color="auto" w:fill="DEEAF6" w:themeFill="accent5" w:themeFillTint="33"/>
            <w:vAlign w:val="center"/>
          </w:tcPr>
          <w:p w14:paraId="683CEBA5"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428F69B" w14:textId="77777777" w:rsidR="00484663" w:rsidRDefault="00484663" w:rsidP="00DD3144"/>
        </w:tc>
        <w:tc>
          <w:tcPr>
            <w:tcW w:w="1620" w:type="dxa"/>
            <w:vAlign w:val="center"/>
          </w:tcPr>
          <w:p w14:paraId="32894DBC" w14:textId="77777777" w:rsidR="00484663" w:rsidRDefault="00484663" w:rsidP="00DD3144"/>
        </w:tc>
        <w:tc>
          <w:tcPr>
            <w:tcW w:w="1530" w:type="dxa"/>
            <w:vAlign w:val="center"/>
          </w:tcPr>
          <w:p w14:paraId="5877EC54" w14:textId="77777777" w:rsidR="00484663" w:rsidRDefault="00484663" w:rsidP="00DD3144"/>
          <w:p w14:paraId="0BB233DA" w14:textId="77777777" w:rsidR="00F61FEF" w:rsidRDefault="00000000">
            <w:r>
              <w:t>X</w:t>
            </w:r>
          </w:p>
        </w:tc>
      </w:tr>
      <w:tr w:rsidR="00484663" w14:paraId="07F663B1" w14:textId="77777777" w:rsidTr="00493D04">
        <w:tc>
          <w:tcPr>
            <w:tcW w:w="828" w:type="dxa"/>
            <w:vAlign w:val="center"/>
          </w:tcPr>
          <w:p w14:paraId="01DEEC65" w14:textId="77777777" w:rsidR="00484663" w:rsidRDefault="00484663" w:rsidP="00DD3144">
            <w:r>
              <w:t>1.51.8</w:t>
            </w:r>
          </w:p>
        </w:tc>
        <w:tc>
          <w:tcPr>
            <w:tcW w:w="4752" w:type="dxa"/>
            <w:shd w:val="clear" w:color="auto" w:fill="DEEAF6" w:themeFill="accent5" w:themeFillTint="33"/>
            <w:vAlign w:val="center"/>
          </w:tcPr>
          <w:p w14:paraId="601F85A7"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345742E5" w14:textId="77777777" w:rsidR="00484663" w:rsidRDefault="00484663" w:rsidP="00DD3144"/>
        </w:tc>
        <w:tc>
          <w:tcPr>
            <w:tcW w:w="1620" w:type="dxa"/>
            <w:vAlign w:val="center"/>
          </w:tcPr>
          <w:p w14:paraId="12AE12E7" w14:textId="77777777" w:rsidR="00484663" w:rsidRDefault="00484663" w:rsidP="00DD3144"/>
        </w:tc>
        <w:tc>
          <w:tcPr>
            <w:tcW w:w="1530" w:type="dxa"/>
            <w:vAlign w:val="center"/>
          </w:tcPr>
          <w:p w14:paraId="3B17D4E0" w14:textId="77777777" w:rsidR="00484663" w:rsidRDefault="00484663" w:rsidP="00DD3144"/>
          <w:p w14:paraId="1C4E6E9E" w14:textId="77777777" w:rsidR="00F61FEF" w:rsidRDefault="00000000">
            <w:r>
              <w:t>X</w:t>
            </w:r>
          </w:p>
        </w:tc>
      </w:tr>
      <w:tr w:rsidR="00484663" w14:paraId="796FCF93" w14:textId="77777777" w:rsidTr="00493D04">
        <w:tc>
          <w:tcPr>
            <w:tcW w:w="828" w:type="dxa"/>
            <w:vAlign w:val="center"/>
          </w:tcPr>
          <w:p w14:paraId="125B2AEF" w14:textId="77777777" w:rsidR="00484663" w:rsidRDefault="00484663" w:rsidP="00DD3144">
            <w:r>
              <w:t>1.51.9</w:t>
            </w:r>
          </w:p>
        </w:tc>
        <w:tc>
          <w:tcPr>
            <w:tcW w:w="4752" w:type="dxa"/>
            <w:shd w:val="clear" w:color="auto" w:fill="DEEAF6" w:themeFill="accent5" w:themeFillTint="33"/>
            <w:vAlign w:val="center"/>
          </w:tcPr>
          <w:p w14:paraId="4E8ADE0D"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407580A6" w14:textId="77777777" w:rsidR="00484663" w:rsidRDefault="00484663" w:rsidP="00DD3144"/>
        </w:tc>
        <w:tc>
          <w:tcPr>
            <w:tcW w:w="1620" w:type="dxa"/>
            <w:vAlign w:val="center"/>
          </w:tcPr>
          <w:p w14:paraId="76D537AB" w14:textId="77777777" w:rsidR="00484663" w:rsidRDefault="00484663" w:rsidP="00DD3144"/>
          <w:p w14:paraId="6CC59361" w14:textId="77777777" w:rsidR="00F61FEF" w:rsidRDefault="00000000">
            <w:r>
              <w:t>X</w:t>
            </w:r>
          </w:p>
        </w:tc>
        <w:tc>
          <w:tcPr>
            <w:tcW w:w="1530" w:type="dxa"/>
            <w:vAlign w:val="center"/>
          </w:tcPr>
          <w:p w14:paraId="72B3DE9B" w14:textId="77777777" w:rsidR="00484663" w:rsidRDefault="00484663" w:rsidP="00DD3144"/>
        </w:tc>
      </w:tr>
      <w:tr w:rsidR="00484663" w14:paraId="6E7F18FF" w14:textId="77777777" w:rsidTr="00493D04">
        <w:tc>
          <w:tcPr>
            <w:tcW w:w="828" w:type="dxa"/>
            <w:vAlign w:val="center"/>
          </w:tcPr>
          <w:p w14:paraId="517B3090"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7E02EF6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1A67218" w14:textId="77777777" w:rsidR="00484663" w:rsidRDefault="00484663" w:rsidP="00DD3144"/>
          <w:p w14:paraId="7973E75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A2ED637" w14:textId="77777777" w:rsidTr="00493D04">
        <w:trPr>
          <w:trHeight w:val="1020"/>
        </w:trPr>
        <w:tc>
          <w:tcPr>
            <w:tcW w:w="828" w:type="dxa"/>
            <w:vAlign w:val="center"/>
          </w:tcPr>
          <w:p w14:paraId="1CEEDC8F" w14:textId="77777777" w:rsidR="00484663" w:rsidRPr="002B6C7E" w:rsidRDefault="00484663" w:rsidP="00DD3144">
            <w:pPr>
              <w:rPr>
                <w:b/>
                <w:bCs/>
              </w:rPr>
            </w:pPr>
          </w:p>
        </w:tc>
        <w:tc>
          <w:tcPr>
            <w:tcW w:w="9612" w:type="dxa"/>
            <w:gridSpan w:val="4"/>
            <w:shd w:val="clear" w:color="auto" w:fill="auto"/>
            <w:vAlign w:val="center"/>
          </w:tcPr>
          <w:p w14:paraId="12901F69" w14:textId="77777777" w:rsidR="00484663" w:rsidRDefault="00484663" w:rsidP="00DD3144"/>
          <w:p w14:paraId="3E11C13B" w14:textId="77777777" w:rsidR="00F61FEF" w:rsidRDefault="00F61FEF"/>
        </w:tc>
      </w:tr>
      <w:tr w:rsidR="00484663" w14:paraId="618A8030" w14:textId="77777777" w:rsidTr="00493D04">
        <w:tc>
          <w:tcPr>
            <w:tcW w:w="828" w:type="dxa"/>
            <w:vAlign w:val="center"/>
          </w:tcPr>
          <w:p w14:paraId="01DCD766"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1040084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03892878" w14:textId="77777777" w:rsidR="00484663" w:rsidRDefault="00484663" w:rsidP="00DD3144"/>
          <w:p w14:paraId="3FE223F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4998388" w14:textId="77777777" w:rsidTr="00493D04">
        <w:trPr>
          <w:trHeight w:val="1020"/>
        </w:trPr>
        <w:tc>
          <w:tcPr>
            <w:tcW w:w="828" w:type="dxa"/>
            <w:vAlign w:val="center"/>
          </w:tcPr>
          <w:p w14:paraId="196499E4" w14:textId="77777777" w:rsidR="00484663" w:rsidRPr="002B6C7E" w:rsidRDefault="00484663" w:rsidP="00DD3144">
            <w:pPr>
              <w:rPr>
                <w:b/>
                <w:bCs/>
              </w:rPr>
            </w:pPr>
          </w:p>
        </w:tc>
        <w:tc>
          <w:tcPr>
            <w:tcW w:w="9612" w:type="dxa"/>
            <w:gridSpan w:val="4"/>
            <w:shd w:val="clear" w:color="auto" w:fill="auto"/>
            <w:vAlign w:val="center"/>
          </w:tcPr>
          <w:p w14:paraId="43707B3F" w14:textId="77777777" w:rsidR="00484663" w:rsidRDefault="00484663" w:rsidP="00DD3144"/>
          <w:p w14:paraId="4D34FB4C" w14:textId="77777777" w:rsidR="00F61FEF" w:rsidRDefault="00F61FEF"/>
        </w:tc>
      </w:tr>
      <w:tr w:rsidR="00484663" w14:paraId="4F3C4EA7" w14:textId="77777777" w:rsidTr="00493D04">
        <w:tc>
          <w:tcPr>
            <w:tcW w:w="828" w:type="dxa"/>
            <w:vAlign w:val="center"/>
          </w:tcPr>
          <w:p w14:paraId="1057A19F"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0CE0007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087FB04D" w14:textId="77777777" w:rsidR="00484663" w:rsidRDefault="00484663" w:rsidP="00DD3144"/>
          <w:p w14:paraId="259B3B3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40F9341" w14:textId="77777777" w:rsidTr="00493D04">
        <w:trPr>
          <w:trHeight w:val="1020"/>
        </w:trPr>
        <w:tc>
          <w:tcPr>
            <w:tcW w:w="828" w:type="dxa"/>
            <w:vAlign w:val="center"/>
          </w:tcPr>
          <w:p w14:paraId="57A23F0C" w14:textId="77777777" w:rsidR="00484663" w:rsidRPr="002B6C7E" w:rsidRDefault="00484663" w:rsidP="00DD3144">
            <w:pPr>
              <w:rPr>
                <w:b/>
                <w:bCs/>
              </w:rPr>
            </w:pPr>
          </w:p>
        </w:tc>
        <w:tc>
          <w:tcPr>
            <w:tcW w:w="9612" w:type="dxa"/>
            <w:gridSpan w:val="4"/>
            <w:shd w:val="clear" w:color="auto" w:fill="auto"/>
            <w:vAlign w:val="center"/>
          </w:tcPr>
          <w:p w14:paraId="06599C29" w14:textId="77777777" w:rsidR="00484663" w:rsidRDefault="00484663" w:rsidP="00DD3144"/>
          <w:p w14:paraId="36C87A7B" w14:textId="77777777" w:rsidR="00F61FEF" w:rsidRDefault="00F61FEF"/>
        </w:tc>
      </w:tr>
      <w:tr w:rsidR="00484663" w14:paraId="739D1122" w14:textId="77777777" w:rsidTr="00493D04">
        <w:tc>
          <w:tcPr>
            <w:tcW w:w="828" w:type="dxa"/>
            <w:vAlign w:val="center"/>
          </w:tcPr>
          <w:p w14:paraId="249104E6"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A75AEB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FBB8C8D" w14:textId="77777777" w:rsidR="00484663" w:rsidRDefault="00484663" w:rsidP="00DD3144"/>
          <w:p w14:paraId="190BC54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578BDDC" w14:textId="77777777" w:rsidTr="00493D04">
        <w:trPr>
          <w:trHeight w:val="1020"/>
        </w:trPr>
        <w:tc>
          <w:tcPr>
            <w:tcW w:w="828" w:type="dxa"/>
            <w:vAlign w:val="center"/>
          </w:tcPr>
          <w:p w14:paraId="6BA73059" w14:textId="77777777" w:rsidR="00484663" w:rsidRPr="002B6C7E" w:rsidRDefault="00484663" w:rsidP="00DD3144">
            <w:pPr>
              <w:rPr>
                <w:b/>
                <w:bCs/>
              </w:rPr>
            </w:pPr>
          </w:p>
        </w:tc>
        <w:tc>
          <w:tcPr>
            <w:tcW w:w="9612" w:type="dxa"/>
            <w:gridSpan w:val="4"/>
            <w:shd w:val="clear" w:color="auto" w:fill="auto"/>
            <w:vAlign w:val="center"/>
          </w:tcPr>
          <w:p w14:paraId="07F6AEDC" w14:textId="77777777" w:rsidR="00484663" w:rsidRDefault="00484663" w:rsidP="00DD3144"/>
          <w:p w14:paraId="1D9EF063" w14:textId="77777777" w:rsidR="00F61FEF" w:rsidRDefault="00F61FEF"/>
        </w:tc>
      </w:tr>
      <w:tr w:rsidR="00484663" w14:paraId="34FA5A4D" w14:textId="77777777" w:rsidTr="00493D04">
        <w:tc>
          <w:tcPr>
            <w:tcW w:w="828" w:type="dxa"/>
            <w:vAlign w:val="center"/>
          </w:tcPr>
          <w:p w14:paraId="34188E18"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2D0FFB39"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59257EA4" w14:textId="77777777" w:rsidR="00484663" w:rsidRDefault="00484663" w:rsidP="00DD3144"/>
          <w:p w14:paraId="0E78379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C7EC5D2" w14:textId="77777777" w:rsidTr="00493D04">
        <w:trPr>
          <w:trHeight w:val="1020"/>
        </w:trPr>
        <w:tc>
          <w:tcPr>
            <w:tcW w:w="828" w:type="dxa"/>
            <w:vAlign w:val="center"/>
          </w:tcPr>
          <w:p w14:paraId="036714C4" w14:textId="77777777" w:rsidR="00484663" w:rsidRPr="002B6C7E" w:rsidRDefault="00484663" w:rsidP="00DD3144">
            <w:pPr>
              <w:rPr>
                <w:b/>
                <w:bCs/>
              </w:rPr>
            </w:pPr>
          </w:p>
        </w:tc>
        <w:tc>
          <w:tcPr>
            <w:tcW w:w="9612" w:type="dxa"/>
            <w:gridSpan w:val="4"/>
            <w:shd w:val="clear" w:color="auto" w:fill="auto"/>
            <w:vAlign w:val="center"/>
          </w:tcPr>
          <w:p w14:paraId="2494600C" w14:textId="77777777" w:rsidR="00484663" w:rsidRDefault="00484663" w:rsidP="00DD3144"/>
          <w:p w14:paraId="6B3572B7" w14:textId="77777777" w:rsidR="00F61FEF" w:rsidRDefault="00F61FEF"/>
        </w:tc>
      </w:tr>
      <w:tr w:rsidR="00484663" w14:paraId="0D106A16" w14:textId="77777777" w:rsidTr="00493D04">
        <w:tc>
          <w:tcPr>
            <w:tcW w:w="828" w:type="dxa"/>
            <w:vAlign w:val="center"/>
          </w:tcPr>
          <w:p w14:paraId="2678067F"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659DFDB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791A5B0B" w14:textId="77777777" w:rsidR="00484663" w:rsidRDefault="00484663" w:rsidP="00DD3144"/>
          <w:p w14:paraId="0323BCD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A2CC44B" w14:textId="77777777" w:rsidTr="00493D04">
        <w:trPr>
          <w:trHeight w:val="1020"/>
        </w:trPr>
        <w:tc>
          <w:tcPr>
            <w:tcW w:w="828" w:type="dxa"/>
            <w:vAlign w:val="center"/>
          </w:tcPr>
          <w:p w14:paraId="49C289A3" w14:textId="77777777" w:rsidR="00484663" w:rsidRPr="002B6C7E" w:rsidRDefault="00484663" w:rsidP="00DD3144">
            <w:pPr>
              <w:rPr>
                <w:b/>
                <w:bCs/>
              </w:rPr>
            </w:pPr>
          </w:p>
        </w:tc>
        <w:tc>
          <w:tcPr>
            <w:tcW w:w="9612" w:type="dxa"/>
            <w:gridSpan w:val="4"/>
            <w:shd w:val="clear" w:color="auto" w:fill="auto"/>
            <w:vAlign w:val="center"/>
          </w:tcPr>
          <w:p w14:paraId="4727132A" w14:textId="77777777" w:rsidR="00484663" w:rsidRDefault="00484663" w:rsidP="00DD3144"/>
          <w:p w14:paraId="4116FE76" w14:textId="77777777" w:rsidR="00F61FEF" w:rsidRDefault="00F61FEF"/>
        </w:tc>
      </w:tr>
      <w:tr w:rsidR="00484663" w14:paraId="7523EA93" w14:textId="77777777" w:rsidTr="00493D04">
        <w:tc>
          <w:tcPr>
            <w:tcW w:w="828" w:type="dxa"/>
            <w:vAlign w:val="center"/>
          </w:tcPr>
          <w:p w14:paraId="12733968" w14:textId="77777777" w:rsidR="00484663" w:rsidRPr="002B6C7E" w:rsidRDefault="00484663" w:rsidP="00DD3144">
            <w:pPr>
              <w:rPr>
                <w:b/>
                <w:bCs/>
              </w:rPr>
            </w:pPr>
            <w:r w:rsidRPr="002B6C7E">
              <w:rPr>
                <w:b/>
                <w:bCs/>
              </w:rPr>
              <w:lastRenderedPageBreak/>
              <w:t>1.52.7</w:t>
            </w:r>
          </w:p>
        </w:tc>
        <w:tc>
          <w:tcPr>
            <w:tcW w:w="9612" w:type="dxa"/>
            <w:gridSpan w:val="4"/>
            <w:shd w:val="clear" w:color="auto" w:fill="DEEAF6" w:themeFill="accent5" w:themeFillTint="33"/>
            <w:vAlign w:val="center"/>
          </w:tcPr>
          <w:p w14:paraId="696DFB2F"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B4A20F4" w14:textId="77777777" w:rsidR="00484663" w:rsidRDefault="00484663" w:rsidP="00DD3144"/>
          <w:p w14:paraId="25DEF32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B79689F" w14:textId="77777777" w:rsidTr="00493D04">
        <w:trPr>
          <w:trHeight w:val="1020"/>
        </w:trPr>
        <w:tc>
          <w:tcPr>
            <w:tcW w:w="828" w:type="dxa"/>
            <w:vAlign w:val="center"/>
          </w:tcPr>
          <w:p w14:paraId="7DEAF273" w14:textId="77777777" w:rsidR="00484663" w:rsidRPr="002B6C7E" w:rsidRDefault="00484663" w:rsidP="00DD3144">
            <w:pPr>
              <w:rPr>
                <w:b/>
                <w:bCs/>
              </w:rPr>
            </w:pPr>
          </w:p>
        </w:tc>
        <w:tc>
          <w:tcPr>
            <w:tcW w:w="9612" w:type="dxa"/>
            <w:gridSpan w:val="4"/>
            <w:shd w:val="clear" w:color="auto" w:fill="auto"/>
            <w:vAlign w:val="center"/>
          </w:tcPr>
          <w:p w14:paraId="39641918" w14:textId="77777777" w:rsidR="00484663" w:rsidRDefault="00484663" w:rsidP="00DD3144"/>
          <w:p w14:paraId="5023762C" w14:textId="77777777" w:rsidR="00F61FEF" w:rsidRDefault="00F61FEF"/>
        </w:tc>
      </w:tr>
      <w:tr w:rsidR="00484663" w14:paraId="257F0B79" w14:textId="77777777" w:rsidTr="00493D04">
        <w:tc>
          <w:tcPr>
            <w:tcW w:w="828" w:type="dxa"/>
            <w:vAlign w:val="center"/>
          </w:tcPr>
          <w:p w14:paraId="7BAF9884"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A7AEA6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788035C8" w14:textId="77777777" w:rsidR="00484663" w:rsidRDefault="00484663" w:rsidP="00DD3144"/>
          <w:p w14:paraId="699C1FD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A666524" w14:textId="77777777" w:rsidTr="00493D04">
        <w:trPr>
          <w:trHeight w:val="1020"/>
        </w:trPr>
        <w:tc>
          <w:tcPr>
            <w:tcW w:w="828" w:type="dxa"/>
            <w:vAlign w:val="center"/>
          </w:tcPr>
          <w:p w14:paraId="15E7DE8D" w14:textId="77777777" w:rsidR="00484663" w:rsidRPr="002B6C7E" w:rsidRDefault="00484663" w:rsidP="00DD3144">
            <w:pPr>
              <w:rPr>
                <w:b/>
                <w:bCs/>
              </w:rPr>
            </w:pPr>
          </w:p>
        </w:tc>
        <w:tc>
          <w:tcPr>
            <w:tcW w:w="9612" w:type="dxa"/>
            <w:gridSpan w:val="4"/>
            <w:shd w:val="clear" w:color="auto" w:fill="auto"/>
            <w:vAlign w:val="center"/>
          </w:tcPr>
          <w:p w14:paraId="7B518689" w14:textId="77777777" w:rsidR="00484663" w:rsidRDefault="00484663" w:rsidP="00DD3144"/>
          <w:p w14:paraId="01A32245" w14:textId="77777777" w:rsidR="00F61FEF" w:rsidRDefault="00F61FEF"/>
        </w:tc>
      </w:tr>
      <w:tr w:rsidR="00484663" w14:paraId="49D1F7BE" w14:textId="77777777" w:rsidTr="00493D04">
        <w:tc>
          <w:tcPr>
            <w:tcW w:w="828" w:type="dxa"/>
            <w:vAlign w:val="center"/>
          </w:tcPr>
          <w:p w14:paraId="7542F922"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55C779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765184C" w14:textId="77777777" w:rsidR="00484663" w:rsidRDefault="00484663" w:rsidP="00DD3144"/>
          <w:p w14:paraId="2C62152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C6F31E6" w14:textId="77777777" w:rsidTr="00493D04">
        <w:trPr>
          <w:trHeight w:val="1020"/>
        </w:trPr>
        <w:tc>
          <w:tcPr>
            <w:tcW w:w="828" w:type="dxa"/>
            <w:vAlign w:val="center"/>
          </w:tcPr>
          <w:p w14:paraId="171A22EC" w14:textId="77777777" w:rsidR="00484663" w:rsidRDefault="00484663" w:rsidP="00DD3144"/>
        </w:tc>
        <w:tc>
          <w:tcPr>
            <w:tcW w:w="9612" w:type="dxa"/>
            <w:gridSpan w:val="4"/>
            <w:shd w:val="clear" w:color="auto" w:fill="auto"/>
            <w:vAlign w:val="center"/>
          </w:tcPr>
          <w:p w14:paraId="60BA649D" w14:textId="77777777" w:rsidR="00484663" w:rsidRDefault="00484663" w:rsidP="00DD3144"/>
          <w:p w14:paraId="69B2D3AB" w14:textId="77777777" w:rsidR="00F61FEF" w:rsidRDefault="00F61FEF"/>
        </w:tc>
      </w:tr>
      <w:tr w:rsidR="00484663" w14:paraId="0239DE3C" w14:textId="77777777" w:rsidTr="00493D04">
        <w:tc>
          <w:tcPr>
            <w:tcW w:w="828" w:type="dxa"/>
            <w:vAlign w:val="center"/>
          </w:tcPr>
          <w:p w14:paraId="20D9F1D0"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41E874F"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5282B308" w14:textId="77777777" w:rsidTr="00493D04">
        <w:trPr>
          <w:trHeight w:val="1020"/>
        </w:trPr>
        <w:tc>
          <w:tcPr>
            <w:tcW w:w="828" w:type="dxa"/>
            <w:vAlign w:val="center"/>
          </w:tcPr>
          <w:p w14:paraId="010F52EE" w14:textId="77777777" w:rsidR="00484663" w:rsidRDefault="00484663" w:rsidP="00DD3144"/>
        </w:tc>
        <w:tc>
          <w:tcPr>
            <w:tcW w:w="9612" w:type="dxa"/>
            <w:gridSpan w:val="4"/>
            <w:shd w:val="clear" w:color="auto" w:fill="auto"/>
            <w:vAlign w:val="center"/>
          </w:tcPr>
          <w:p w14:paraId="43ED319B" w14:textId="77777777" w:rsidR="00484663" w:rsidRDefault="00484663" w:rsidP="00DD3144"/>
          <w:p w14:paraId="7D94DA2C" w14:textId="77777777" w:rsidR="00F61FEF" w:rsidRDefault="00000000">
            <w:r>
              <w:t>Section 5.2.1 outlines institutions in charge of expenditure planning and allocation including the National Climate Change Council        Section 5.2.1 outlines institutions in charge of expenditure planning and allocation including the National Climate Change Council</w:t>
            </w:r>
          </w:p>
        </w:tc>
      </w:tr>
    </w:tbl>
    <w:p w14:paraId="7B1B2D38" w14:textId="77777777" w:rsidR="001A6414" w:rsidRDefault="001A6414"/>
    <w:p w14:paraId="5CA2AC16" w14:textId="77777777" w:rsidR="001A6414" w:rsidRPr="00122733" w:rsidRDefault="00D6003F" w:rsidP="00122733">
      <w:pPr>
        <w:pStyle w:val="Heading2"/>
        <w:rPr>
          <w:rFonts w:ascii="Calibri" w:hAnsi="Calibri" w:cs="Calibri"/>
        </w:rPr>
      </w:pPr>
      <w:bookmarkStart w:id="168" w:name="_Toc198223604"/>
      <w:r>
        <w:rPr>
          <w:rFonts w:ascii="Calibri" w:hAnsi="Calibri" w:cs="Calibri"/>
        </w:rPr>
        <w:t xml:space="preserve">Section 1.3: </w:t>
      </w:r>
      <w:r w:rsidR="00122733" w:rsidRPr="33822AF7">
        <w:rPr>
          <w:rFonts w:ascii="Calibri" w:hAnsi="Calibri" w:cs="Calibri"/>
        </w:rPr>
        <w:t>Standards and Frameworks</w:t>
      </w:r>
      <w:bookmarkEnd w:id="168"/>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FEC23DE" w14:textId="77777777" w:rsidTr="00DD3144">
        <w:tc>
          <w:tcPr>
            <w:tcW w:w="1066" w:type="dxa"/>
            <w:vAlign w:val="center"/>
          </w:tcPr>
          <w:p w14:paraId="67B0B3D0"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EF1B04"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E9241B0" w14:textId="77777777" w:rsidTr="00DD3144">
        <w:trPr>
          <w:trHeight w:val="25"/>
        </w:trPr>
        <w:tc>
          <w:tcPr>
            <w:tcW w:w="1066" w:type="dxa"/>
            <w:vAlign w:val="center"/>
          </w:tcPr>
          <w:p w14:paraId="5128FD6D"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C8F14B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81998D4"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908BE47"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F788BA6"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80C49AD" w14:textId="77777777" w:rsidTr="00DD3144">
        <w:trPr>
          <w:trHeight w:val="21"/>
        </w:trPr>
        <w:tc>
          <w:tcPr>
            <w:tcW w:w="1066" w:type="dxa"/>
            <w:vAlign w:val="center"/>
          </w:tcPr>
          <w:p w14:paraId="1BEEC35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1C9E376"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927F871" w14:textId="77777777" w:rsidR="00DA416F" w:rsidRPr="00DD3144" w:rsidRDefault="00DA416F" w:rsidP="00DD3144">
            <w:pPr>
              <w:keepNext/>
              <w:rPr>
                <w:rFonts w:ascii="Calibri" w:hAnsi="Calibri" w:cs="Calibri"/>
              </w:rPr>
            </w:pPr>
          </w:p>
        </w:tc>
        <w:tc>
          <w:tcPr>
            <w:tcW w:w="1503" w:type="dxa"/>
            <w:vAlign w:val="center"/>
          </w:tcPr>
          <w:p w14:paraId="7D72C0F8" w14:textId="77777777" w:rsidR="00DA416F" w:rsidRPr="00DD3144" w:rsidRDefault="00DA416F" w:rsidP="00DD3144">
            <w:pPr>
              <w:keepNext/>
              <w:rPr>
                <w:rFonts w:ascii="Calibri" w:hAnsi="Calibri" w:cs="Calibri"/>
              </w:rPr>
            </w:pPr>
          </w:p>
        </w:tc>
        <w:tc>
          <w:tcPr>
            <w:tcW w:w="1503" w:type="dxa"/>
            <w:vAlign w:val="center"/>
          </w:tcPr>
          <w:p w14:paraId="3661D398" w14:textId="77777777" w:rsidR="00DA416F" w:rsidRPr="00DD3144" w:rsidRDefault="00DA416F" w:rsidP="00DD3144">
            <w:pPr>
              <w:keepNext/>
              <w:rPr>
                <w:rFonts w:ascii="Calibri" w:hAnsi="Calibri" w:cs="Calibri"/>
              </w:rPr>
            </w:pPr>
          </w:p>
          <w:p w14:paraId="61FF3E77" w14:textId="77777777" w:rsidR="00F61FEF" w:rsidRDefault="00000000">
            <w:r>
              <w:t>X</w:t>
            </w:r>
          </w:p>
        </w:tc>
      </w:tr>
      <w:tr w:rsidR="00DA416F" w:rsidRPr="00DD3144" w14:paraId="00B4AB86" w14:textId="77777777" w:rsidTr="00DD3144">
        <w:trPr>
          <w:trHeight w:val="21"/>
        </w:trPr>
        <w:tc>
          <w:tcPr>
            <w:tcW w:w="1066" w:type="dxa"/>
            <w:vAlign w:val="center"/>
          </w:tcPr>
          <w:p w14:paraId="2A7341A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2AA41F1"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78B07CB6" w14:textId="77777777" w:rsidR="00DA416F" w:rsidRPr="00DD3144" w:rsidRDefault="00DA416F" w:rsidP="00DD3144">
            <w:pPr>
              <w:keepNext/>
              <w:rPr>
                <w:rFonts w:ascii="Calibri" w:hAnsi="Calibri" w:cs="Calibri"/>
              </w:rPr>
            </w:pPr>
          </w:p>
        </w:tc>
        <w:tc>
          <w:tcPr>
            <w:tcW w:w="1503" w:type="dxa"/>
            <w:vAlign w:val="center"/>
          </w:tcPr>
          <w:p w14:paraId="25AD3ADE" w14:textId="77777777" w:rsidR="00DA416F" w:rsidRPr="00DD3144" w:rsidRDefault="00DA416F" w:rsidP="00DD3144">
            <w:pPr>
              <w:keepNext/>
              <w:rPr>
                <w:rFonts w:ascii="Calibri" w:hAnsi="Calibri" w:cs="Calibri"/>
              </w:rPr>
            </w:pPr>
          </w:p>
        </w:tc>
        <w:tc>
          <w:tcPr>
            <w:tcW w:w="1503" w:type="dxa"/>
            <w:vAlign w:val="center"/>
          </w:tcPr>
          <w:p w14:paraId="01B82E18" w14:textId="77777777" w:rsidR="00DA416F" w:rsidRPr="00DD3144" w:rsidRDefault="00DA416F" w:rsidP="00DD3144">
            <w:pPr>
              <w:keepNext/>
              <w:rPr>
                <w:rFonts w:ascii="Calibri" w:hAnsi="Calibri" w:cs="Calibri"/>
              </w:rPr>
            </w:pPr>
          </w:p>
          <w:p w14:paraId="11CD0139" w14:textId="77777777" w:rsidR="00F61FEF" w:rsidRDefault="00000000">
            <w:r>
              <w:t>X</w:t>
            </w:r>
          </w:p>
        </w:tc>
      </w:tr>
      <w:tr w:rsidR="00DA416F" w:rsidRPr="00DD3144" w14:paraId="0377652A" w14:textId="77777777" w:rsidTr="00DD3144">
        <w:trPr>
          <w:trHeight w:val="21"/>
        </w:trPr>
        <w:tc>
          <w:tcPr>
            <w:tcW w:w="1066" w:type="dxa"/>
            <w:vAlign w:val="center"/>
          </w:tcPr>
          <w:p w14:paraId="2E24E68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58ADBC3D"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1C1B4FA9" w14:textId="77777777" w:rsidR="00DA416F" w:rsidRPr="00DD3144" w:rsidRDefault="00DA416F" w:rsidP="00DD3144">
            <w:pPr>
              <w:keepNext/>
              <w:rPr>
                <w:rFonts w:ascii="Calibri" w:hAnsi="Calibri" w:cs="Calibri"/>
              </w:rPr>
            </w:pPr>
          </w:p>
        </w:tc>
        <w:tc>
          <w:tcPr>
            <w:tcW w:w="1503" w:type="dxa"/>
            <w:vAlign w:val="center"/>
          </w:tcPr>
          <w:p w14:paraId="5ECBB9F2" w14:textId="77777777" w:rsidR="00DA416F" w:rsidRPr="00DD3144" w:rsidRDefault="00DA416F" w:rsidP="00DD3144">
            <w:pPr>
              <w:keepNext/>
              <w:rPr>
                <w:rFonts w:ascii="Calibri" w:hAnsi="Calibri" w:cs="Calibri"/>
              </w:rPr>
            </w:pPr>
          </w:p>
        </w:tc>
        <w:tc>
          <w:tcPr>
            <w:tcW w:w="1503" w:type="dxa"/>
            <w:vAlign w:val="center"/>
          </w:tcPr>
          <w:p w14:paraId="48A9518E" w14:textId="77777777" w:rsidR="00DA416F" w:rsidRPr="00DD3144" w:rsidRDefault="00DA416F" w:rsidP="00DD3144">
            <w:pPr>
              <w:keepNext/>
              <w:rPr>
                <w:rFonts w:ascii="Calibri" w:hAnsi="Calibri" w:cs="Calibri"/>
              </w:rPr>
            </w:pPr>
          </w:p>
          <w:p w14:paraId="22AA89DB" w14:textId="77777777" w:rsidR="00F61FEF" w:rsidRDefault="00000000">
            <w:r>
              <w:t>X</w:t>
            </w:r>
          </w:p>
        </w:tc>
      </w:tr>
      <w:tr w:rsidR="00DA416F" w:rsidRPr="00DD3144" w14:paraId="12DAED75" w14:textId="77777777" w:rsidTr="00DD3144">
        <w:trPr>
          <w:trHeight w:val="21"/>
        </w:trPr>
        <w:tc>
          <w:tcPr>
            <w:tcW w:w="1066" w:type="dxa"/>
            <w:vAlign w:val="center"/>
          </w:tcPr>
          <w:p w14:paraId="16709E2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96F0F5B"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4AD1F2E" w14:textId="77777777" w:rsidR="00DA416F" w:rsidRPr="00DD3144" w:rsidRDefault="00DA416F" w:rsidP="00DD3144">
            <w:pPr>
              <w:keepNext/>
              <w:rPr>
                <w:rFonts w:ascii="Calibri" w:hAnsi="Calibri" w:cs="Calibri"/>
              </w:rPr>
            </w:pPr>
          </w:p>
        </w:tc>
        <w:tc>
          <w:tcPr>
            <w:tcW w:w="1503" w:type="dxa"/>
            <w:vAlign w:val="center"/>
          </w:tcPr>
          <w:p w14:paraId="7091EAC5" w14:textId="77777777" w:rsidR="00DA416F" w:rsidRPr="00DD3144" w:rsidRDefault="00DA416F" w:rsidP="00DD3144">
            <w:pPr>
              <w:keepNext/>
              <w:rPr>
                <w:rFonts w:ascii="Calibri" w:hAnsi="Calibri" w:cs="Calibri"/>
              </w:rPr>
            </w:pPr>
          </w:p>
        </w:tc>
        <w:tc>
          <w:tcPr>
            <w:tcW w:w="1503" w:type="dxa"/>
            <w:vAlign w:val="center"/>
          </w:tcPr>
          <w:p w14:paraId="28E87736" w14:textId="77777777" w:rsidR="00DA416F" w:rsidRPr="00DD3144" w:rsidRDefault="00DA416F" w:rsidP="00DD3144">
            <w:pPr>
              <w:keepNext/>
              <w:rPr>
                <w:rFonts w:ascii="Calibri" w:hAnsi="Calibri" w:cs="Calibri"/>
              </w:rPr>
            </w:pPr>
          </w:p>
          <w:p w14:paraId="79321EF7" w14:textId="77777777" w:rsidR="00F61FEF" w:rsidRDefault="00000000">
            <w:r>
              <w:t>X</w:t>
            </w:r>
          </w:p>
        </w:tc>
      </w:tr>
      <w:tr w:rsidR="00DA416F" w:rsidRPr="00DD3144" w14:paraId="7DE4ED63" w14:textId="77777777" w:rsidTr="00DD3144">
        <w:trPr>
          <w:trHeight w:val="21"/>
        </w:trPr>
        <w:tc>
          <w:tcPr>
            <w:tcW w:w="1066" w:type="dxa"/>
            <w:vAlign w:val="center"/>
          </w:tcPr>
          <w:p w14:paraId="73D4619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35AFDD21"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36C312BB" w14:textId="77777777" w:rsidR="00DA416F" w:rsidRPr="00DD3144" w:rsidRDefault="00DA416F" w:rsidP="00DD3144">
            <w:pPr>
              <w:keepNext/>
              <w:rPr>
                <w:rFonts w:ascii="Calibri" w:hAnsi="Calibri" w:cs="Calibri"/>
              </w:rPr>
            </w:pPr>
          </w:p>
        </w:tc>
        <w:tc>
          <w:tcPr>
            <w:tcW w:w="1503" w:type="dxa"/>
            <w:vAlign w:val="center"/>
          </w:tcPr>
          <w:p w14:paraId="74B25E4E" w14:textId="77777777" w:rsidR="00DA416F" w:rsidRPr="00DD3144" w:rsidRDefault="00DA416F" w:rsidP="00DD3144">
            <w:pPr>
              <w:keepNext/>
              <w:rPr>
                <w:rFonts w:ascii="Calibri" w:hAnsi="Calibri" w:cs="Calibri"/>
              </w:rPr>
            </w:pPr>
          </w:p>
        </w:tc>
        <w:tc>
          <w:tcPr>
            <w:tcW w:w="1503" w:type="dxa"/>
            <w:vAlign w:val="center"/>
          </w:tcPr>
          <w:p w14:paraId="79D8D663" w14:textId="77777777" w:rsidR="00DA416F" w:rsidRPr="00DD3144" w:rsidRDefault="00DA416F" w:rsidP="00DD3144">
            <w:pPr>
              <w:keepNext/>
              <w:rPr>
                <w:rFonts w:ascii="Calibri" w:hAnsi="Calibri" w:cs="Calibri"/>
              </w:rPr>
            </w:pPr>
          </w:p>
          <w:p w14:paraId="0EA57E24" w14:textId="77777777" w:rsidR="00F61FEF" w:rsidRDefault="00000000">
            <w:r>
              <w:t>X</w:t>
            </w:r>
          </w:p>
        </w:tc>
      </w:tr>
      <w:tr w:rsidR="00DA416F" w:rsidRPr="00DD3144" w14:paraId="6183FFD4" w14:textId="77777777" w:rsidTr="00DD3144">
        <w:trPr>
          <w:trHeight w:val="21"/>
        </w:trPr>
        <w:tc>
          <w:tcPr>
            <w:tcW w:w="1066" w:type="dxa"/>
            <w:vAlign w:val="center"/>
          </w:tcPr>
          <w:p w14:paraId="5273E5A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433E06B8"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D948C86" w14:textId="77777777" w:rsidR="00DA416F" w:rsidRPr="00DD3144" w:rsidRDefault="00DA416F" w:rsidP="00DD3144">
            <w:pPr>
              <w:keepNext/>
              <w:rPr>
                <w:rFonts w:ascii="Calibri" w:hAnsi="Calibri" w:cs="Calibri"/>
              </w:rPr>
            </w:pPr>
          </w:p>
        </w:tc>
        <w:tc>
          <w:tcPr>
            <w:tcW w:w="1503" w:type="dxa"/>
            <w:vAlign w:val="center"/>
          </w:tcPr>
          <w:p w14:paraId="06DFB5B1" w14:textId="77777777" w:rsidR="00DA416F" w:rsidRPr="00DD3144" w:rsidRDefault="00DA416F" w:rsidP="00DD3144">
            <w:pPr>
              <w:keepNext/>
              <w:rPr>
                <w:rFonts w:ascii="Calibri" w:hAnsi="Calibri" w:cs="Calibri"/>
              </w:rPr>
            </w:pPr>
          </w:p>
        </w:tc>
        <w:tc>
          <w:tcPr>
            <w:tcW w:w="1503" w:type="dxa"/>
            <w:vAlign w:val="center"/>
          </w:tcPr>
          <w:p w14:paraId="4F4A05F1" w14:textId="77777777" w:rsidR="00DA416F" w:rsidRPr="00DD3144" w:rsidRDefault="00DA416F" w:rsidP="00DD3144">
            <w:pPr>
              <w:keepNext/>
              <w:rPr>
                <w:rFonts w:ascii="Calibri" w:hAnsi="Calibri" w:cs="Calibri"/>
              </w:rPr>
            </w:pPr>
          </w:p>
          <w:p w14:paraId="65D2C2B1" w14:textId="77777777" w:rsidR="00F61FEF" w:rsidRDefault="00000000">
            <w:r>
              <w:t>X</w:t>
            </w:r>
          </w:p>
        </w:tc>
      </w:tr>
      <w:tr w:rsidR="00DA416F" w:rsidRPr="00DD3144" w14:paraId="5BDEF2AE" w14:textId="77777777" w:rsidTr="00DD3144">
        <w:trPr>
          <w:trHeight w:val="21"/>
        </w:trPr>
        <w:tc>
          <w:tcPr>
            <w:tcW w:w="1066" w:type="dxa"/>
            <w:vAlign w:val="center"/>
          </w:tcPr>
          <w:p w14:paraId="1FFA47B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5F9D7624"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6CA344C" w14:textId="77777777" w:rsidR="00DA416F" w:rsidRPr="00DD3144" w:rsidRDefault="00DA416F" w:rsidP="00DD3144">
            <w:pPr>
              <w:keepNext/>
              <w:rPr>
                <w:rFonts w:ascii="Calibri" w:hAnsi="Calibri" w:cs="Calibri"/>
              </w:rPr>
            </w:pPr>
          </w:p>
        </w:tc>
        <w:tc>
          <w:tcPr>
            <w:tcW w:w="1503" w:type="dxa"/>
            <w:vAlign w:val="center"/>
          </w:tcPr>
          <w:p w14:paraId="06450CB2" w14:textId="77777777" w:rsidR="00DA416F" w:rsidRPr="00DD3144" w:rsidRDefault="00DA416F" w:rsidP="00DD3144">
            <w:pPr>
              <w:keepNext/>
              <w:rPr>
                <w:rFonts w:ascii="Calibri" w:hAnsi="Calibri" w:cs="Calibri"/>
              </w:rPr>
            </w:pPr>
          </w:p>
        </w:tc>
        <w:tc>
          <w:tcPr>
            <w:tcW w:w="1503" w:type="dxa"/>
            <w:vAlign w:val="center"/>
          </w:tcPr>
          <w:p w14:paraId="2204CE46" w14:textId="77777777" w:rsidR="00DA416F" w:rsidRPr="00DD3144" w:rsidRDefault="00DA416F" w:rsidP="00DD3144">
            <w:pPr>
              <w:keepNext/>
              <w:rPr>
                <w:rFonts w:ascii="Calibri" w:hAnsi="Calibri" w:cs="Calibri"/>
              </w:rPr>
            </w:pPr>
          </w:p>
          <w:p w14:paraId="2D6A2374" w14:textId="77777777" w:rsidR="00F61FEF" w:rsidRDefault="00000000">
            <w:r>
              <w:t>X</w:t>
            </w:r>
          </w:p>
        </w:tc>
      </w:tr>
      <w:tr w:rsidR="00DA416F" w:rsidRPr="00DD3144" w14:paraId="3476DD4E" w14:textId="77777777" w:rsidTr="00DD3144">
        <w:trPr>
          <w:trHeight w:val="21"/>
        </w:trPr>
        <w:tc>
          <w:tcPr>
            <w:tcW w:w="1066" w:type="dxa"/>
            <w:vAlign w:val="center"/>
          </w:tcPr>
          <w:p w14:paraId="1310D96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086FFB64"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B0BD1B1" w14:textId="77777777" w:rsidR="00DA416F" w:rsidRPr="00DD3144" w:rsidRDefault="00DA416F" w:rsidP="00DD3144">
            <w:pPr>
              <w:keepNext/>
              <w:rPr>
                <w:rFonts w:ascii="Calibri" w:hAnsi="Calibri" w:cs="Calibri"/>
              </w:rPr>
            </w:pPr>
          </w:p>
        </w:tc>
        <w:tc>
          <w:tcPr>
            <w:tcW w:w="1503" w:type="dxa"/>
            <w:vAlign w:val="center"/>
          </w:tcPr>
          <w:p w14:paraId="1F784D24" w14:textId="77777777" w:rsidR="00DA416F" w:rsidRPr="00DD3144" w:rsidRDefault="00DA416F" w:rsidP="00DD3144">
            <w:pPr>
              <w:keepNext/>
              <w:rPr>
                <w:rFonts w:ascii="Calibri" w:hAnsi="Calibri" w:cs="Calibri"/>
              </w:rPr>
            </w:pPr>
          </w:p>
        </w:tc>
        <w:tc>
          <w:tcPr>
            <w:tcW w:w="1503" w:type="dxa"/>
            <w:vAlign w:val="center"/>
          </w:tcPr>
          <w:p w14:paraId="65342FBF" w14:textId="77777777" w:rsidR="00DA416F" w:rsidRPr="00DD3144" w:rsidRDefault="00DA416F" w:rsidP="00DD3144">
            <w:pPr>
              <w:keepNext/>
              <w:rPr>
                <w:rFonts w:ascii="Calibri" w:hAnsi="Calibri" w:cs="Calibri"/>
              </w:rPr>
            </w:pPr>
          </w:p>
          <w:p w14:paraId="1E18B224" w14:textId="77777777" w:rsidR="00F61FEF" w:rsidRDefault="00000000">
            <w:r>
              <w:t>X</w:t>
            </w:r>
          </w:p>
        </w:tc>
      </w:tr>
      <w:tr w:rsidR="00DA416F" w:rsidRPr="00DD3144" w14:paraId="02E06ACF" w14:textId="77777777" w:rsidTr="00DD3144">
        <w:trPr>
          <w:trHeight w:val="21"/>
        </w:trPr>
        <w:tc>
          <w:tcPr>
            <w:tcW w:w="1066" w:type="dxa"/>
            <w:vAlign w:val="center"/>
          </w:tcPr>
          <w:p w14:paraId="4F14C51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6AD9CF55"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0F3D0C3" w14:textId="77777777" w:rsidR="00DA416F" w:rsidRPr="00DD3144" w:rsidRDefault="00DA416F" w:rsidP="00DD3144">
            <w:pPr>
              <w:keepNext/>
              <w:rPr>
                <w:rFonts w:ascii="Calibri" w:hAnsi="Calibri" w:cs="Calibri"/>
              </w:rPr>
            </w:pPr>
          </w:p>
        </w:tc>
        <w:tc>
          <w:tcPr>
            <w:tcW w:w="1503" w:type="dxa"/>
            <w:vAlign w:val="center"/>
          </w:tcPr>
          <w:p w14:paraId="649C9D6F" w14:textId="77777777" w:rsidR="00DA416F" w:rsidRPr="00DD3144" w:rsidRDefault="00DA416F" w:rsidP="00DD3144">
            <w:pPr>
              <w:keepNext/>
              <w:rPr>
                <w:rFonts w:ascii="Calibri" w:hAnsi="Calibri" w:cs="Calibri"/>
              </w:rPr>
            </w:pPr>
          </w:p>
        </w:tc>
        <w:tc>
          <w:tcPr>
            <w:tcW w:w="1503" w:type="dxa"/>
            <w:vAlign w:val="center"/>
          </w:tcPr>
          <w:p w14:paraId="675087EF" w14:textId="77777777" w:rsidR="00DA416F" w:rsidRPr="00DD3144" w:rsidRDefault="00DA416F" w:rsidP="00DD3144">
            <w:pPr>
              <w:keepNext/>
              <w:rPr>
                <w:rFonts w:ascii="Calibri" w:hAnsi="Calibri" w:cs="Calibri"/>
              </w:rPr>
            </w:pPr>
          </w:p>
          <w:p w14:paraId="177BC926" w14:textId="77777777" w:rsidR="00F61FEF" w:rsidRDefault="00000000">
            <w:r>
              <w:t>X</w:t>
            </w:r>
          </w:p>
        </w:tc>
      </w:tr>
      <w:tr w:rsidR="00DA416F" w:rsidRPr="00DD3144" w14:paraId="0D6245A2" w14:textId="77777777" w:rsidTr="00DD3144">
        <w:trPr>
          <w:trHeight w:val="21"/>
        </w:trPr>
        <w:tc>
          <w:tcPr>
            <w:tcW w:w="1066" w:type="dxa"/>
            <w:vAlign w:val="center"/>
          </w:tcPr>
          <w:p w14:paraId="766E3CE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7E240CA3"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805D781" w14:textId="77777777" w:rsidR="00DA416F" w:rsidRPr="00DD3144" w:rsidRDefault="00DA416F" w:rsidP="00DD3144">
            <w:pPr>
              <w:keepNext/>
              <w:rPr>
                <w:rFonts w:ascii="Calibri" w:hAnsi="Calibri" w:cs="Calibri"/>
              </w:rPr>
            </w:pPr>
          </w:p>
        </w:tc>
        <w:tc>
          <w:tcPr>
            <w:tcW w:w="1503" w:type="dxa"/>
            <w:vAlign w:val="center"/>
          </w:tcPr>
          <w:p w14:paraId="2329474F" w14:textId="77777777" w:rsidR="00DA416F" w:rsidRPr="00DD3144" w:rsidRDefault="00DA416F" w:rsidP="00DD3144">
            <w:pPr>
              <w:keepNext/>
              <w:rPr>
                <w:rFonts w:ascii="Calibri" w:hAnsi="Calibri" w:cs="Calibri"/>
              </w:rPr>
            </w:pPr>
          </w:p>
        </w:tc>
        <w:tc>
          <w:tcPr>
            <w:tcW w:w="1503" w:type="dxa"/>
            <w:vAlign w:val="center"/>
          </w:tcPr>
          <w:p w14:paraId="01A15434" w14:textId="77777777" w:rsidR="00DA416F" w:rsidRPr="00DD3144" w:rsidRDefault="00DA416F" w:rsidP="00DD3144">
            <w:pPr>
              <w:keepNext/>
              <w:rPr>
                <w:rFonts w:ascii="Calibri" w:hAnsi="Calibri" w:cs="Calibri"/>
              </w:rPr>
            </w:pPr>
          </w:p>
          <w:p w14:paraId="252812B4" w14:textId="77777777" w:rsidR="00F61FEF" w:rsidRDefault="00000000">
            <w:r>
              <w:t>X</w:t>
            </w:r>
          </w:p>
        </w:tc>
      </w:tr>
      <w:tr w:rsidR="00DA416F" w:rsidRPr="00DD3144" w14:paraId="13E0FFDF" w14:textId="77777777" w:rsidTr="00DD3144">
        <w:trPr>
          <w:trHeight w:val="21"/>
        </w:trPr>
        <w:tc>
          <w:tcPr>
            <w:tcW w:w="1066" w:type="dxa"/>
            <w:vAlign w:val="center"/>
          </w:tcPr>
          <w:p w14:paraId="0E16065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DFE3FC9"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1DE1F41A" w14:textId="77777777" w:rsidR="00DA416F" w:rsidRPr="00DD3144" w:rsidRDefault="00DA416F" w:rsidP="00DD3144">
            <w:pPr>
              <w:keepNext/>
              <w:rPr>
                <w:rFonts w:ascii="Calibri" w:hAnsi="Calibri" w:cs="Calibri"/>
              </w:rPr>
            </w:pPr>
          </w:p>
        </w:tc>
        <w:tc>
          <w:tcPr>
            <w:tcW w:w="1503" w:type="dxa"/>
            <w:vAlign w:val="center"/>
          </w:tcPr>
          <w:p w14:paraId="005E3EE0" w14:textId="77777777" w:rsidR="00DA416F" w:rsidRPr="00DD3144" w:rsidRDefault="00DA416F" w:rsidP="00DD3144">
            <w:pPr>
              <w:keepNext/>
              <w:rPr>
                <w:rFonts w:ascii="Calibri" w:hAnsi="Calibri" w:cs="Calibri"/>
              </w:rPr>
            </w:pPr>
          </w:p>
        </w:tc>
        <w:tc>
          <w:tcPr>
            <w:tcW w:w="1503" w:type="dxa"/>
            <w:vAlign w:val="center"/>
          </w:tcPr>
          <w:p w14:paraId="3A9EB80B" w14:textId="77777777" w:rsidR="00DA416F" w:rsidRPr="00DD3144" w:rsidRDefault="00DA416F" w:rsidP="00DD3144">
            <w:pPr>
              <w:keepNext/>
              <w:rPr>
                <w:rFonts w:ascii="Calibri" w:hAnsi="Calibri" w:cs="Calibri"/>
              </w:rPr>
            </w:pPr>
          </w:p>
          <w:p w14:paraId="76075F54" w14:textId="77777777" w:rsidR="00F61FEF" w:rsidRDefault="00000000">
            <w:r>
              <w:t>X</w:t>
            </w:r>
          </w:p>
        </w:tc>
      </w:tr>
      <w:tr w:rsidR="00DA416F" w:rsidRPr="00DD3144" w14:paraId="14608757" w14:textId="77777777" w:rsidTr="00DD3144">
        <w:trPr>
          <w:trHeight w:val="21"/>
        </w:trPr>
        <w:tc>
          <w:tcPr>
            <w:tcW w:w="1066" w:type="dxa"/>
            <w:vAlign w:val="center"/>
          </w:tcPr>
          <w:p w14:paraId="39C4C64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CF7A1CE"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53073A05" w14:textId="77777777" w:rsidR="00DA416F" w:rsidRPr="00DD3144" w:rsidRDefault="00DA416F" w:rsidP="00DD3144">
            <w:pPr>
              <w:keepNext/>
              <w:rPr>
                <w:rFonts w:ascii="Calibri" w:hAnsi="Calibri" w:cs="Calibri"/>
              </w:rPr>
            </w:pPr>
          </w:p>
        </w:tc>
        <w:tc>
          <w:tcPr>
            <w:tcW w:w="1503" w:type="dxa"/>
            <w:vAlign w:val="center"/>
          </w:tcPr>
          <w:p w14:paraId="5749B804" w14:textId="77777777" w:rsidR="00DA416F" w:rsidRPr="00DD3144" w:rsidRDefault="00DA416F" w:rsidP="00DD3144">
            <w:pPr>
              <w:keepNext/>
              <w:rPr>
                <w:rFonts w:ascii="Calibri" w:hAnsi="Calibri" w:cs="Calibri"/>
              </w:rPr>
            </w:pPr>
          </w:p>
        </w:tc>
        <w:tc>
          <w:tcPr>
            <w:tcW w:w="1503" w:type="dxa"/>
            <w:vAlign w:val="center"/>
          </w:tcPr>
          <w:p w14:paraId="4225685D" w14:textId="77777777" w:rsidR="00DA416F" w:rsidRPr="00DD3144" w:rsidRDefault="00DA416F" w:rsidP="00DD3144">
            <w:pPr>
              <w:keepNext/>
              <w:rPr>
                <w:rFonts w:ascii="Calibri" w:hAnsi="Calibri" w:cs="Calibri"/>
              </w:rPr>
            </w:pPr>
          </w:p>
          <w:p w14:paraId="30219BBE" w14:textId="77777777" w:rsidR="00F61FEF" w:rsidRDefault="00000000">
            <w:r>
              <w:t>X</w:t>
            </w:r>
          </w:p>
        </w:tc>
      </w:tr>
      <w:tr w:rsidR="00DA416F" w:rsidRPr="00DD3144" w14:paraId="4DE9F2A5" w14:textId="77777777" w:rsidTr="00DD3144">
        <w:trPr>
          <w:trHeight w:val="21"/>
        </w:trPr>
        <w:tc>
          <w:tcPr>
            <w:tcW w:w="1066" w:type="dxa"/>
            <w:vAlign w:val="center"/>
          </w:tcPr>
          <w:p w14:paraId="5634DAB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44B85F19"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70252522" w14:textId="77777777" w:rsidR="00DA416F" w:rsidRPr="00DD3144" w:rsidRDefault="00DA416F" w:rsidP="00DD3144">
            <w:pPr>
              <w:keepNext/>
              <w:rPr>
                <w:rFonts w:ascii="Calibri" w:hAnsi="Calibri" w:cs="Calibri"/>
              </w:rPr>
            </w:pPr>
          </w:p>
        </w:tc>
        <w:tc>
          <w:tcPr>
            <w:tcW w:w="1503" w:type="dxa"/>
            <w:vAlign w:val="center"/>
          </w:tcPr>
          <w:p w14:paraId="5C0E8E7F" w14:textId="77777777" w:rsidR="00DA416F" w:rsidRPr="00DD3144" w:rsidRDefault="00DA416F" w:rsidP="00DD3144">
            <w:pPr>
              <w:keepNext/>
              <w:rPr>
                <w:rFonts w:ascii="Calibri" w:hAnsi="Calibri" w:cs="Calibri"/>
              </w:rPr>
            </w:pPr>
          </w:p>
        </w:tc>
        <w:tc>
          <w:tcPr>
            <w:tcW w:w="1503" w:type="dxa"/>
            <w:vAlign w:val="center"/>
          </w:tcPr>
          <w:p w14:paraId="357D95CC" w14:textId="77777777" w:rsidR="00DA416F" w:rsidRPr="00DD3144" w:rsidRDefault="00DA416F" w:rsidP="00DD3144">
            <w:pPr>
              <w:keepNext/>
              <w:rPr>
                <w:rFonts w:ascii="Calibri" w:hAnsi="Calibri" w:cs="Calibri"/>
              </w:rPr>
            </w:pPr>
          </w:p>
          <w:p w14:paraId="2DE89006" w14:textId="77777777" w:rsidR="00F61FEF" w:rsidRDefault="00000000">
            <w:r>
              <w:t>X</w:t>
            </w:r>
          </w:p>
        </w:tc>
      </w:tr>
      <w:tr w:rsidR="00DA416F" w:rsidRPr="00DD3144" w14:paraId="77CB4D3D" w14:textId="77777777" w:rsidTr="00DD3144">
        <w:trPr>
          <w:trHeight w:val="21"/>
        </w:trPr>
        <w:tc>
          <w:tcPr>
            <w:tcW w:w="1066" w:type="dxa"/>
            <w:vAlign w:val="center"/>
          </w:tcPr>
          <w:p w14:paraId="230E943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0157ACAA"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1B87A437" w14:textId="77777777" w:rsidR="00DA416F" w:rsidRPr="00DD3144" w:rsidRDefault="00DA416F" w:rsidP="00DD3144">
            <w:pPr>
              <w:keepNext/>
              <w:rPr>
                <w:rFonts w:ascii="Calibri" w:hAnsi="Calibri" w:cs="Calibri"/>
              </w:rPr>
            </w:pPr>
          </w:p>
        </w:tc>
        <w:tc>
          <w:tcPr>
            <w:tcW w:w="1503" w:type="dxa"/>
            <w:vAlign w:val="center"/>
          </w:tcPr>
          <w:p w14:paraId="3DB39D23" w14:textId="77777777" w:rsidR="00DA416F" w:rsidRPr="00DD3144" w:rsidRDefault="00DA416F" w:rsidP="00DD3144">
            <w:pPr>
              <w:keepNext/>
              <w:rPr>
                <w:rFonts w:ascii="Calibri" w:hAnsi="Calibri" w:cs="Calibri"/>
              </w:rPr>
            </w:pPr>
          </w:p>
        </w:tc>
        <w:tc>
          <w:tcPr>
            <w:tcW w:w="1503" w:type="dxa"/>
            <w:vAlign w:val="center"/>
          </w:tcPr>
          <w:p w14:paraId="2EA00DD0" w14:textId="77777777" w:rsidR="00DA416F" w:rsidRPr="00DD3144" w:rsidRDefault="00DA416F" w:rsidP="00DD3144">
            <w:pPr>
              <w:keepNext/>
              <w:rPr>
                <w:rFonts w:ascii="Calibri" w:hAnsi="Calibri" w:cs="Calibri"/>
              </w:rPr>
            </w:pPr>
          </w:p>
          <w:p w14:paraId="4D3EA84C" w14:textId="77777777" w:rsidR="00F61FEF" w:rsidRDefault="00000000">
            <w:r>
              <w:t>X</w:t>
            </w:r>
          </w:p>
        </w:tc>
      </w:tr>
      <w:tr w:rsidR="004B1F6B" w:rsidRPr="00DD3144" w14:paraId="7436C3AC" w14:textId="77777777" w:rsidTr="00DD3144">
        <w:tc>
          <w:tcPr>
            <w:tcW w:w="1066" w:type="dxa"/>
            <w:vAlign w:val="center"/>
          </w:tcPr>
          <w:p w14:paraId="4D5F1100"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531BFFF2"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9FF6C6C" w14:textId="77777777" w:rsidTr="00DD3144">
        <w:trPr>
          <w:trHeight w:val="533"/>
        </w:trPr>
        <w:tc>
          <w:tcPr>
            <w:tcW w:w="1066" w:type="dxa"/>
            <w:vAlign w:val="center"/>
          </w:tcPr>
          <w:p w14:paraId="73FD98BD" w14:textId="77777777" w:rsidR="004B1F6B" w:rsidRPr="00DD3144" w:rsidRDefault="004B1F6B" w:rsidP="00DD3144">
            <w:pPr>
              <w:rPr>
                <w:rFonts w:ascii="Calibri" w:hAnsi="Calibri" w:cs="Calibri"/>
              </w:rPr>
            </w:pPr>
          </w:p>
        </w:tc>
        <w:tc>
          <w:tcPr>
            <w:tcW w:w="9369" w:type="dxa"/>
            <w:gridSpan w:val="4"/>
            <w:vAlign w:val="center"/>
          </w:tcPr>
          <w:p w14:paraId="62D98338" w14:textId="77777777" w:rsidR="004B1F6B" w:rsidRPr="00DD3144" w:rsidRDefault="004B1F6B" w:rsidP="00DD3144">
            <w:pPr>
              <w:rPr>
                <w:rFonts w:ascii="Calibri" w:hAnsi="Calibri" w:cs="Calibri"/>
              </w:rPr>
            </w:pPr>
          </w:p>
          <w:p w14:paraId="4D8BDF39" w14:textId="77777777" w:rsidR="00F61FEF" w:rsidRDefault="00F61FEF"/>
        </w:tc>
      </w:tr>
      <w:tr w:rsidR="004B1F6B" w:rsidRPr="00DD3144" w14:paraId="4FD3FE84" w14:textId="77777777" w:rsidTr="00DD3144">
        <w:tc>
          <w:tcPr>
            <w:tcW w:w="1066" w:type="dxa"/>
            <w:vAlign w:val="center"/>
          </w:tcPr>
          <w:p w14:paraId="26EF0F20"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3C2418B0"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3DD2C80B" w14:textId="77777777" w:rsidTr="00DD3144">
        <w:trPr>
          <w:trHeight w:val="1020"/>
        </w:trPr>
        <w:tc>
          <w:tcPr>
            <w:tcW w:w="1066" w:type="dxa"/>
            <w:vAlign w:val="center"/>
          </w:tcPr>
          <w:p w14:paraId="12D7DAFC" w14:textId="77777777" w:rsidR="004B1F6B" w:rsidRPr="00DD3144" w:rsidRDefault="004B1F6B" w:rsidP="00DD3144">
            <w:pPr>
              <w:rPr>
                <w:rFonts w:ascii="Calibri" w:hAnsi="Calibri" w:cs="Calibri"/>
              </w:rPr>
            </w:pPr>
          </w:p>
        </w:tc>
        <w:tc>
          <w:tcPr>
            <w:tcW w:w="9369" w:type="dxa"/>
            <w:gridSpan w:val="4"/>
            <w:vAlign w:val="center"/>
          </w:tcPr>
          <w:p w14:paraId="7DF89E87" w14:textId="77777777" w:rsidR="004B1F6B" w:rsidRPr="00DD3144" w:rsidRDefault="004B1F6B" w:rsidP="00DD3144">
            <w:pPr>
              <w:keepNext/>
              <w:rPr>
                <w:rFonts w:ascii="Calibri" w:hAnsi="Calibri" w:cs="Calibri"/>
              </w:rPr>
            </w:pPr>
          </w:p>
          <w:p w14:paraId="45E6AEF5" w14:textId="77777777" w:rsidR="00F61FEF" w:rsidRDefault="00000000">
            <w:r>
              <w:t>-99</w:t>
            </w:r>
          </w:p>
        </w:tc>
      </w:tr>
    </w:tbl>
    <w:p w14:paraId="5A511C12"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74AEC2B7" w14:textId="77777777" w:rsidR="00C4670C" w:rsidRDefault="00C4670C" w:rsidP="00005046">
      <w:pPr>
        <w:pStyle w:val="Heading1"/>
      </w:pPr>
      <w:bookmarkStart w:id="169" w:name="_Toc198223605"/>
      <w:r>
        <w:lastRenderedPageBreak/>
        <w:t>Domain 2: Transition Planning</w:t>
      </w:r>
      <w:bookmarkEnd w:id="169"/>
    </w:p>
    <w:p w14:paraId="6F70E110" w14:textId="77777777" w:rsidR="00F41EE0" w:rsidRDefault="005E50FD" w:rsidP="00F41EE0">
      <w:pPr>
        <w:pStyle w:val="Heading2"/>
      </w:pPr>
      <w:bookmarkStart w:id="170" w:name="_Toc198223606"/>
      <w:r>
        <w:t xml:space="preserve">Section 2.1: </w:t>
      </w:r>
      <w:r w:rsidR="00F41EE0">
        <w:t>Who is being targeted?</w:t>
      </w:r>
      <w:bookmarkEnd w:id="170"/>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Change w:id="171">
          <w:tblGrid>
            <w:gridCol w:w="1066"/>
            <w:gridCol w:w="4482"/>
            <w:gridCol w:w="302"/>
            <w:gridCol w:w="1314"/>
            <w:gridCol w:w="1614"/>
            <w:gridCol w:w="1664"/>
          </w:tblGrid>
        </w:tblGridChange>
      </w:tblGrid>
      <w:tr w:rsidR="00C4670C" w14:paraId="167ED5AF" w14:textId="77777777" w:rsidTr="00C37D48">
        <w:tc>
          <w:tcPr>
            <w:tcW w:w="1066" w:type="dxa"/>
            <w:vAlign w:val="center"/>
          </w:tcPr>
          <w:p w14:paraId="587702F2"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68B8D98D"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3CED0F6F" w14:textId="77777777" w:rsidTr="00C37D48">
        <w:trPr>
          <w:trHeight w:val="31"/>
        </w:trPr>
        <w:tc>
          <w:tcPr>
            <w:tcW w:w="1066" w:type="dxa"/>
            <w:vAlign w:val="center"/>
          </w:tcPr>
          <w:p w14:paraId="1AD85DCA"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7992BF3C"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DBF4B20"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EB1B482"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266CDAD"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740F0A5" w14:textId="77777777" w:rsidTr="00C37D48">
        <w:trPr>
          <w:trHeight w:val="24"/>
        </w:trPr>
        <w:tc>
          <w:tcPr>
            <w:tcW w:w="1066" w:type="dxa"/>
            <w:vAlign w:val="center"/>
          </w:tcPr>
          <w:p w14:paraId="6D75E7E5"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5F4E337A"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5619AFC1" w14:textId="77777777" w:rsidR="00C4670C" w:rsidRPr="00C37D48" w:rsidRDefault="00C4670C" w:rsidP="00C37D48">
            <w:pPr>
              <w:rPr>
                <w:rFonts w:ascii="Calibri" w:hAnsi="Calibri" w:cs="Calibri"/>
              </w:rPr>
            </w:pPr>
          </w:p>
        </w:tc>
        <w:tc>
          <w:tcPr>
            <w:tcW w:w="1614" w:type="dxa"/>
            <w:vAlign w:val="center"/>
          </w:tcPr>
          <w:p w14:paraId="32785030" w14:textId="77777777" w:rsidR="00C4670C" w:rsidRPr="00C37D48" w:rsidRDefault="00C4670C" w:rsidP="00C37D48">
            <w:pPr>
              <w:rPr>
                <w:rFonts w:ascii="Calibri" w:hAnsi="Calibri" w:cs="Calibri"/>
              </w:rPr>
            </w:pPr>
          </w:p>
        </w:tc>
        <w:tc>
          <w:tcPr>
            <w:tcW w:w="1664" w:type="dxa"/>
            <w:vAlign w:val="center"/>
          </w:tcPr>
          <w:p w14:paraId="4CA90971" w14:textId="77777777" w:rsidR="00C4670C" w:rsidRPr="00C37D48" w:rsidRDefault="00C4670C" w:rsidP="00C37D48">
            <w:pPr>
              <w:rPr>
                <w:rFonts w:ascii="Calibri" w:hAnsi="Calibri" w:cs="Calibri"/>
              </w:rPr>
            </w:pPr>
          </w:p>
          <w:p w14:paraId="0BDC233F" w14:textId="77777777" w:rsidR="00F61FEF" w:rsidRDefault="00000000">
            <w:r>
              <w:t>X</w:t>
            </w:r>
          </w:p>
        </w:tc>
      </w:tr>
      <w:tr w:rsidR="00C4670C" w14:paraId="1ED7B533" w14:textId="77777777" w:rsidTr="00C37D48">
        <w:trPr>
          <w:trHeight w:val="24"/>
        </w:trPr>
        <w:tc>
          <w:tcPr>
            <w:tcW w:w="1066" w:type="dxa"/>
            <w:vAlign w:val="center"/>
          </w:tcPr>
          <w:p w14:paraId="315CABBB"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4B34EAD7"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48222601" w14:textId="77777777" w:rsidR="00C4670C" w:rsidRPr="00C37D48" w:rsidRDefault="00C4670C" w:rsidP="00C37D48">
            <w:pPr>
              <w:rPr>
                <w:rFonts w:ascii="Calibri" w:hAnsi="Calibri" w:cs="Calibri"/>
              </w:rPr>
            </w:pPr>
          </w:p>
        </w:tc>
        <w:tc>
          <w:tcPr>
            <w:tcW w:w="1614" w:type="dxa"/>
            <w:vAlign w:val="center"/>
          </w:tcPr>
          <w:p w14:paraId="6118BD6B" w14:textId="77777777" w:rsidR="00C4670C" w:rsidRPr="00C37D48" w:rsidRDefault="00C4670C" w:rsidP="00C37D48">
            <w:pPr>
              <w:rPr>
                <w:rFonts w:ascii="Calibri" w:hAnsi="Calibri" w:cs="Calibri"/>
              </w:rPr>
            </w:pPr>
          </w:p>
        </w:tc>
        <w:tc>
          <w:tcPr>
            <w:tcW w:w="1664" w:type="dxa"/>
            <w:vAlign w:val="center"/>
          </w:tcPr>
          <w:p w14:paraId="0D278F89" w14:textId="77777777" w:rsidR="00C4670C" w:rsidRPr="00C37D48" w:rsidRDefault="00C4670C" w:rsidP="00C37D48">
            <w:pPr>
              <w:rPr>
                <w:rFonts w:ascii="Calibri" w:hAnsi="Calibri" w:cs="Calibri"/>
              </w:rPr>
            </w:pPr>
          </w:p>
          <w:p w14:paraId="41BA3032" w14:textId="77777777" w:rsidR="00F61FEF" w:rsidRDefault="00000000">
            <w:r>
              <w:t>X</w:t>
            </w:r>
          </w:p>
        </w:tc>
      </w:tr>
      <w:tr w:rsidR="00C4670C" w14:paraId="0CC9A8FF" w14:textId="77777777" w:rsidTr="00C37D48">
        <w:trPr>
          <w:trHeight w:val="24"/>
        </w:trPr>
        <w:tc>
          <w:tcPr>
            <w:tcW w:w="1066" w:type="dxa"/>
            <w:vAlign w:val="center"/>
          </w:tcPr>
          <w:p w14:paraId="544F207F"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A9E8019"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DA548BA" w14:textId="77777777" w:rsidR="00C4670C" w:rsidRPr="00C37D48" w:rsidRDefault="00C4670C" w:rsidP="00C37D48">
            <w:pPr>
              <w:rPr>
                <w:rFonts w:ascii="Calibri" w:hAnsi="Calibri" w:cs="Calibri"/>
              </w:rPr>
            </w:pPr>
          </w:p>
        </w:tc>
        <w:tc>
          <w:tcPr>
            <w:tcW w:w="1614" w:type="dxa"/>
            <w:vAlign w:val="center"/>
          </w:tcPr>
          <w:p w14:paraId="38E3D4F9" w14:textId="77777777" w:rsidR="00C4670C" w:rsidRPr="00C37D48" w:rsidRDefault="00C4670C" w:rsidP="00C37D48">
            <w:pPr>
              <w:rPr>
                <w:rFonts w:ascii="Calibri" w:hAnsi="Calibri" w:cs="Calibri"/>
              </w:rPr>
            </w:pPr>
          </w:p>
        </w:tc>
        <w:tc>
          <w:tcPr>
            <w:tcW w:w="1664" w:type="dxa"/>
            <w:vAlign w:val="center"/>
          </w:tcPr>
          <w:p w14:paraId="176E204A" w14:textId="77777777" w:rsidR="00C4670C" w:rsidRPr="00C37D48" w:rsidRDefault="00C4670C" w:rsidP="00C37D48">
            <w:pPr>
              <w:rPr>
                <w:rFonts w:ascii="Calibri" w:hAnsi="Calibri" w:cs="Calibri"/>
              </w:rPr>
            </w:pPr>
          </w:p>
          <w:p w14:paraId="76D96376" w14:textId="77777777" w:rsidR="00F61FEF" w:rsidRDefault="00000000">
            <w:r>
              <w:t>X</w:t>
            </w:r>
          </w:p>
        </w:tc>
      </w:tr>
      <w:tr w:rsidR="00C4670C" w14:paraId="71473331" w14:textId="77777777" w:rsidTr="00C37D48">
        <w:trPr>
          <w:trHeight w:val="24"/>
        </w:trPr>
        <w:tc>
          <w:tcPr>
            <w:tcW w:w="1066" w:type="dxa"/>
            <w:vAlign w:val="center"/>
          </w:tcPr>
          <w:p w14:paraId="2F64ED52"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4DF11C7C"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5DE95A4" w14:textId="77777777" w:rsidR="00C4670C" w:rsidRPr="00C37D48" w:rsidRDefault="00C4670C" w:rsidP="00C37D48">
            <w:pPr>
              <w:rPr>
                <w:rFonts w:ascii="Calibri" w:hAnsi="Calibri" w:cs="Calibri"/>
              </w:rPr>
            </w:pPr>
          </w:p>
        </w:tc>
        <w:tc>
          <w:tcPr>
            <w:tcW w:w="1614" w:type="dxa"/>
            <w:vAlign w:val="center"/>
          </w:tcPr>
          <w:p w14:paraId="371F9131" w14:textId="77777777" w:rsidR="00C4670C" w:rsidRPr="00C37D48" w:rsidRDefault="00C4670C" w:rsidP="00C37D48">
            <w:pPr>
              <w:rPr>
                <w:rFonts w:ascii="Calibri" w:hAnsi="Calibri" w:cs="Calibri"/>
              </w:rPr>
            </w:pPr>
          </w:p>
        </w:tc>
        <w:tc>
          <w:tcPr>
            <w:tcW w:w="1664" w:type="dxa"/>
            <w:vAlign w:val="center"/>
          </w:tcPr>
          <w:p w14:paraId="5111CBC2" w14:textId="77777777" w:rsidR="00C4670C" w:rsidRPr="00C37D48" w:rsidRDefault="00C4670C" w:rsidP="00C37D48">
            <w:pPr>
              <w:rPr>
                <w:rFonts w:ascii="Calibri" w:hAnsi="Calibri" w:cs="Calibri"/>
              </w:rPr>
            </w:pPr>
          </w:p>
          <w:p w14:paraId="32C2ABD7" w14:textId="77777777" w:rsidR="00F61FEF" w:rsidRDefault="00000000">
            <w:r>
              <w:t>X</w:t>
            </w:r>
          </w:p>
        </w:tc>
      </w:tr>
      <w:tr w:rsidR="00C4670C" w14:paraId="0BCD6C3A" w14:textId="77777777" w:rsidTr="00C37D48">
        <w:trPr>
          <w:trHeight w:val="24"/>
        </w:trPr>
        <w:tc>
          <w:tcPr>
            <w:tcW w:w="1066" w:type="dxa"/>
            <w:vAlign w:val="center"/>
          </w:tcPr>
          <w:p w14:paraId="5383C1B5"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0AB0D9B"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3D35A669" w14:textId="77777777" w:rsidR="00C4670C" w:rsidRPr="00C37D48" w:rsidRDefault="00C4670C" w:rsidP="00C37D48">
            <w:pPr>
              <w:rPr>
                <w:rFonts w:ascii="Calibri" w:hAnsi="Calibri" w:cs="Calibri"/>
              </w:rPr>
            </w:pPr>
          </w:p>
          <w:p w14:paraId="4E3DDF57" w14:textId="77777777" w:rsidR="00F61FEF" w:rsidRDefault="00000000">
            <w:r>
              <w:t>X</w:t>
            </w:r>
          </w:p>
        </w:tc>
        <w:tc>
          <w:tcPr>
            <w:tcW w:w="1614" w:type="dxa"/>
            <w:vAlign w:val="center"/>
          </w:tcPr>
          <w:p w14:paraId="36ADDFB4" w14:textId="77777777" w:rsidR="00C4670C" w:rsidRPr="00C37D48" w:rsidRDefault="00C4670C" w:rsidP="00C37D48">
            <w:pPr>
              <w:rPr>
                <w:rFonts w:ascii="Calibri" w:hAnsi="Calibri" w:cs="Calibri"/>
              </w:rPr>
            </w:pPr>
          </w:p>
        </w:tc>
        <w:tc>
          <w:tcPr>
            <w:tcW w:w="1664" w:type="dxa"/>
            <w:vAlign w:val="center"/>
          </w:tcPr>
          <w:p w14:paraId="476BC0BA" w14:textId="77777777" w:rsidR="00C4670C" w:rsidRPr="00C37D48" w:rsidRDefault="00C4670C" w:rsidP="00C37D48">
            <w:pPr>
              <w:rPr>
                <w:rFonts w:ascii="Calibri" w:hAnsi="Calibri" w:cs="Calibri"/>
              </w:rPr>
            </w:pPr>
          </w:p>
        </w:tc>
      </w:tr>
      <w:tr w:rsidR="00C4670C" w14:paraId="24FBA78E" w14:textId="77777777" w:rsidTr="00C37D48">
        <w:trPr>
          <w:trHeight w:val="300"/>
        </w:trPr>
        <w:tc>
          <w:tcPr>
            <w:tcW w:w="1066" w:type="dxa"/>
            <w:vAlign w:val="center"/>
          </w:tcPr>
          <w:p w14:paraId="62BD9993"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EB99890"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511E7EF7" w14:textId="77777777" w:rsidR="00C4670C" w:rsidRPr="00C37D48" w:rsidRDefault="00C4670C" w:rsidP="00C37D48">
            <w:pPr>
              <w:rPr>
                <w:rFonts w:ascii="Calibri" w:hAnsi="Calibri" w:cs="Calibri"/>
              </w:rPr>
            </w:pPr>
          </w:p>
        </w:tc>
        <w:tc>
          <w:tcPr>
            <w:tcW w:w="1614" w:type="dxa"/>
            <w:vAlign w:val="center"/>
          </w:tcPr>
          <w:p w14:paraId="19F99B7B" w14:textId="77777777" w:rsidR="00C4670C" w:rsidRPr="00C37D48" w:rsidRDefault="00C4670C" w:rsidP="00C37D48">
            <w:pPr>
              <w:rPr>
                <w:rFonts w:ascii="Calibri" w:hAnsi="Calibri" w:cs="Calibri"/>
              </w:rPr>
            </w:pPr>
          </w:p>
        </w:tc>
        <w:tc>
          <w:tcPr>
            <w:tcW w:w="1664" w:type="dxa"/>
            <w:vAlign w:val="center"/>
          </w:tcPr>
          <w:p w14:paraId="17CE77AE" w14:textId="77777777" w:rsidR="00C4670C" w:rsidRPr="00C37D48" w:rsidRDefault="00C4670C" w:rsidP="00C37D48">
            <w:pPr>
              <w:rPr>
                <w:rFonts w:ascii="Calibri" w:hAnsi="Calibri" w:cs="Calibri"/>
              </w:rPr>
            </w:pPr>
          </w:p>
          <w:p w14:paraId="66D21850" w14:textId="77777777" w:rsidR="00F61FEF" w:rsidRDefault="00000000">
            <w:r>
              <w:t>X</w:t>
            </w:r>
          </w:p>
        </w:tc>
      </w:tr>
      <w:tr w:rsidR="00C4670C" w14:paraId="5EE42526" w14:textId="77777777" w:rsidTr="00C37D48">
        <w:trPr>
          <w:trHeight w:val="24"/>
        </w:trPr>
        <w:tc>
          <w:tcPr>
            <w:tcW w:w="1066" w:type="dxa"/>
            <w:vAlign w:val="center"/>
          </w:tcPr>
          <w:p w14:paraId="6557BB0A"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71AF6145"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703390D2" w14:textId="77777777" w:rsidR="00C4670C" w:rsidRPr="00C37D48" w:rsidRDefault="00C4670C" w:rsidP="00C37D48">
            <w:pPr>
              <w:rPr>
                <w:rFonts w:ascii="Calibri" w:hAnsi="Calibri" w:cs="Calibri"/>
              </w:rPr>
            </w:pPr>
          </w:p>
        </w:tc>
        <w:tc>
          <w:tcPr>
            <w:tcW w:w="1614" w:type="dxa"/>
            <w:vAlign w:val="center"/>
          </w:tcPr>
          <w:p w14:paraId="0547B2C4" w14:textId="77777777" w:rsidR="00C4670C" w:rsidRPr="00C37D48" w:rsidRDefault="00C4670C" w:rsidP="00C37D48">
            <w:pPr>
              <w:rPr>
                <w:rFonts w:ascii="Calibri" w:hAnsi="Calibri" w:cs="Calibri"/>
              </w:rPr>
            </w:pPr>
          </w:p>
        </w:tc>
        <w:tc>
          <w:tcPr>
            <w:tcW w:w="1664" w:type="dxa"/>
            <w:vAlign w:val="center"/>
          </w:tcPr>
          <w:p w14:paraId="2AA1C107" w14:textId="77777777" w:rsidR="00C4670C" w:rsidRPr="00C37D48" w:rsidRDefault="00C4670C" w:rsidP="00C37D48">
            <w:pPr>
              <w:rPr>
                <w:rFonts w:ascii="Calibri" w:hAnsi="Calibri" w:cs="Calibri"/>
              </w:rPr>
            </w:pPr>
          </w:p>
          <w:p w14:paraId="1A76E962" w14:textId="77777777" w:rsidR="00F61FEF" w:rsidRDefault="00000000">
            <w:r>
              <w:t>X</w:t>
            </w:r>
          </w:p>
        </w:tc>
      </w:tr>
      <w:tr w:rsidR="00C4670C" w14:paraId="0985F095" w14:textId="77777777" w:rsidTr="00C37D48">
        <w:trPr>
          <w:trHeight w:val="300"/>
        </w:trPr>
        <w:tc>
          <w:tcPr>
            <w:tcW w:w="1066" w:type="dxa"/>
            <w:vAlign w:val="center"/>
          </w:tcPr>
          <w:p w14:paraId="717206C2"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3E7A2628"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6F1692BD" w14:textId="77777777" w:rsidR="00C4670C" w:rsidRPr="00C37D48" w:rsidRDefault="00C4670C" w:rsidP="00C37D48">
            <w:pPr>
              <w:rPr>
                <w:rFonts w:ascii="Calibri" w:hAnsi="Calibri" w:cs="Calibri"/>
              </w:rPr>
            </w:pPr>
          </w:p>
          <w:p w14:paraId="50083E11" w14:textId="77777777" w:rsidR="00F61FEF" w:rsidRDefault="00000000">
            <w:r>
              <w:t>X</w:t>
            </w:r>
          </w:p>
        </w:tc>
        <w:tc>
          <w:tcPr>
            <w:tcW w:w="1614" w:type="dxa"/>
            <w:vAlign w:val="center"/>
          </w:tcPr>
          <w:p w14:paraId="6741F11C" w14:textId="77777777" w:rsidR="00C4670C" w:rsidRPr="00C37D48" w:rsidRDefault="00C4670C" w:rsidP="00C37D48">
            <w:pPr>
              <w:rPr>
                <w:rFonts w:ascii="Calibri" w:hAnsi="Calibri" w:cs="Calibri"/>
              </w:rPr>
            </w:pPr>
          </w:p>
        </w:tc>
        <w:tc>
          <w:tcPr>
            <w:tcW w:w="1664" w:type="dxa"/>
            <w:vAlign w:val="center"/>
          </w:tcPr>
          <w:p w14:paraId="67CB9E54" w14:textId="77777777" w:rsidR="00C4670C" w:rsidRPr="00C37D48" w:rsidRDefault="00C4670C" w:rsidP="00C37D48">
            <w:pPr>
              <w:rPr>
                <w:rFonts w:ascii="Calibri" w:hAnsi="Calibri" w:cs="Calibri"/>
              </w:rPr>
            </w:pPr>
          </w:p>
        </w:tc>
      </w:tr>
      <w:tr w:rsidR="00C4670C" w14:paraId="55A01A53" w14:textId="77777777" w:rsidTr="00C37D48">
        <w:trPr>
          <w:trHeight w:val="300"/>
        </w:trPr>
        <w:tc>
          <w:tcPr>
            <w:tcW w:w="1066" w:type="dxa"/>
            <w:vAlign w:val="center"/>
          </w:tcPr>
          <w:p w14:paraId="726B4577"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1854CF0F"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08982A6D" w14:textId="77777777" w:rsidR="00C4670C" w:rsidRPr="00C37D48" w:rsidRDefault="00C4670C" w:rsidP="00C37D48">
            <w:pPr>
              <w:rPr>
                <w:rFonts w:ascii="Calibri" w:hAnsi="Calibri" w:cs="Calibri"/>
              </w:rPr>
            </w:pPr>
          </w:p>
          <w:p w14:paraId="50A03F02" w14:textId="77777777" w:rsidR="00F61FEF" w:rsidRDefault="00000000">
            <w:r>
              <w:t>X</w:t>
            </w:r>
          </w:p>
        </w:tc>
        <w:tc>
          <w:tcPr>
            <w:tcW w:w="1614" w:type="dxa"/>
            <w:vAlign w:val="center"/>
          </w:tcPr>
          <w:p w14:paraId="2E9E1E66" w14:textId="77777777" w:rsidR="00C4670C" w:rsidRPr="00C37D48" w:rsidRDefault="00C4670C" w:rsidP="00C37D48">
            <w:pPr>
              <w:rPr>
                <w:rFonts w:ascii="Calibri" w:hAnsi="Calibri" w:cs="Calibri"/>
              </w:rPr>
            </w:pPr>
          </w:p>
        </w:tc>
        <w:tc>
          <w:tcPr>
            <w:tcW w:w="1664" w:type="dxa"/>
            <w:vAlign w:val="center"/>
          </w:tcPr>
          <w:p w14:paraId="0300ED66" w14:textId="77777777" w:rsidR="00C4670C" w:rsidRPr="00C37D48" w:rsidRDefault="00C4670C" w:rsidP="00C37D48">
            <w:pPr>
              <w:rPr>
                <w:rFonts w:ascii="Calibri" w:hAnsi="Calibri" w:cs="Calibri"/>
              </w:rPr>
            </w:pPr>
          </w:p>
        </w:tc>
      </w:tr>
      <w:tr w:rsidR="00C4670C" w14:paraId="694460EA" w14:textId="77777777" w:rsidTr="00C37D48">
        <w:trPr>
          <w:trHeight w:val="300"/>
        </w:trPr>
        <w:tc>
          <w:tcPr>
            <w:tcW w:w="1066" w:type="dxa"/>
            <w:vAlign w:val="center"/>
          </w:tcPr>
          <w:p w14:paraId="7A1ECBCD"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0A7D6CAA"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BE6C89" w14:textId="77777777" w:rsidR="00C4670C" w:rsidRPr="00C37D48" w:rsidRDefault="00C4670C" w:rsidP="00C37D48">
            <w:pPr>
              <w:rPr>
                <w:rFonts w:ascii="Calibri" w:hAnsi="Calibri" w:cs="Calibri"/>
              </w:rPr>
            </w:pPr>
          </w:p>
          <w:p w14:paraId="0C566EC8" w14:textId="77777777" w:rsidR="00F61FEF" w:rsidRDefault="00000000">
            <w:r>
              <w:t>X</w:t>
            </w:r>
          </w:p>
        </w:tc>
        <w:tc>
          <w:tcPr>
            <w:tcW w:w="1614" w:type="dxa"/>
            <w:vAlign w:val="center"/>
          </w:tcPr>
          <w:p w14:paraId="6AE4AC2C" w14:textId="77777777" w:rsidR="00C4670C" w:rsidRPr="00C37D48" w:rsidRDefault="00C4670C" w:rsidP="00C37D48">
            <w:pPr>
              <w:rPr>
                <w:rFonts w:ascii="Calibri" w:hAnsi="Calibri" w:cs="Calibri"/>
              </w:rPr>
            </w:pPr>
          </w:p>
        </w:tc>
        <w:tc>
          <w:tcPr>
            <w:tcW w:w="1664" w:type="dxa"/>
            <w:vAlign w:val="center"/>
          </w:tcPr>
          <w:p w14:paraId="61ADF2B1" w14:textId="77777777" w:rsidR="00C4670C" w:rsidRPr="00C37D48" w:rsidRDefault="00C4670C" w:rsidP="00C37D48">
            <w:pPr>
              <w:rPr>
                <w:rFonts w:ascii="Calibri" w:hAnsi="Calibri" w:cs="Calibri"/>
              </w:rPr>
            </w:pPr>
          </w:p>
        </w:tc>
      </w:tr>
      <w:tr w:rsidR="00C4670C" w14:paraId="0EA98E5B" w14:textId="77777777" w:rsidTr="00C37D48">
        <w:trPr>
          <w:trHeight w:val="300"/>
        </w:trPr>
        <w:tc>
          <w:tcPr>
            <w:tcW w:w="1066" w:type="dxa"/>
            <w:vAlign w:val="center"/>
          </w:tcPr>
          <w:p w14:paraId="7F46F16E"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FA915E6"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74BA0C04" w14:textId="77777777" w:rsidR="00C4670C" w:rsidRPr="00C37D48" w:rsidRDefault="00C4670C" w:rsidP="00C37D48">
            <w:pPr>
              <w:rPr>
                <w:rFonts w:ascii="Calibri" w:hAnsi="Calibri" w:cs="Calibri"/>
              </w:rPr>
            </w:pPr>
          </w:p>
          <w:p w14:paraId="206BF223" w14:textId="77777777" w:rsidR="00F61FEF" w:rsidRDefault="00000000">
            <w:r>
              <w:t>X</w:t>
            </w:r>
          </w:p>
        </w:tc>
        <w:tc>
          <w:tcPr>
            <w:tcW w:w="1614" w:type="dxa"/>
            <w:vAlign w:val="center"/>
          </w:tcPr>
          <w:p w14:paraId="6834E5C7" w14:textId="77777777" w:rsidR="00C4670C" w:rsidRPr="00C37D48" w:rsidRDefault="00C4670C" w:rsidP="00C37D48">
            <w:pPr>
              <w:rPr>
                <w:rFonts w:ascii="Calibri" w:hAnsi="Calibri" w:cs="Calibri"/>
              </w:rPr>
            </w:pPr>
          </w:p>
        </w:tc>
        <w:tc>
          <w:tcPr>
            <w:tcW w:w="1664" w:type="dxa"/>
            <w:vAlign w:val="center"/>
          </w:tcPr>
          <w:p w14:paraId="506004EB" w14:textId="77777777" w:rsidR="00C4670C" w:rsidRPr="00C37D48" w:rsidRDefault="00C4670C" w:rsidP="00C37D48">
            <w:pPr>
              <w:rPr>
                <w:rFonts w:ascii="Calibri" w:hAnsi="Calibri" w:cs="Calibri"/>
              </w:rPr>
            </w:pPr>
          </w:p>
        </w:tc>
      </w:tr>
      <w:tr w:rsidR="00C4670C" w14:paraId="594B37C0" w14:textId="77777777" w:rsidTr="00C37D48">
        <w:trPr>
          <w:trHeight w:val="24"/>
        </w:trPr>
        <w:tc>
          <w:tcPr>
            <w:tcW w:w="1066" w:type="dxa"/>
            <w:vAlign w:val="center"/>
          </w:tcPr>
          <w:p w14:paraId="19C6EA84"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F1F78EE"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756F3E64" w14:textId="77777777" w:rsidR="00C4670C" w:rsidRPr="00C37D48" w:rsidRDefault="00C4670C" w:rsidP="00C37D48">
            <w:pPr>
              <w:rPr>
                <w:rFonts w:ascii="Calibri" w:hAnsi="Calibri" w:cs="Calibri"/>
              </w:rPr>
            </w:pPr>
          </w:p>
        </w:tc>
        <w:tc>
          <w:tcPr>
            <w:tcW w:w="1614" w:type="dxa"/>
            <w:vAlign w:val="center"/>
          </w:tcPr>
          <w:p w14:paraId="47B96CF3" w14:textId="77777777" w:rsidR="00C4670C" w:rsidRPr="00C37D48" w:rsidRDefault="00C4670C" w:rsidP="00C37D48">
            <w:pPr>
              <w:rPr>
                <w:rFonts w:ascii="Calibri" w:hAnsi="Calibri" w:cs="Calibri"/>
              </w:rPr>
            </w:pPr>
          </w:p>
        </w:tc>
        <w:tc>
          <w:tcPr>
            <w:tcW w:w="1664" w:type="dxa"/>
            <w:vAlign w:val="center"/>
          </w:tcPr>
          <w:p w14:paraId="2F959266" w14:textId="77777777" w:rsidR="00C4670C" w:rsidRPr="00C37D48" w:rsidRDefault="00C4670C" w:rsidP="00C37D48">
            <w:pPr>
              <w:rPr>
                <w:rFonts w:ascii="Calibri" w:hAnsi="Calibri" w:cs="Calibri"/>
              </w:rPr>
            </w:pPr>
          </w:p>
          <w:p w14:paraId="181E3104" w14:textId="77777777" w:rsidR="00F61FEF" w:rsidRDefault="00000000">
            <w:r>
              <w:t>X</w:t>
            </w:r>
          </w:p>
        </w:tc>
      </w:tr>
      <w:tr w:rsidR="00C4670C" w14:paraId="21789754" w14:textId="77777777" w:rsidTr="00C37D48">
        <w:trPr>
          <w:trHeight w:val="24"/>
        </w:trPr>
        <w:tc>
          <w:tcPr>
            <w:tcW w:w="1066" w:type="dxa"/>
            <w:vAlign w:val="center"/>
          </w:tcPr>
          <w:p w14:paraId="35A69DA9"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53FB3F39"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68B55DF3" w14:textId="77777777" w:rsidR="00C4670C" w:rsidRPr="00C37D48" w:rsidRDefault="00C4670C" w:rsidP="00C37D48">
            <w:pPr>
              <w:rPr>
                <w:rFonts w:ascii="Calibri" w:hAnsi="Calibri" w:cs="Calibri"/>
              </w:rPr>
            </w:pPr>
          </w:p>
        </w:tc>
        <w:tc>
          <w:tcPr>
            <w:tcW w:w="1614" w:type="dxa"/>
            <w:vAlign w:val="center"/>
          </w:tcPr>
          <w:p w14:paraId="10E210DE" w14:textId="77777777" w:rsidR="00C4670C" w:rsidRPr="00C37D48" w:rsidRDefault="00C4670C" w:rsidP="00C37D48">
            <w:pPr>
              <w:rPr>
                <w:rFonts w:ascii="Calibri" w:hAnsi="Calibri" w:cs="Calibri"/>
              </w:rPr>
            </w:pPr>
          </w:p>
        </w:tc>
        <w:tc>
          <w:tcPr>
            <w:tcW w:w="1664" w:type="dxa"/>
            <w:vAlign w:val="center"/>
          </w:tcPr>
          <w:p w14:paraId="4BADC31B" w14:textId="77777777" w:rsidR="00C4670C" w:rsidRPr="00C37D48" w:rsidRDefault="00C4670C" w:rsidP="00C37D48">
            <w:pPr>
              <w:rPr>
                <w:rFonts w:ascii="Calibri" w:hAnsi="Calibri" w:cs="Calibri"/>
              </w:rPr>
            </w:pPr>
          </w:p>
          <w:p w14:paraId="6422ADF6" w14:textId="77777777" w:rsidR="00F61FEF" w:rsidRDefault="00000000">
            <w:r>
              <w:t>X</w:t>
            </w:r>
          </w:p>
        </w:tc>
      </w:tr>
      <w:tr w:rsidR="004F276F" w:rsidRPr="004F276F" w14:paraId="3F3237E6" w14:textId="77777777" w:rsidTr="00C37D48">
        <w:trPr>
          <w:trHeight w:val="24"/>
        </w:trPr>
        <w:tc>
          <w:tcPr>
            <w:tcW w:w="1066" w:type="dxa"/>
            <w:vAlign w:val="center"/>
          </w:tcPr>
          <w:p w14:paraId="2A5226A4"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2CA1331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FA58873" w14:textId="77777777" w:rsidTr="00C37D48">
        <w:trPr>
          <w:trHeight w:val="24"/>
        </w:trPr>
        <w:tc>
          <w:tcPr>
            <w:tcW w:w="1066" w:type="dxa"/>
            <w:vAlign w:val="center"/>
          </w:tcPr>
          <w:p w14:paraId="0497490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AD9362F" w14:textId="77777777" w:rsidR="004F276F" w:rsidRPr="00C37D48" w:rsidRDefault="004F276F" w:rsidP="00C37D48">
            <w:pPr>
              <w:rPr>
                <w:rFonts w:ascii="Calibri" w:hAnsi="Calibri" w:cs="Calibri"/>
              </w:rPr>
            </w:pPr>
          </w:p>
          <w:p w14:paraId="3A007C18" w14:textId="77777777" w:rsidR="00F61FEF" w:rsidRDefault="00000000">
            <w:r>
              <w:t>-99</w:t>
            </w:r>
          </w:p>
        </w:tc>
      </w:tr>
      <w:tr w:rsidR="004F276F" w:rsidRPr="004F276F" w14:paraId="167EC729" w14:textId="77777777" w:rsidTr="00C37D48">
        <w:trPr>
          <w:trHeight w:val="107"/>
        </w:trPr>
        <w:tc>
          <w:tcPr>
            <w:tcW w:w="1066" w:type="dxa"/>
            <w:vAlign w:val="center"/>
          </w:tcPr>
          <w:p w14:paraId="4C70748D"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113417B9"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2312E126" w14:textId="77777777" w:rsidTr="00C37D48">
        <w:trPr>
          <w:trHeight w:val="39"/>
        </w:trPr>
        <w:tc>
          <w:tcPr>
            <w:tcW w:w="1066" w:type="dxa"/>
            <w:vAlign w:val="center"/>
          </w:tcPr>
          <w:p w14:paraId="18AB37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B6FA30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4CEA89A"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726DA11"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888618A"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8F0118C" w14:textId="77777777" w:rsidTr="00C37D48">
        <w:trPr>
          <w:trHeight w:val="35"/>
        </w:trPr>
        <w:tc>
          <w:tcPr>
            <w:tcW w:w="1066" w:type="dxa"/>
            <w:vAlign w:val="center"/>
          </w:tcPr>
          <w:p w14:paraId="2654259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05327024"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7B04D297" w14:textId="77777777" w:rsidR="004F276F" w:rsidRPr="00C37D48" w:rsidRDefault="004F276F" w:rsidP="00C37D48">
            <w:pPr>
              <w:rPr>
                <w:rFonts w:ascii="Calibri" w:hAnsi="Calibri" w:cs="Calibri"/>
              </w:rPr>
            </w:pPr>
          </w:p>
        </w:tc>
        <w:tc>
          <w:tcPr>
            <w:tcW w:w="1614" w:type="dxa"/>
            <w:vAlign w:val="center"/>
          </w:tcPr>
          <w:p w14:paraId="030FEFEF" w14:textId="77777777" w:rsidR="004F276F" w:rsidRPr="00C37D48" w:rsidRDefault="004F276F" w:rsidP="00C37D48">
            <w:pPr>
              <w:rPr>
                <w:rFonts w:ascii="Calibri" w:hAnsi="Calibri" w:cs="Calibri"/>
              </w:rPr>
            </w:pPr>
          </w:p>
        </w:tc>
        <w:tc>
          <w:tcPr>
            <w:tcW w:w="1664" w:type="dxa"/>
            <w:vAlign w:val="center"/>
          </w:tcPr>
          <w:p w14:paraId="157447B8" w14:textId="77777777" w:rsidR="004F276F" w:rsidRPr="00C37D48" w:rsidRDefault="004F276F" w:rsidP="00C37D48">
            <w:pPr>
              <w:rPr>
                <w:rFonts w:ascii="Calibri" w:hAnsi="Calibri" w:cs="Calibri"/>
              </w:rPr>
            </w:pPr>
          </w:p>
        </w:tc>
      </w:tr>
      <w:tr w:rsidR="004F276F" w:rsidRPr="004F276F" w14:paraId="54D1D5FE" w14:textId="77777777" w:rsidTr="00C37D48">
        <w:trPr>
          <w:trHeight w:val="35"/>
        </w:trPr>
        <w:tc>
          <w:tcPr>
            <w:tcW w:w="1066" w:type="dxa"/>
            <w:vAlign w:val="center"/>
          </w:tcPr>
          <w:p w14:paraId="1CDDFF1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0B8F663B"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17518F3F" w14:textId="77777777" w:rsidR="004F276F" w:rsidRPr="00C37D48" w:rsidRDefault="004F276F" w:rsidP="00C37D48">
            <w:pPr>
              <w:rPr>
                <w:rFonts w:ascii="Calibri" w:hAnsi="Calibri" w:cs="Calibri"/>
              </w:rPr>
            </w:pPr>
          </w:p>
        </w:tc>
        <w:tc>
          <w:tcPr>
            <w:tcW w:w="1614" w:type="dxa"/>
            <w:vAlign w:val="center"/>
          </w:tcPr>
          <w:p w14:paraId="2EF12500" w14:textId="77777777" w:rsidR="004F276F" w:rsidRPr="00C37D48" w:rsidRDefault="004F276F" w:rsidP="00C37D48">
            <w:pPr>
              <w:rPr>
                <w:rFonts w:ascii="Calibri" w:hAnsi="Calibri" w:cs="Calibri"/>
              </w:rPr>
            </w:pPr>
          </w:p>
        </w:tc>
        <w:tc>
          <w:tcPr>
            <w:tcW w:w="1664" w:type="dxa"/>
            <w:vAlign w:val="center"/>
          </w:tcPr>
          <w:p w14:paraId="742544EB" w14:textId="77777777" w:rsidR="004F276F" w:rsidRPr="00C37D48" w:rsidRDefault="004F276F" w:rsidP="00C37D48">
            <w:pPr>
              <w:rPr>
                <w:rFonts w:ascii="Calibri" w:hAnsi="Calibri" w:cs="Calibri"/>
              </w:rPr>
            </w:pPr>
          </w:p>
        </w:tc>
      </w:tr>
      <w:tr w:rsidR="004F276F" w:rsidRPr="004F276F" w14:paraId="4A6DF9EA" w14:textId="77777777" w:rsidTr="00C37D48">
        <w:trPr>
          <w:trHeight w:val="35"/>
        </w:trPr>
        <w:tc>
          <w:tcPr>
            <w:tcW w:w="1066" w:type="dxa"/>
            <w:vAlign w:val="center"/>
          </w:tcPr>
          <w:p w14:paraId="110B5D6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C0AC9A6"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44E6DCF7" w14:textId="77777777" w:rsidR="004F276F" w:rsidRPr="00C37D48" w:rsidRDefault="004F276F" w:rsidP="00C37D48">
            <w:pPr>
              <w:rPr>
                <w:rFonts w:ascii="Calibri" w:hAnsi="Calibri" w:cs="Calibri"/>
              </w:rPr>
            </w:pPr>
          </w:p>
        </w:tc>
        <w:tc>
          <w:tcPr>
            <w:tcW w:w="1614" w:type="dxa"/>
            <w:vAlign w:val="center"/>
          </w:tcPr>
          <w:p w14:paraId="67B7CCB7" w14:textId="77777777" w:rsidR="004F276F" w:rsidRPr="00C37D48" w:rsidRDefault="004F276F" w:rsidP="00C37D48">
            <w:pPr>
              <w:rPr>
                <w:rFonts w:ascii="Calibri" w:hAnsi="Calibri" w:cs="Calibri"/>
              </w:rPr>
            </w:pPr>
          </w:p>
        </w:tc>
        <w:tc>
          <w:tcPr>
            <w:tcW w:w="1664" w:type="dxa"/>
            <w:vAlign w:val="center"/>
          </w:tcPr>
          <w:p w14:paraId="11357248" w14:textId="77777777" w:rsidR="004F276F" w:rsidRPr="00C37D48" w:rsidRDefault="004F276F" w:rsidP="00C37D48">
            <w:pPr>
              <w:rPr>
                <w:rFonts w:ascii="Calibri" w:hAnsi="Calibri" w:cs="Calibri"/>
              </w:rPr>
            </w:pPr>
          </w:p>
        </w:tc>
      </w:tr>
      <w:tr w:rsidR="004F276F" w:rsidRPr="004F276F" w14:paraId="00B7892C" w14:textId="77777777" w:rsidTr="00C37D48">
        <w:trPr>
          <w:trHeight w:val="35"/>
        </w:trPr>
        <w:tc>
          <w:tcPr>
            <w:tcW w:w="1066" w:type="dxa"/>
            <w:vAlign w:val="center"/>
          </w:tcPr>
          <w:p w14:paraId="781963F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11CF265"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4E8BC350" w14:textId="77777777" w:rsidR="004F276F" w:rsidRPr="00C37D48" w:rsidRDefault="004F276F" w:rsidP="00C37D48">
            <w:pPr>
              <w:rPr>
                <w:rFonts w:ascii="Calibri" w:hAnsi="Calibri" w:cs="Calibri"/>
              </w:rPr>
            </w:pPr>
          </w:p>
        </w:tc>
        <w:tc>
          <w:tcPr>
            <w:tcW w:w="1614" w:type="dxa"/>
            <w:vAlign w:val="center"/>
          </w:tcPr>
          <w:p w14:paraId="62D0BDDC" w14:textId="77777777" w:rsidR="004F276F" w:rsidRPr="00C37D48" w:rsidRDefault="004F276F" w:rsidP="00C37D48">
            <w:pPr>
              <w:rPr>
                <w:rFonts w:ascii="Calibri" w:hAnsi="Calibri" w:cs="Calibri"/>
              </w:rPr>
            </w:pPr>
          </w:p>
        </w:tc>
        <w:tc>
          <w:tcPr>
            <w:tcW w:w="1664" w:type="dxa"/>
            <w:vAlign w:val="center"/>
          </w:tcPr>
          <w:p w14:paraId="7D109881" w14:textId="77777777" w:rsidR="004F276F" w:rsidRPr="00C37D48" w:rsidRDefault="004F276F" w:rsidP="00C37D48">
            <w:pPr>
              <w:rPr>
                <w:rFonts w:ascii="Calibri" w:hAnsi="Calibri" w:cs="Calibri"/>
              </w:rPr>
            </w:pPr>
          </w:p>
        </w:tc>
      </w:tr>
      <w:tr w:rsidR="004F276F" w:rsidRPr="004F276F" w14:paraId="38A3F105" w14:textId="77777777" w:rsidTr="00C37D48">
        <w:trPr>
          <w:trHeight w:val="35"/>
        </w:trPr>
        <w:tc>
          <w:tcPr>
            <w:tcW w:w="1066" w:type="dxa"/>
            <w:vAlign w:val="center"/>
          </w:tcPr>
          <w:p w14:paraId="1C161DA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177C39C8"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13C16FC9" w14:textId="77777777" w:rsidR="004F276F" w:rsidRPr="00C37D48" w:rsidRDefault="004F276F" w:rsidP="00C37D48">
            <w:pPr>
              <w:rPr>
                <w:rFonts w:ascii="Calibri" w:hAnsi="Calibri" w:cs="Calibri"/>
              </w:rPr>
            </w:pPr>
          </w:p>
        </w:tc>
        <w:tc>
          <w:tcPr>
            <w:tcW w:w="1614" w:type="dxa"/>
            <w:vAlign w:val="center"/>
          </w:tcPr>
          <w:p w14:paraId="7EEA1DBD" w14:textId="77777777" w:rsidR="004F276F" w:rsidRPr="00C37D48" w:rsidRDefault="004F276F" w:rsidP="00C37D48">
            <w:pPr>
              <w:rPr>
                <w:rFonts w:ascii="Calibri" w:hAnsi="Calibri" w:cs="Calibri"/>
              </w:rPr>
            </w:pPr>
          </w:p>
        </w:tc>
        <w:tc>
          <w:tcPr>
            <w:tcW w:w="1664" w:type="dxa"/>
            <w:vAlign w:val="center"/>
          </w:tcPr>
          <w:p w14:paraId="7683C831" w14:textId="77777777" w:rsidR="004F276F" w:rsidRPr="00C37D48" w:rsidRDefault="004F276F" w:rsidP="00C37D48">
            <w:pPr>
              <w:rPr>
                <w:rFonts w:ascii="Calibri" w:hAnsi="Calibri" w:cs="Calibri"/>
              </w:rPr>
            </w:pPr>
          </w:p>
        </w:tc>
      </w:tr>
      <w:tr w:rsidR="004F276F" w:rsidRPr="004F276F" w14:paraId="608CFC5B" w14:textId="77777777" w:rsidTr="00C37D48">
        <w:trPr>
          <w:trHeight w:val="35"/>
        </w:trPr>
        <w:tc>
          <w:tcPr>
            <w:tcW w:w="1066" w:type="dxa"/>
            <w:vAlign w:val="center"/>
          </w:tcPr>
          <w:p w14:paraId="046211F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4158706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78DCC4F4" w14:textId="77777777" w:rsidR="004F276F" w:rsidRPr="00C37D48" w:rsidRDefault="004F276F" w:rsidP="00C37D48">
            <w:pPr>
              <w:rPr>
                <w:rFonts w:ascii="Calibri" w:hAnsi="Calibri" w:cs="Calibri"/>
              </w:rPr>
            </w:pPr>
          </w:p>
        </w:tc>
        <w:tc>
          <w:tcPr>
            <w:tcW w:w="1614" w:type="dxa"/>
            <w:vAlign w:val="center"/>
          </w:tcPr>
          <w:p w14:paraId="487CC4EB" w14:textId="77777777" w:rsidR="004F276F" w:rsidRPr="00C37D48" w:rsidRDefault="004F276F" w:rsidP="00C37D48">
            <w:pPr>
              <w:rPr>
                <w:rFonts w:ascii="Calibri" w:hAnsi="Calibri" w:cs="Calibri"/>
              </w:rPr>
            </w:pPr>
          </w:p>
        </w:tc>
        <w:tc>
          <w:tcPr>
            <w:tcW w:w="1664" w:type="dxa"/>
            <w:vAlign w:val="center"/>
          </w:tcPr>
          <w:p w14:paraId="759B4402" w14:textId="77777777" w:rsidR="004F276F" w:rsidRPr="00C37D48" w:rsidRDefault="004F276F" w:rsidP="00C37D48">
            <w:pPr>
              <w:rPr>
                <w:rFonts w:ascii="Calibri" w:hAnsi="Calibri" w:cs="Calibri"/>
              </w:rPr>
            </w:pPr>
          </w:p>
        </w:tc>
      </w:tr>
      <w:tr w:rsidR="004F276F" w:rsidRPr="004F276F" w14:paraId="612FE7A9" w14:textId="77777777" w:rsidTr="00C37D48">
        <w:trPr>
          <w:trHeight w:val="35"/>
        </w:trPr>
        <w:tc>
          <w:tcPr>
            <w:tcW w:w="1066" w:type="dxa"/>
            <w:vAlign w:val="center"/>
          </w:tcPr>
          <w:p w14:paraId="1BBA242D"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F0A8227"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137FEED" w14:textId="77777777" w:rsidTr="00C37D48">
        <w:trPr>
          <w:trHeight w:val="35"/>
        </w:trPr>
        <w:tc>
          <w:tcPr>
            <w:tcW w:w="1066" w:type="dxa"/>
            <w:vAlign w:val="center"/>
          </w:tcPr>
          <w:p w14:paraId="05D721E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93C56CA" w14:textId="77777777" w:rsidR="004F276F" w:rsidRPr="00C37D48" w:rsidRDefault="004F276F" w:rsidP="00C37D48">
            <w:pPr>
              <w:rPr>
                <w:rFonts w:ascii="Calibri" w:hAnsi="Calibri" w:cs="Calibri"/>
              </w:rPr>
            </w:pPr>
          </w:p>
          <w:p w14:paraId="0ADA3BE2" w14:textId="77777777" w:rsidR="00F61FEF" w:rsidRDefault="00F61FEF"/>
        </w:tc>
      </w:tr>
      <w:tr w:rsidR="004F276F" w:rsidRPr="004F276F" w14:paraId="0E752DE6" w14:textId="77777777" w:rsidTr="00C37D48">
        <w:trPr>
          <w:trHeight w:val="647"/>
        </w:trPr>
        <w:tc>
          <w:tcPr>
            <w:tcW w:w="1066" w:type="dxa"/>
            <w:vAlign w:val="center"/>
          </w:tcPr>
          <w:p w14:paraId="0C3BC249"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6B992B7B"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E25FA07" w14:textId="77777777" w:rsidR="006A4C24" w:rsidRPr="00C37D48" w:rsidRDefault="006A4C24" w:rsidP="00C37D48">
            <w:pPr>
              <w:rPr>
                <w:rFonts w:ascii="Calibri" w:hAnsi="Calibri" w:cs="Calibri"/>
              </w:rPr>
            </w:pPr>
          </w:p>
          <w:p w14:paraId="41F5D18F"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79A921A1" w14:textId="77777777" w:rsidTr="00C37D48">
        <w:trPr>
          <w:trHeight w:val="25"/>
        </w:trPr>
        <w:tc>
          <w:tcPr>
            <w:tcW w:w="1066" w:type="dxa"/>
            <w:vAlign w:val="center"/>
          </w:tcPr>
          <w:p w14:paraId="406E86F4"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B3C1388"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AC640E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2B447AB"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92E20B1"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CE07EC" w:rsidRPr="004F276F" w14:paraId="7D5B01EA" w14:textId="77777777" w:rsidTr="00F6626F">
        <w:tblPrEx>
          <w:tblW w:w="10442" w:type="dxa"/>
          <w:tblInd w:w="-5" w:type="dxa"/>
          <w:tblPrExChange w:id="172" w:author="Bowmans Kenya" w:date="2025-07-14T14:11:00Z" w16du:dateUtc="2025-07-14T11:11:00Z">
            <w:tblPrEx>
              <w:tblW w:w="10442" w:type="dxa"/>
              <w:tblInd w:w="-5" w:type="dxa"/>
            </w:tblPrEx>
          </w:tblPrExChange>
        </w:tblPrEx>
        <w:trPr>
          <w:trHeight w:val="22"/>
          <w:trPrChange w:id="173" w:author="Bowmans Kenya" w:date="2025-07-14T14:11:00Z" w16du:dateUtc="2025-07-14T11:11:00Z">
            <w:trPr>
              <w:trHeight w:val="22"/>
            </w:trPr>
          </w:trPrChange>
        </w:trPr>
        <w:tc>
          <w:tcPr>
            <w:tcW w:w="1066" w:type="dxa"/>
            <w:vAlign w:val="center"/>
            <w:tcPrChange w:id="174" w:author="Bowmans Kenya" w:date="2025-07-14T14:11:00Z" w16du:dateUtc="2025-07-14T11:11:00Z">
              <w:tcPr>
                <w:tcW w:w="1066" w:type="dxa"/>
                <w:vAlign w:val="center"/>
              </w:tcPr>
            </w:tcPrChange>
          </w:tcPr>
          <w:p w14:paraId="687C1D17" w14:textId="77777777" w:rsidR="00CE07EC" w:rsidRPr="00C37D48" w:rsidRDefault="00CE07EC" w:rsidP="00CE07EC">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Change w:id="175" w:author="Bowmans Kenya" w:date="2025-07-14T14:11:00Z" w16du:dateUtc="2025-07-14T11:11:00Z">
              <w:tcPr>
                <w:tcW w:w="4482" w:type="dxa"/>
                <w:shd w:val="clear" w:color="auto" w:fill="DEEAF6" w:themeFill="accent5" w:themeFillTint="33"/>
                <w:vAlign w:val="center"/>
              </w:tcPr>
            </w:tcPrChange>
          </w:tcPr>
          <w:p w14:paraId="7C74E214" w14:textId="77777777" w:rsidR="00CE07EC" w:rsidRPr="00C37D48" w:rsidRDefault="00CE07EC" w:rsidP="00CE07EC">
            <w:pPr>
              <w:rPr>
                <w:rFonts w:ascii="Calibri" w:hAnsi="Calibri" w:cs="Calibri"/>
              </w:rPr>
            </w:pPr>
            <w:r w:rsidRPr="00C37D48">
              <w:rPr>
                <w:rFonts w:ascii="Calibri" w:hAnsi="Calibri" w:cs="Calibri"/>
              </w:rPr>
              <w:t>Agriculture, forestry, and fishing</w:t>
            </w:r>
          </w:p>
        </w:tc>
        <w:tc>
          <w:tcPr>
            <w:tcW w:w="1616" w:type="dxa"/>
            <w:gridSpan w:val="2"/>
            <w:vAlign w:val="center"/>
            <w:tcPrChange w:id="176" w:author="Bowmans Kenya" w:date="2025-07-14T14:11:00Z" w16du:dateUtc="2025-07-14T11:11:00Z">
              <w:tcPr>
                <w:tcW w:w="1616" w:type="dxa"/>
                <w:gridSpan w:val="2"/>
                <w:vAlign w:val="center"/>
              </w:tcPr>
            </w:tcPrChange>
          </w:tcPr>
          <w:p w14:paraId="2B121A98" w14:textId="77777777" w:rsidR="00CE07EC" w:rsidRPr="00C37D48" w:rsidRDefault="00CE07EC" w:rsidP="00CE07EC">
            <w:pPr>
              <w:rPr>
                <w:rFonts w:ascii="Calibri" w:hAnsi="Calibri" w:cs="Calibri"/>
              </w:rPr>
            </w:pPr>
          </w:p>
        </w:tc>
        <w:tc>
          <w:tcPr>
            <w:tcW w:w="1614" w:type="dxa"/>
            <w:tcPrChange w:id="177" w:author="Bowmans Kenya" w:date="2025-07-14T14:11:00Z" w16du:dateUtc="2025-07-14T11:11:00Z">
              <w:tcPr>
                <w:tcW w:w="1614" w:type="dxa"/>
                <w:vAlign w:val="center"/>
              </w:tcPr>
            </w:tcPrChange>
          </w:tcPr>
          <w:p w14:paraId="70930079" w14:textId="154BB4B3" w:rsidR="00CE07EC" w:rsidRPr="00C37D48" w:rsidRDefault="00CE07EC" w:rsidP="00CE07EC">
            <w:pPr>
              <w:rPr>
                <w:rFonts w:ascii="Calibri" w:hAnsi="Calibri" w:cs="Calibri"/>
              </w:rPr>
            </w:pPr>
            <w:ins w:id="178" w:author="Bowmans Kenya" w:date="2025-07-14T14:11:00Z" w16du:dateUtc="2025-07-14T11:11:00Z">
              <w:r w:rsidRPr="00220DB6">
                <w:t>X</w:t>
              </w:r>
            </w:ins>
          </w:p>
        </w:tc>
        <w:tc>
          <w:tcPr>
            <w:tcW w:w="1664" w:type="dxa"/>
            <w:vAlign w:val="center"/>
            <w:tcPrChange w:id="179" w:author="Bowmans Kenya" w:date="2025-07-14T14:11:00Z" w16du:dateUtc="2025-07-14T11:11:00Z">
              <w:tcPr>
                <w:tcW w:w="1664" w:type="dxa"/>
                <w:vAlign w:val="center"/>
              </w:tcPr>
            </w:tcPrChange>
          </w:tcPr>
          <w:p w14:paraId="52861831" w14:textId="77777777" w:rsidR="00CE07EC" w:rsidRPr="00C37D48" w:rsidRDefault="00CE07EC" w:rsidP="00CE07EC">
            <w:pPr>
              <w:rPr>
                <w:rFonts w:ascii="Calibri" w:hAnsi="Calibri" w:cs="Calibri"/>
              </w:rPr>
            </w:pPr>
          </w:p>
        </w:tc>
      </w:tr>
      <w:tr w:rsidR="00CE07EC" w:rsidRPr="004F276F" w14:paraId="09CECDD4" w14:textId="77777777" w:rsidTr="00F6626F">
        <w:tblPrEx>
          <w:tblW w:w="10442" w:type="dxa"/>
          <w:tblInd w:w="-5" w:type="dxa"/>
          <w:tblPrExChange w:id="180" w:author="Bowmans Kenya" w:date="2025-07-14T14:11:00Z" w16du:dateUtc="2025-07-14T11:11:00Z">
            <w:tblPrEx>
              <w:tblW w:w="10442" w:type="dxa"/>
              <w:tblInd w:w="-5" w:type="dxa"/>
            </w:tblPrEx>
          </w:tblPrExChange>
        </w:tblPrEx>
        <w:trPr>
          <w:trHeight w:val="22"/>
          <w:trPrChange w:id="181" w:author="Bowmans Kenya" w:date="2025-07-14T14:11:00Z" w16du:dateUtc="2025-07-14T11:11:00Z">
            <w:trPr>
              <w:trHeight w:val="22"/>
            </w:trPr>
          </w:trPrChange>
        </w:trPr>
        <w:tc>
          <w:tcPr>
            <w:tcW w:w="1066" w:type="dxa"/>
            <w:vAlign w:val="center"/>
            <w:tcPrChange w:id="182" w:author="Bowmans Kenya" w:date="2025-07-14T14:11:00Z" w16du:dateUtc="2025-07-14T11:11:00Z">
              <w:tcPr>
                <w:tcW w:w="1066" w:type="dxa"/>
                <w:vAlign w:val="center"/>
              </w:tcPr>
            </w:tcPrChange>
          </w:tcPr>
          <w:p w14:paraId="2765605A" w14:textId="77777777" w:rsidR="00CE07EC" w:rsidRPr="00C37D48" w:rsidRDefault="00CE07EC" w:rsidP="00CE07EC">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Change w:id="183" w:author="Bowmans Kenya" w:date="2025-07-14T14:11:00Z" w16du:dateUtc="2025-07-14T11:11:00Z">
              <w:tcPr>
                <w:tcW w:w="4482" w:type="dxa"/>
                <w:shd w:val="clear" w:color="auto" w:fill="DEEAF6" w:themeFill="accent5" w:themeFillTint="33"/>
                <w:vAlign w:val="center"/>
              </w:tcPr>
            </w:tcPrChange>
          </w:tcPr>
          <w:p w14:paraId="772E175C" w14:textId="77777777" w:rsidR="00CE07EC" w:rsidRPr="00C37D48" w:rsidRDefault="00CE07EC" w:rsidP="00CE07EC">
            <w:pPr>
              <w:rPr>
                <w:rFonts w:ascii="Calibri" w:hAnsi="Calibri" w:cs="Calibri"/>
              </w:rPr>
            </w:pPr>
            <w:r w:rsidRPr="00C37D48">
              <w:rPr>
                <w:rFonts w:ascii="Calibri" w:hAnsi="Calibri" w:cs="Calibri"/>
              </w:rPr>
              <w:t>Mining and quarrying</w:t>
            </w:r>
          </w:p>
        </w:tc>
        <w:tc>
          <w:tcPr>
            <w:tcW w:w="1616" w:type="dxa"/>
            <w:gridSpan w:val="2"/>
            <w:vAlign w:val="center"/>
            <w:tcPrChange w:id="184" w:author="Bowmans Kenya" w:date="2025-07-14T14:11:00Z" w16du:dateUtc="2025-07-14T11:11:00Z">
              <w:tcPr>
                <w:tcW w:w="1616" w:type="dxa"/>
                <w:gridSpan w:val="2"/>
                <w:vAlign w:val="center"/>
              </w:tcPr>
            </w:tcPrChange>
          </w:tcPr>
          <w:p w14:paraId="3E432D3E" w14:textId="77777777" w:rsidR="00CE07EC" w:rsidRPr="00C37D48" w:rsidRDefault="00CE07EC" w:rsidP="00CE07EC">
            <w:pPr>
              <w:rPr>
                <w:rFonts w:ascii="Calibri" w:hAnsi="Calibri" w:cs="Calibri"/>
              </w:rPr>
            </w:pPr>
          </w:p>
        </w:tc>
        <w:tc>
          <w:tcPr>
            <w:tcW w:w="1614" w:type="dxa"/>
            <w:tcPrChange w:id="185" w:author="Bowmans Kenya" w:date="2025-07-14T14:11:00Z" w16du:dateUtc="2025-07-14T11:11:00Z">
              <w:tcPr>
                <w:tcW w:w="1614" w:type="dxa"/>
                <w:vAlign w:val="center"/>
              </w:tcPr>
            </w:tcPrChange>
          </w:tcPr>
          <w:p w14:paraId="322B7113" w14:textId="14600495" w:rsidR="00CE07EC" w:rsidRPr="00C37D48" w:rsidRDefault="00CE07EC" w:rsidP="00CE07EC">
            <w:pPr>
              <w:rPr>
                <w:rFonts w:ascii="Calibri" w:hAnsi="Calibri" w:cs="Calibri"/>
              </w:rPr>
            </w:pPr>
            <w:ins w:id="186" w:author="Bowmans Kenya" w:date="2025-07-14T14:11:00Z" w16du:dateUtc="2025-07-14T11:11:00Z">
              <w:r w:rsidRPr="00220DB6">
                <w:t>X</w:t>
              </w:r>
            </w:ins>
          </w:p>
        </w:tc>
        <w:tc>
          <w:tcPr>
            <w:tcW w:w="1664" w:type="dxa"/>
            <w:vAlign w:val="center"/>
            <w:tcPrChange w:id="187" w:author="Bowmans Kenya" w:date="2025-07-14T14:11:00Z" w16du:dateUtc="2025-07-14T11:11:00Z">
              <w:tcPr>
                <w:tcW w:w="1664" w:type="dxa"/>
                <w:vAlign w:val="center"/>
              </w:tcPr>
            </w:tcPrChange>
          </w:tcPr>
          <w:p w14:paraId="479DBFAB" w14:textId="77777777" w:rsidR="00CE07EC" w:rsidRPr="00C37D48" w:rsidRDefault="00CE07EC" w:rsidP="00CE07EC">
            <w:pPr>
              <w:rPr>
                <w:rFonts w:ascii="Calibri" w:hAnsi="Calibri" w:cs="Calibri"/>
              </w:rPr>
            </w:pPr>
          </w:p>
        </w:tc>
      </w:tr>
      <w:tr w:rsidR="00CE07EC" w:rsidRPr="004F276F" w14:paraId="69FCDD11" w14:textId="77777777" w:rsidTr="00F6626F">
        <w:tblPrEx>
          <w:tblW w:w="10442" w:type="dxa"/>
          <w:tblInd w:w="-5" w:type="dxa"/>
          <w:tblPrExChange w:id="188" w:author="Bowmans Kenya" w:date="2025-07-14T14:11:00Z" w16du:dateUtc="2025-07-14T11:11:00Z">
            <w:tblPrEx>
              <w:tblW w:w="10442" w:type="dxa"/>
              <w:tblInd w:w="-5" w:type="dxa"/>
            </w:tblPrEx>
          </w:tblPrExChange>
        </w:tblPrEx>
        <w:trPr>
          <w:trHeight w:val="22"/>
          <w:trPrChange w:id="189" w:author="Bowmans Kenya" w:date="2025-07-14T14:11:00Z" w16du:dateUtc="2025-07-14T11:11:00Z">
            <w:trPr>
              <w:trHeight w:val="22"/>
            </w:trPr>
          </w:trPrChange>
        </w:trPr>
        <w:tc>
          <w:tcPr>
            <w:tcW w:w="1066" w:type="dxa"/>
            <w:vAlign w:val="center"/>
            <w:tcPrChange w:id="190" w:author="Bowmans Kenya" w:date="2025-07-14T14:11:00Z" w16du:dateUtc="2025-07-14T11:11:00Z">
              <w:tcPr>
                <w:tcW w:w="1066" w:type="dxa"/>
                <w:vAlign w:val="center"/>
              </w:tcPr>
            </w:tcPrChange>
          </w:tcPr>
          <w:p w14:paraId="5DBAF529" w14:textId="77777777" w:rsidR="00CE07EC" w:rsidRPr="00C37D48" w:rsidRDefault="00CE07EC" w:rsidP="00CE07EC">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Change w:id="191" w:author="Bowmans Kenya" w:date="2025-07-14T14:11:00Z" w16du:dateUtc="2025-07-14T11:11:00Z">
              <w:tcPr>
                <w:tcW w:w="4482" w:type="dxa"/>
                <w:shd w:val="clear" w:color="auto" w:fill="DEEAF6" w:themeFill="accent5" w:themeFillTint="33"/>
                <w:vAlign w:val="center"/>
              </w:tcPr>
            </w:tcPrChange>
          </w:tcPr>
          <w:p w14:paraId="685C1A1B" w14:textId="77777777" w:rsidR="00CE07EC" w:rsidRPr="00C37D48" w:rsidRDefault="00CE07EC" w:rsidP="00CE07EC">
            <w:pPr>
              <w:rPr>
                <w:rFonts w:ascii="Calibri" w:hAnsi="Calibri" w:cs="Calibri"/>
              </w:rPr>
            </w:pPr>
            <w:r w:rsidRPr="00C37D48">
              <w:rPr>
                <w:rFonts w:ascii="Calibri" w:hAnsi="Calibri" w:cs="Calibri"/>
              </w:rPr>
              <w:t>Manufacturing</w:t>
            </w:r>
          </w:p>
        </w:tc>
        <w:tc>
          <w:tcPr>
            <w:tcW w:w="1616" w:type="dxa"/>
            <w:gridSpan w:val="2"/>
            <w:vAlign w:val="center"/>
            <w:tcPrChange w:id="192" w:author="Bowmans Kenya" w:date="2025-07-14T14:11:00Z" w16du:dateUtc="2025-07-14T11:11:00Z">
              <w:tcPr>
                <w:tcW w:w="1616" w:type="dxa"/>
                <w:gridSpan w:val="2"/>
                <w:vAlign w:val="center"/>
              </w:tcPr>
            </w:tcPrChange>
          </w:tcPr>
          <w:p w14:paraId="30627373" w14:textId="77777777" w:rsidR="00CE07EC" w:rsidRPr="00C37D48" w:rsidRDefault="00CE07EC" w:rsidP="00CE07EC">
            <w:pPr>
              <w:rPr>
                <w:rFonts w:ascii="Calibri" w:hAnsi="Calibri" w:cs="Calibri"/>
              </w:rPr>
            </w:pPr>
          </w:p>
        </w:tc>
        <w:tc>
          <w:tcPr>
            <w:tcW w:w="1614" w:type="dxa"/>
            <w:tcPrChange w:id="193" w:author="Bowmans Kenya" w:date="2025-07-14T14:11:00Z" w16du:dateUtc="2025-07-14T11:11:00Z">
              <w:tcPr>
                <w:tcW w:w="1614" w:type="dxa"/>
                <w:vAlign w:val="center"/>
              </w:tcPr>
            </w:tcPrChange>
          </w:tcPr>
          <w:p w14:paraId="4BF3BCFF" w14:textId="429C7B88" w:rsidR="00CE07EC" w:rsidRPr="00C37D48" w:rsidRDefault="00CE07EC" w:rsidP="00CE07EC">
            <w:pPr>
              <w:rPr>
                <w:rFonts w:ascii="Calibri" w:hAnsi="Calibri" w:cs="Calibri"/>
              </w:rPr>
            </w:pPr>
            <w:ins w:id="194" w:author="Bowmans Kenya" w:date="2025-07-14T14:11:00Z" w16du:dateUtc="2025-07-14T11:11:00Z">
              <w:r w:rsidRPr="00220DB6">
                <w:t>X</w:t>
              </w:r>
            </w:ins>
          </w:p>
        </w:tc>
        <w:tc>
          <w:tcPr>
            <w:tcW w:w="1664" w:type="dxa"/>
            <w:vAlign w:val="center"/>
            <w:tcPrChange w:id="195" w:author="Bowmans Kenya" w:date="2025-07-14T14:11:00Z" w16du:dateUtc="2025-07-14T11:11:00Z">
              <w:tcPr>
                <w:tcW w:w="1664" w:type="dxa"/>
                <w:vAlign w:val="center"/>
              </w:tcPr>
            </w:tcPrChange>
          </w:tcPr>
          <w:p w14:paraId="60A661A5" w14:textId="77777777" w:rsidR="00CE07EC" w:rsidRPr="00C37D48" w:rsidRDefault="00CE07EC" w:rsidP="00CE07EC">
            <w:pPr>
              <w:rPr>
                <w:rFonts w:ascii="Calibri" w:hAnsi="Calibri" w:cs="Calibri"/>
              </w:rPr>
            </w:pPr>
          </w:p>
        </w:tc>
      </w:tr>
      <w:tr w:rsidR="00CE07EC" w:rsidRPr="004F276F" w14:paraId="205BE4FB" w14:textId="77777777" w:rsidTr="00F6626F">
        <w:tblPrEx>
          <w:tblW w:w="10442" w:type="dxa"/>
          <w:tblInd w:w="-5" w:type="dxa"/>
          <w:tblPrExChange w:id="196" w:author="Bowmans Kenya" w:date="2025-07-14T14:11:00Z" w16du:dateUtc="2025-07-14T11:11:00Z">
            <w:tblPrEx>
              <w:tblW w:w="10442" w:type="dxa"/>
              <w:tblInd w:w="-5" w:type="dxa"/>
            </w:tblPrEx>
          </w:tblPrExChange>
        </w:tblPrEx>
        <w:trPr>
          <w:trHeight w:val="22"/>
          <w:trPrChange w:id="197" w:author="Bowmans Kenya" w:date="2025-07-14T14:11:00Z" w16du:dateUtc="2025-07-14T11:11:00Z">
            <w:trPr>
              <w:trHeight w:val="22"/>
            </w:trPr>
          </w:trPrChange>
        </w:trPr>
        <w:tc>
          <w:tcPr>
            <w:tcW w:w="1066" w:type="dxa"/>
            <w:vAlign w:val="center"/>
            <w:tcPrChange w:id="198" w:author="Bowmans Kenya" w:date="2025-07-14T14:11:00Z" w16du:dateUtc="2025-07-14T11:11:00Z">
              <w:tcPr>
                <w:tcW w:w="1066" w:type="dxa"/>
                <w:vAlign w:val="center"/>
              </w:tcPr>
            </w:tcPrChange>
          </w:tcPr>
          <w:p w14:paraId="24B9C51F" w14:textId="77777777" w:rsidR="00CE07EC" w:rsidRPr="00C37D48" w:rsidRDefault="00CE07EC" w:rsidP="00CE07EC">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Change w:id="199" w:author="Bowmans Kenya" w:date="2025-07-14T14:11:00Z" w16du:dateUtc="2025-07-14T11:11:00Z">
              <w:tcPr>
                <w:tcW w:w="4482" w:type="dxa"/>
                <w:shd w:val="clear" w:color="auto" w:fill="DEEAF6" w:themeFill="accent5" w:themeFillTint="33"/>
                <w:vAlign w:val="center"/>
              </w:tcPr>
            </w:tcPrChange>
          </w:tcPr>
          <w:p w14:paraId="05CBF7FA" w14:textId="77777777" w:rsidR="00CE07EC" w:rsidRPr="00C37D48" w:rsidRDefault="00CE07EC" w:rsidP="00CE07EC">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Change w:id="200" w:author="Bowmans Kenya" w:date="2025-07-14T14:11:00Z" w16du:dateUtc="2025-07-14T11:11:00Z">
              <w:tcPr>
                <w:tcW w:w="1616" w:type="dxa"/>
                <w:gridSpan w:val="2"/>
                <w:vAlign w:val="center"/>
              </w:tcPr>
            </w:tcPrChange>
          </w:tcPr>
          <w:p w14:paraId="7CF4F0C2" w14:textId="77777777" w:rsidR="00CE07EC" w:rsidRPr="00C37D48" w:rsidRDefault="00CE07EC" w:rsidP="00CE07EC">
            <w:pPr>
              <w:rPr>
                <w:rFonts w:ascii="Calibri" w:hAnsi="Calibri" w:cs="Calibri"/>
              </w:rPr>
            </w:pPr>
          </w:p>
        </w:tc>
        <w:tc>
          <w:tcPr>
            <w:tcW w:w="1614" w:type="dxa"/>
            <w:tcPrChange w:id="201" w:author="Bowmans Kenya" w:date="2025-07-14T14:11:00Z" w16du:dateUtc="2025-07-14T11:11:00Z">
              <w:tcPr>
                <w:tcW w:w="1614" w:type="dxa"/>
                <w:vAlign w:val="center"/>
              </w:tcPr>
            </w:tcPrChange>
          </w:tcPr>
          <w:p w14:paraId="5BC5327E" w14:textId="083BDB1D" w:rsidR="00CE07EC" w:rsidRPr="00C37D48" w:rsidRDefault="00CE07EC" w:rsidP="00CE07EC">
            <w:pPr>
              <w:rPr>
                <w:rFonts w:ascii="Calibri" w:hAnsi="Calibri" w:cs="Calibri"/>
              </w:rPr>
            </w:pPr>
            <w:ins w:id="202" w:author="Bowmans Kenya" w:date="2025-07-14T14:11:00Z" w16du:dateUtc="2025-07-14T11:11:00Z">
              <w:r w:rsidRPr="00220DB6">
                <w:t>X</w:t>
              </w:r>
            </w:ins>
          </w:p>
        </w:tc>
        <w:tc>
          <w:tcPr>
            <w:tcW w:w="1664" w:type="dxa"/>
            <w:vAlign w:val="center"/>
            <w:tcPrChange w:id="203" w:author="Bowmans Kenya" w:date="2025-07-14T14:11:00Z" w16du:dateUtc="2025-07-14T11:11:00Z">
              <w:tcPr>
                <w:tcW w:w="1664" w:type="dxa"/>
                <w:vAlign w:val="center"/>
              </w:tcPr>
            </w:tcPrChange>
          </w:tcPr>
          <w:p w14:paraId="372EFAE5" w14:textId="77777777" w:rsidR="00CE07EC" w:rsidRPr="00C37D48" w:rsidRDefault="00CE07EC" w:rsidP="00CE07EC">
            <w:pPr>
              <w:rPr>
                <w:rFonts w:ascii="Calibri" w:hAnsi="Calibri" w:cs="Calibri"/>
              </w:rPr>
            </w:pPr>
          </w:p>
        </w:tc>
      </w:tr>
      <w:tr w:rsidR="00CE07EC" w:rsidRPr="004F276F" w14:paraId="7A9D95B7" w14:textId="77777777" w:rsidTr="00F6626F">
        <w:tblPrEx>
          <w:tblW w:w="10442" w:type="dxa"/>
          <w:tblInd w:w="-5" w:type="dxa"/>
          <w:tblPrExChange w:id="204" w:author="Bowmans Kenya" w:date="2025-07-14T14:11:00Z" w16du:dateUtc="2025-07-14T11:11:00Z">
            <w:tblPrEx>
              <w:tblW w:w="10442" w:type="dxa"/>
              <w:tblInd w:w="-5" w:type="dxa"/>
            </w:tblPrEx>
          </w:tblPrExChange>
        </w:tblPrEx>
        <w:trPr>
          <w:trHeight w:val="22"/>
          <w:trPrChange w:id="205" w:author="Bowmans Kenya" w:date="2025-07-14T14:11:00Z" w16du:dateUtc="2025-07-14T11:11:00Z">
            <w:trPr>
              <w:trHeight w:val="22"/>
            </w:trPr>
          </w:trPrChange>
        </w:trPr>
        <w:tc>
          <w:tcPr>
            <w:tcW w:w="1066" w:type="dxa"/>
            <w:vAlign w:val="center"/>
            <w:tcPrChange w:id="206" w:author="Bowmans Kenya" w:date="2025-07-14T14:11:00Z" w16du:dateUtc="2025-07-14T11:11:00Z">
              <w:tcPr>
                <w:tcW w:w="1066" w:type="dxa"/>
                <w:vAlign w:val="center"/>
              </w:tcPr>
            </w:tcPrChange>
          </w:tcPr>
          <w:p w14:paraId="006C3719" w14:textId="77777777" w:rsidR="00CE07EC" w:rsidRPr="00C37D48" w:rsidRDefault="00CE07EC" w:rsidP="00CE07EC">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Change w:id="207" w:author="Bowmans Kenya" w:date="2025-07-14T14:11:00Z" w16du:dateUtc="2025-07-14T11:11:00Z">
              <w:tcPr>
                <w:tcW w:w="4482" w:type="dxa"/>
                <w:shd w:val="clear" w:color="auto" w:fill="DEEAF6" w:themeFill="accent5" w:themeFillTint="33"/>
                <w:vAlign w:val="center"/>
              </w:tcPr>
            </w:tcPrChange>
          </w:tcPr>
          <w:p w14:paraId="528A5940" w14:textId="77777777" w:rsidR="00CE07EC" w:rsidRPr="00C37D48" w:rsidRDefault="00CE07EC" w:rsidP="00CE07EC">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Change w:id="208" w:author="Bowmans Kenya" w:date="2025-07-14T14:11:00Z" w16du:dateUtc="2025-07-14T11:11:00Z">
              <w:tcPr>
                <w:tcW w:w="1616" w:type="dxa"/>
                <w:gridSpan w:val="2"/>
                <w:vAlign w:val="center"/>
              </w:tcPr>
            </w:tcPrChange>
          </w:tcPr>
          <w:p w14:paraId="208EDBAC" w14:textId="77777777" w:rsidR="00CE07EC" w:rsidRPr="00C37D48" w:rsidRDefault="00CE07EC" w:rsidP="00CE07EC">
            <w:pPr>
              <w:rPr>
                <w:rFonts w:ascii="Calibri" w:hAnsi="Calibri" w:cs="Calibri"/>
              </w:rPr>
            </w:pPr>
          </w:p>
        </w:tc>
        <w:tc>
          <w:tcPr>
            <w:tcW w:w="1614" w:type="dxa"/>
            <w:tcPrChange w:id="209" w:author="Bowmans Kenya" w:date="2025-07-14T14:11:00Z" w16du:dateUtc="2025-07-14T11:11:00Z">
              <w:tcPr>
                <w:tcW w:w="1614" w:type="dxa"/>
                <w:vAlign w:val="center"/>
              </w:tcPr>
            </w:tcPrChange>
          </w:tcPr>
          <w:p w14:paraId="238E183F" w14:textId="7B519EAE" w:rsidR="00CE07EC" w:rsidRPr="00C37D48" w:rsidRDefault="00CE07EC" w:rsidP="00CE07EC">
            <w:pPr>
              <w:rPr>
                <w:rFonts w:ascii="Calibri" w:hAnsi="Calibri" w:cs="Calibri"/>
              </w:rPr>
            </w:pPr>
            <w:ins w:id="210" w:author="Bowmans Kenya" w:date="2025-07-14T14:11:00Z" w16du:dateUtc="2025-07-14T11:11:00Z">
              <w:r w:rsidRPr="00220DB6">
                <w:t>X</w:t>
              </w:r>
            </w:ins>
          </w:p>
        </w:tc>
        <w:tc>
          <w:tcPr>
            <w:tcW w:w="1664" w:type="dxa"/>
            <w:vAlign w:val="center"/>
            <w:tcPrChange w:id="211" w:author="Bowmans Kenya" w:date="2025-07-14T14:11:00Z" w16du:dateUtc="2025-07-14T11:11:00Z">
              <w:tcPr>
                <w:tcW w:w="1664" w:type="dxa"/>
                <w:vAlign w:val="center"/>
              </w:tcPr>
            </w:tcPrChange>
          </w:tcPr>
          <w:p w14:paraId="1D44FCA9" w14:textId="77777777" w:rsidR="00CE07EC" w:rsidRPr="00C37D48" w:rsidRDefault="00CE07EC" w:rsidP="00CE07EC">
            <w:pPr>
              <w:rPr>
                <w:rFonts w:ascii="Calibri" w:hAnsi="Calibri" w:cs="Calibri"/>
              </w:rPr>
            </w:pPr>
          </w:p>
        </w:tc>
      </w:tr>
      <w:tr w:rsidR="00CE07EC" w:rsidRPr="004F276F" w14:paraId="737B15E4" w14:textId="77777777" w:rsidTr="00F6626F">
        <w:tblPrEx>
          <w:tblW w:w="10442" w:type="dxa"/>
          <w:tblInd w:w="-5" w:type="dxa"/>
          <w:tblPrExChange w:id="212" w:author="Bowmans Kenya" w:date="2025-07-14T14:11:00Z" w16du:dateUtc="2025-07-14T11:11:00Z">
            <w:tblPrEx>
              <w:tblW w:w="10442" w:type="dxa"/>
              <w:tblInd w:w="-5" w:type="dxa"/>
            </w:tblPrEx>
          </w:tblPrExChange>
        </w:tblPrEx>
        <w:trPr>
          <w:trHeight w:val="22"/>
          <w:trPrChange w:id="213" w:author="Bowmans Kenya" w:date="2025-07-14T14:11:00Z" w16du:dateUtc="2025-07-14T11:11:00Z">
            <w:trPr>
              <w:trHeight w:val="22"/>
            </w:trPr>
          </w:trPrChange>
        </w:trPr>
        <w:tc>
          <w:tcPr>
            <w:tcW w:w="1066" w:type="dxa"/>
            <w:vAlign w:val="center"/>
            <w:tcPrChange w:id="214" w:author="Bowmans Kenya" w:date="2025-07-14T14:11:00Z" w16du:dateUtc="2025-07-14T11:11:00Z">
              <w:tcPr>
                <w:tcW w:w="1066" w:type="dxa"/>
                <w:vAlign w:val="center"/>
              </w:tcPr>
            </w:tcPrChange>
          </w:tcPr>
          <w:p w14:paraId="0A8581C6" w14:textId="77777777" w:rsidR="00CE07EC" w:rsidRPr="00C37D48" w:rsidRDefault="00CE07EC" w:rsidP="00CE07EC">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Change w:id="215" w:author="Bowmans Kenya" w:date="2025-07-14T14:11:00Z" w16du:dateUtc="2025-07-14T11:11:00Z">
              <w:tcPr>
                <w:tcW w:w="4482" w:type="dxa"/>
                <w:shd w:val="clear" w:color="auto" w:fill="DEEAF6" w:themeFill="accent5" w:themeFillTint="33"/>
                <w:vAlign w:val="center"/>
              </w:tcPr>
            </w:tcPrChange>
          </w:tcPr>
          <w:p w14:paraId="3ED038CF" w14:textId="77777777" w:rsidR="00CE07EC" w:rsidRPr="00C37D48" w:rsidRDefault="00CE07EC" w:rsidP="00CE07EC">
            <w:pPr>
              <w:rPr>
                <w:rFonts w:ascii="Calibri" w:hAnsi="Calibri" w:cs="Calibri"/>
              </w:rPr>
            </w:pPr>
            <w:r w:rsidRPr="00C37D48">
              <w:rPr>
                <w:rFonts w:ascii="Calibri" w:hAnsi="Calibri" w:cs="Calibri"/>
              </w:rPr>
              <w:t>Construction</w:t>
            </w:r>
          </w:p>
        </w:tc>
        <w:tc>
          <w:tcPr>
            <w:tcW w:w="1616" w:type="dxa"/>
            <w:gridSpan w:val="2"/>
            <w:vAlign w:val="center"/>
            <w:tcPrChange w:id="216" w:author="Bowmans Kenya" w:date="2025-07-14T14:11:00Z" w16du:dateUtc="2025-07-14T11:11:00Z">
              <w:tcPr>
                <w:tcW w:w="1616" w:type="dxa"/>
                <w:gridSpan w:val="2"/>
                <w:vAlign w:val="center"/>
              </w:tcPr>
            </w:tcPrChange>
          </w:tcPr>
          <w:p w14:paraId="552039A9" w14:textId="77777777" w:rsidR="00CE07EC" w:rsidRPr="00C37D48" w:rsidRDefault="00CE07EC" w:rsidP="00CE07EC">
            <w:pPr>
              <w:rPr>
                <w:rFonts w:ascii="Calibri" w:hAnsi="Calibri" w:cs="Calibri"/>
              </w:rPr>
            </w:pPr>
          </w:p>
        </w:tc>
        <w:tc>
          <w:tcPr>
            <w:tcW w:w="1614" w:type="dxa"/>
            <w:tcPrChange w:id="217" w:author="Bowmans Kenya" w:date="2025-07-14T14:11:00Z" w16du:dateUtc="2025-07-14T11:11:00Z">
              <w:tcPr>
                <w:tcW w:w="1614" w:type="dxa"/>
                <w:vAlign w:val="center"/>
              </w:tcPr>
            </w:tcPrChange>
          </w:tcPr>
          <w:p w14:paraId="5050E7C7" w14:textId="05416D6E" w:rsidR="00CE07EC" w:rsidRPr="00C37D48" w:rsidRDefault="00CE07EC" w:rsidP="00CE07EC">
            <w:pPr>
              <w:rPr>
                <w:rFonts w:ascii="Calibri" w:hAnsi="Calibri" w:cs="Calibri"/>
              </w:rPr>
            </w:pPr>
            <w:ins w:id="218" w:author="Bowmans Kenya" w:date="2025-07-14T14:11:00Z" w16du:dateUtc="2025-07-14T11:11:00Z">
              <w:r w:rsidRPr="00220DB6">
                <w:t>X</w:t>
              </w:r>
            </w:ins>
          </w:p>
        </w:tc>
        <w:tc>
          <w:tcPr>
            <w:tcW w:w="1664" w:type="dxa"/>
            <w:vAlign w:val="center"/>
            <w:tcPrChange w:id="219" w:author="Bowmans Kenya" w:date="2025-07-14T14:11:00Z" w16du:dateUtc="2025-07-14T11:11:00Z">
              <w:tcPr>
                <w:tcW w:w="1664" w:type="dxa"/>
                <w:vAlign w:val="center"/>
              </w:tcPr>
            </w:tcPrChange>
          </w:tcPr>
          <w:p w14:paraId="4AD89FE6" w14:textId="77777777" w:rsidR="00CE07EC" w:rsidRPr="00C37D48" w:rsidRDefault="00CE07EC" w:rsidP="00CE07EC">
            <w:pPr>
              <w:rPr>
                <w:rFonts w:ascii="Calibri" w:hAnsi="Calibri" w:cs="Calibri"/>
              </w:rPr>
            </w:pPr>
          </w:p>
        </w:tc>
      </w:tr>
      <w:tr w:rsidR="00CE07EC" w:rsidRPr="004F276F" w14:paraId="32C3C7F0" w14:textId="77777777" w:rsidTr="00F6626F">
        <w:tblPrEx>
          <w:tblW w:w="10442" w:type="dxa"/>
          <w:tblInd w:w="-5" w:type="dxa"/>
          <w:tblPrExChange w:id="220" w:author="Bowmans Kenya" w:date="2025-07-14T14:11:00Z" w16du:dateUtc="2025-07-14T11:11:00Z">
            <w:tblPrEx>
              <w:tblW w:w="10442" w:type="dxa"/>
              <w:tblInd w:w="-5" w:type="dxa"/>
            </w:tblPrEx>
          </w:tblPrExChange>
        </w:tblPrEx>
        <w:trPr>
          <w:trHeight w:val="300"/>
          <w:trPrChange w:id="221" w:author="Bowmans Kenya" w:date="2025-07-14T14:11:00Z" w16du:dateUtc="2025-07-14T11:11:00Z">
            <w:trPr>
              <w:trHeight w:val="300"/>
            </w:trPr>
          </w:trPrChange>
        </w:trPr>
        <w:tc>
          <w:tcPr>
            <w:tcW w:w="1066" w:type="dxa"/>
            <w:vAlign w:val="center"/>
            <w:tcPrChange w:id="222" w:author="Bowmans Kenya" w:date="2025-07-14T14:11:00Z" w16du:dateUtc="2025-07-14T11:11:00Z">
              <w:tcPr>
                <w:tcW w:w="1066" w:type="dxa"/>
                <w:vAlign w:val="center"/>
              </w:tcPr>
            </w:tcPrChange>
          </w:tcPr>
          <w:p w14:paraId="5403B5C7" w14:textId="77777777" w:rsidR="00CE07EC" w:rsidRPr="00C37D48" w:rsidRDefault="00CE07EC" w:rsidP="00CE07EC">
            <w:pPr>
              <w:rPr>
                <w:rFonts w:ascii="Calibri" w:hAnsi="Calibri" w:cs="Calibri"/>
              </w:rPr>
            </w:pPr>
            <w:r w:rsidRPr="00C37D48">
              <w:rPr>
                <w:rFonts w:ascii="Calibri" w:hAnsi="Calibri" w:cs="Calibri"/>
              </w:rPr>
              <w:lastRenderedPageBreak/>
              <w:t>2.3.7</w:t>
            </w:r>
          </w:p>
        </w:tc>
        <w:tc>
          <w:tcPr>
            <w:tcW w:w="4482" w:type="dxa"/>
            <w:shd w:val="clear" w:color="auto" w:fill="DEEAF6" w:themeFill="accent5" w:themeFillTint="33"/>
            <w:vAlign w:val="center"/>
            <w:tcPrChange w:id="223" w:author="Bowmans Kenya" w:date="2025-07-14T14:11:00Z" w16du:dateUtc="2025-07-14T11:11:00Z">
              <w:tcPr>
                <w:tcW w:w="4482" w:type="dxa"/>
                <w:shd w:val="clear" w:color="auto" w:fill="DEEAF6" w:themeFill="accent5" w:themeFillTint="33"/>
                <w:vAlign w:val="center"/>
              </w:tcPr>
            </w:tcPrChange>
          </w:tcPr>
          <w:p w14:paraId="2D616724" w14:textId="77777777" w:rsidR="00CE07EC" w:rsidRPr="00C37D48" w:rsidRDefault="00CE07EC" w:rsidP="00CE07EC">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Change w:id="224" w:author="Bowmans Kenya" w:date="2025-07-14T14:11:00Z" w16du:dateUtc="2025-07-14T11:11:00Z">
              <w:tcPr>
                <w:tcW w:w="1616" w:type="dxa"/>
                <w:gridSpan w:val="2"/>
                <w:vAlign w:val="center"/>
              </w:tcPr>
            </w:tcPrChange>
          </w:tcPr>
          <w:p w14:paraId="0CBE8D5F" w14:textId="77777777" w:rsidR="00CE07EC" w:rsidRPr="00C37D48" w:rsidRDefault="00CE07EC" w:rsidP="00CE07EC">
            <w:pPr>
              <w:rPr>
                <w:rFonts w:ascii="Calibri" w:hAnsi="Calibri" w:cs="Calibri"/>
              </w:rPr>
            </w:pPr>
          </w:p>
        </w:tc>
        <w:tc>
          <w:tcPr>
            <w:tcW w:w="1614" w:type="dxa"/>
            <w:tcPrChange w:id="225" w:author="Bowmans Kenya" w:date="2025-07-14T14:11:00Z" w16du:dateUtc="2025-07-14T11:11:00Z">
              <w:tcPr>
                <w:tcW w:w="1614" w:type="dxa"/>
                <w:vAlign w:val="center"/>
              </w:tcPr>
            </w:tcPrChange>
          </w:tcPr>
          <w:p w14:paraId="05423F52" w14:textId="3A0FBDF3" w:rsidR="00CE07EC" w:rsidRPr="00C37D48" w:rsidRDefault="00CE07EC" w:rsidP="00CE07EC">
            <w:pPr>
              <w:rPr>
                <w:rFonts w:ascii="Calibri" w:hAnsi="Calibri" w:cs="Calibri"/>
              </w:rPr>
            </w:pPr>
            <w:ins w:id="226" w:author="Bowmans Kenya" w:date="2025-07-14T14:11:00Z" w16du:dateUtc="2025-07-14T11:11:00Z">
              <w:r w:rsidRPr="00220DB6">
                <w:t>X</w:t>
              </w:r>
            </w:ins>
          </w:p>
        </w:tc>
        <w:tc>
          <w:tcPr>
            <w:tcW w:w="1664" w:type="dxa"/>
            <w:vAlign w:val="center"/>
            <w:tcPrChange w:id="227" w:author="Bowmans Kenya" w:date="2025-07-14T14:11:00Z" w16du:dateUtc="2025-07-14T11:11:00Z">
              <w:tcPr>
                <w:tcW w:w="1664" w:type="dxa"/>
                <w:vAlign w:val="center"/>
              </w:tcPr>
            </w:tcPrChange>
          </w:tcPr>
          <w:p w14:paraId="5983DD0B" w14:textId="77777777" w:rsidR="00CE07EC" w:rsidRPr="00C37D48" w:rsidRDefault="00CE07EC" w:rsidP="00CE07EC">
            <w:pPr>
              <w:rPr>
                <w:rFonts w:ascii="Calibri" w:hAnsi="Calibri" w:cs="Calibri"/>
              </w:rPr>
            </w:pPr>
          </w:p>
        </w:tc>
      </w:tr>
      <w:tr w:rsidR="00CE07EC" w:rsidRPr="004F276F" w14:paraId="4E54834A" w14:textId="77777777" w:rsidTr="00F6626F">
        <w:tblPrEx>
          <w:tblW w:w="10442" w:type="dxa"/>
          <w:tblInd w:w="-5" w:type="dxa"/>
          <w:tblPrExChange w:id="228" w:author="Bowmans Kenya" w:date="2025-07-14T14:11:00Z" w16du:dateUtc="2025-07-14T11:11:00Z">
            <w:tblPrEx>
              <w:tblW w:w="10442" w:type="dxa"/>
              <w:tblInd w:w="-5" w:type="dxa"/>
            </w:tblPrEx>
          </w:tblPrExChange>
        </w:tblPrEx>
        <w:trPr>
          <w:trHeight w:val="22"/>
          <w:trPrChange w:id="229" w:author="Bowmans Kenya" w:date="2025-07-14T14:11:00Z" w16du:dateUtc="2025-07-14T11:11:00Z">
            <w:trPr>
              <w:trHeight w:val="22"/>
            </w:trPr>
          </w:trPrChange>
        </w:trPr>
        <w:tc>
          <w:tcPr>
            <w:tcW w:w="1066" w:type="dxa"/>
            <w:vAlign w:val="center"/>
            <w:tcPrChange w:id="230" w:author="Bowmans Kenya" w:date="2025-07-14T14:11:00Z" w16du:dateUtc="2025-07-14T11:11:00Z">
              <w:tcPr>
                <w:tcW w:w="1066" w:type="dxa"/>
                <w:vAlign w:val="center"/>
              </w:tcPr>
            </w:tcPrChange>
          </w:tcPr>
          <w:p w14:paraId="1BDA0CF8" w14:textId="77777777" w:rsidR="00CE07EC" w:rsidRPr="00C37D48" w:rsidRDefault="00CE07EC" w:rsidP="00CE07EC">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Change w:id="231" w:author="Bowmans Kenya" w:date="2025-07-14T14:11:00Z" w16du:dateUtc="2025-07-14T11:11:00Z">
              <w:tcPr>
                <w:tcW w:w="4482" w:type="dxa"/>
                <w:shd w:val="clear" w:color="auto" w:fill="DEEAF6" w:themeFill="accent5" w:themeFillTint="33"/>
                <w:vAlign w:val="center"/>
              </w:tcPr>
            </w:tcPrChange>
          </w:tcPr>
          <w:p w14:paraId="17304436" w14:textId="77777777" w:rsidR="00CE07EC" w:rsidRPr="00C37D48" w:rsidRDefault="00CE07EC" w:rsidP="00CE07EC">
            <w:pPr>
              <w:rPr>
                <w:rFonts w:ascii="Calibri" w:hAnsi="Calibri" w:cs="Calibri"/>
              </w:rPr>
            </w:pPr>
            <w:r w:rsidRPr="00C37D48">
              <w:rPr>
                <w:rFonts w:ascii="Calibri" w:hAnsi="Calibri" w:cs="Calibri"/>
              </w:rPr>
              <w:t>Transportation and storage</w:t>
            </w:r>
          </w:p>
        </w:tc>
        <w:tc>
          <w:tcPr>
            <w:tcW w:w="1616" w:type="dxa"/>
            <w:gridSpan w:val="2"/>
            <w:vAlign w:val="center"/>
            <w:tcPrChange w:id="232" w:author="Bowmans Kenya" w:date="2025-07-14T14:11:00Z" w16du:dateUtc="2025-07-14T11:11:00Z">
              <w:tcPr>
                <w:tcW w:w="1616" w:type="dxa"/>
                <w:gridSpan w:val="2"/>
                <w:vAlign w:val="center"/>
              </w:tcPr>
            </w:tcPrChange>
          </w:tcPr>
          <w:p w14:paraId="31B59559" w14:textId="77777777" w:rsidR="00CE07EC" w:rsidRPr="00C37D48" w:rsidRDefault="00CE07EC" w:rsidP="00CE07EC">
            <w:pPr>
              <w:rPr>
                <w:rFonts w:ascii="Calibri" w:hAnsi="Calibri" w:cs="Calibri"/>
              </w:rPr>
            </w:pPr>
          </w:p>
        </w:tc>
        <w:tc>
          <w:tcPr>
            <w:tcW w:w="1614" w:type="dxa"/>
            <w:tcPrChange w:id="233" w:author="Bowmans Kenya" w:date="2025-07-14T14:11:00Z" w16du:dateUtc="2025-07-14T11:11:00Z">
              <w:tcPr>
                <w:tcW w:w="1614" w:type="dxa"/>
                <w:vAlign w:val="center"/>
              </w:tcPr>
            </w:tcPrChange>
          </w:tcPr>
          <w:p w14:paraId="1E2F46FC" w14:textId="08F6D478" w:rsidR="00CE07EC" w:rsidRPr="00C37D48" w:rsidRDefault="00CE07EC" w:rsidP="00CE07EC">
            <w:pPr>
              <w:rPr>
                <w:rFonts w:ascii="Calibri" w:hAnsi="Calibri" w:cs="Calibri"/>
              </w:rPr>
            </w:pPr>
            <w:ins w:id="234" w:author="Bowmans Kenya" w:date="2025-07-14T14:11:00Z" w16du:dateUtc="2025-07-14T11:11:00Z">
              <w:r w:rsidRPr="00220DB6">
                <w:t>X</w:t>
              </w:r>
            </w:ins>
          </w:p>
        </w:tc>
        <w:tc>
          <w:tcPr>
            <w:tcW w:w="1664" w:type="dxa"/>
            <w:vAlign w:val="center"/>
            <w:tcPrChange w:id="235" w:author="Bowmans Kenya" w:date="2025-07-14T14:11:00Z" w16du:dateUtc="2025-07-14T11:11:00Z">
              <w:tcPr>
                <w:tcW w:w="1664" w:type="dxa"/>
                <w:vAlign w:val="center"/>
              </w:tcPr>
            </w:tcPrChange>
          </w:tcPr>
          <w:p w14:paraId="16C2E83F" w14:textId="77777777" w:rsidR="00CE07EC" w:rsidRPr="00C37D48" w:rsidRDefault="00CE07EC" w:rsidP="00CE07EC">
            <w:pPr>
              <w:rPr>
                <w:rFonts w:ascii="Calibri" w:hAnsi="Calibri" w:cs="Calibri"/>
              </w:rPr>
            </w:pPr>
          </w:p>
        </w:tc>
      </w:tr>
      <w:tr w:rsidR="00CE07EC" w:rsidRPr="004F276F" w14:paraId="713EBC76" w14:textId="77777777" w:rsidTr="00F6626F">
        <w:tblPrEx>
          <w:tblW w:w="10442" w:type="dxa"/>
          <w:tblInd w:w="-5" w:type="dxa"/>
          <w:tblPrExChange w:id="236" w:author="Bowmans Kenya" w:date="2025-07-14T14:11:00Z" w16du:dateUtc="2025-07-14T11:11:00Z">
            <w:tblPrEx>
              <w:tblW w:w="10442" w:type="dxa"/>
              <w:tblInd w:w="-5" w:type="dxa"/>
            </w:tblPrEx>
          </w:tblPrExChange>
        </w:tblPrEx>
        <w:trPr>
          <w:trHeight w:val="300"/>
          <w:trPrChange w:id="237" w:author="Bowmans Kenya" w:date="2025-07-14T14:11:00Z" w16du:dateUtc="2025-07-14T11:11:00Z">
            <w:trPr>
              <w:trHeight w:val="300"/>
            </w:trPr>
          </w:trPrChange>
        </w:trPr>
        <w:tc>
          <w:tcPr>
            <w:tcW w:w="1066" w:type="dxa"/>
            <w:vAlign w:val="center"/>
            <w:tcPrChange w:id="238" w:author="Bowmans Kenya" w:date="2025-07-14T14:11:00Z" w16du:dateUtc="2025-07-14T11:11:00Z">
              <w:tcPr>
                <w:tcW w:w="1066" w:type="dxa"/>
                <w:vAlign w:val="center"/>
              </w:tcPr>
            </w:tcPrChange>
          </w:tcPr>
          <w:p w14:paraId="1B3D95E3" w14:textId="77777777" w:rsidR="00CE07EC" w:rsidRPr="00C37D48" w:rsidRDefault="00CE07EC" w:rsidP="00CE07EC">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Change w:id="239" w:author="Bowmans Kenya" w:date="2025-07-14T14:11:00Z" w16du:dateUtc="2025-07-14T11:11:00Z">
              <w:tcPr>
                <w:tcW w:w="4482" w:type="dxa"/>
                <w:shd w:val="clear" w:color="auto" w:fill="DEEAF6" w:themeFill="accent5" w:themeFillTint="33"/>
                <w:vAlign w:val="center"/>
              </w:tcPr>
            </w:tcPrChange>
          </w:tcPr>
          <w:p w14:paraId="24ABDD70" w14:textId="77777777" w:rsidR="00CE07EC" w:rsidRPr="00C37D48" w:rsidRDefault="00CE07EC" w:rsidP="00CE07EC">
            <w:pPr>
              <w:rPr>
                <w:rFonts w:ascii="Calibri" w:hAnsi="Calibri" w:cs="Calibri"/>
              </w:rPr>
            </w:pPr>
            <w:r w:rsidRPr="00C37D48">
              <w:rPr>
                <w:rFonts w:ascii="Calibri" w:hAnsi="Calibri" w:cs="Calibri"/>
              </w:rPr>
              <w:t>Accommodation and food service activities</w:t>
            </w:r>
          </w:p>
        </w:tc>
        <w:tc>
          <w:tcPr>
            <w:tcW w:w="1616" w:type="dxa"/>
            <w:gridSpan w:val="2"/>
            <w:vAlign w:val="center"/>
            <w:tcPrChange w:id="240" w:author="Bowmans Kenya" w:date="2025-07-14T14:11:00Z" w16du:dateUtc="2025-07-14T11:11:00Z">
              <w:tcPr>
                <w:tcW w:w="1616" w:type="dxa"/>
                <w:gridSpan w:val="2"/>
                <w:vAlign w:val="center"/>
              </w:tcPr>
            </w:tcPrChange>
          </w:tcPr>
          <w:p w14:paraId="705ADF76" w14:textId="77777777" w:rsidR="00CE07EC" w:rsidRPr="00C37D48" w:rsidRDefault="00CE07EC" w:rsidP="00CE07EC">
            <w:pPr>
              <w:rPr>
                <w:rFonts w:ascii="Calibri" w:hAnsi="Calibri" w:cs="Calibri"/>
              </w:rPr>
            </w:pPr>
          </w:p>
        </w:tc>
        <w:tc>
          <w:tcPr>
            <w:tcW w:w="1614" w:type="dxa"/>
            <w:tcPrChange w:id="241" w:author="Bowmans Kenya" w:date="2025-07-14T14:11:00Z" w16du:dateUtc="2025-07-14T11:11:00Z">
              <w:tcPr>
                <w:tcW w:w="1614" w:type="dxa"/>
                <w:vAlign w:val="center"/>
              </w:tcPr>
            </w:tcPrChange>
          </w:tcPr>
          <w:p w14:paraId="693BA089" w14:textId="0041B41F" w:rsidR="00CE07EC" w:rsidRPr="00C37D48" w:rsidRDefault="00CE07EC" w:rsidP="00CE07EC">
            <w:pPr>
              <w:rPr>
                <w:rFonts w:ascii="Calibri" w:hAnsi="Calibri" w:cs="Calibri"/>
              </w:rPr>
            </w:pPr>
            <w:ins w:id="242" w:author="Bowmans Kenya" w:date="2025-07-14T14:11:00Z" w16du:dateUtc="2025-07-14T11:11:00Z">
              <w:r w:rsidRPr="00220DB6">
                <w:t>X</w:t>
              </w:r>
            </w:ins>
          </w:p>
        </w:tc>
        <w:tc>
          <w:tcPr>
            <w:tcW w:w="1664" w:type="dxa"/>
            <w:vAlign w:val="center"/>
            <w:tcPrChange w:id="243" w:author="Bowmans Kenya" w:date="2025-07-14T14:11:00Z" w16du:dateUtc="2025-07-14T11:11:00Z">
              <w:tcPr>
                <w:tcW w:w="1664" w:type="dxa"/>
                <w:vAlign w:val="center"/>
              </w:tcPr>
            </w:tcPrChange>
          </w:tcPr>
          <w:p w14:paraId="2F8A8C8D" w14:textId="77777777" w:rsidR="00CE07EC" w:rsidRPr="00C37D48" w:rsidRDefault="00CE07EC" w:rsidP="00CE07EC">
            <w:pPr>
              <w:rPr>
                <w:rFonts w:ascii="Calibri" w:hAnsi="Calibri" w:cs="Calibri"/>
              </w:rPr>
            </w:pPr>
          </w:p>
        </w:tc>
      </w:tr>
      <w:tr w:rsidR="00CE07EC" w:rsidRPr="004F276F" w14:paraId="7A6A3D1F" w14:textId="77777777" w:rsidTr="00F6626F">
        <w:tblPrEx>
          <w:tblW w:w="10442" w:type="dxa"/>
          <w:tblInd w:w="-5" w:type="dxa"/>
          <w:tblPrExChange w:id="244" w:author="Bowmans Kenya" w:date="2025-07-14T14:11:00Z" w16du:dateUtc="2025-07-14T11:11:00Z">
            <w:tblPrEx>
              <w:tblW w:w="10442" w:type="dxa"/>
              <w:tblInd w:w="-5" w:type="dxa"/>
            </w:tblPrEx>
          </w:tblPrExChange>
        </w:tblPrEx>
        <w:trPr>
          <w:trHeight w:val="22"/>
          <w:trPrChange w:id="245" w:author="Bowmans Kenya" w:date="2025-07-14T14:11:00Z" w16du:dateUtc="2025-07-14T11:11:00Z">
            <w:trPr>
              <w:trHeight w:val="22"/>
            </w:trPr>
          </w:trPrChange>
        </w:trPr>
        <w:tc>
          <w:tcPr>
            <w:tcW w:w="1066" w:type="dxa"/>
            <w:vAlign w:val="center"/>
            <w:tcPrChange w:id="246" w:author="Bowmans Kenya" w:date="2025-07-14T14:11:00Z" w16du:dateUtc="2025-07-14T11:11:00Z">
              <w:tcPr>
                <w:tcW w:w="1066" w:type="dxa"/>
                <w:vAlign w:val="center"/>
              </w:tcPr>
            </w:tcPrChange>
          </w:tcPr>
          <w:p w14:paraId="0ED0E066" w14:textId="77777777" w:rsidR="00CE07EC" w:rsidRPr="00C37D48" w:rsidRDefault="00CE07EC" w:rsidP="00CE07EC">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Change w:id="247" w:author="Bowmans Kenya" w:date="2025-07-14T14:11:00Z" w16du:dateUtc="2025-07-14T11:11:00Z">
              <w:tcPr>
                <w:tcW w:w="4482" w:type="dxa"/>
                <w:shd w:val="clear" w:color="auto" w:fill="DEEAF6" w:themeFill="accent5" w:themeFillTint="33"/>
                <w:vAlign w:val="center"/>
              </w:tcPr>
            </w:tcPrChange>
          </w:tcPr>
          <w:p w14:paraId="7E3D6153" w14:textId="77777777" w:rsidR="00CE07EC" w:rsidRPr="00C37D48" w:rsidRDefault="00CE07EC" w:rsidP="00CE07EC">
            <w:pPr>
              <w:rPr>
                <w:rFonts w:ascii="Calibri" w:hAnsi="Calibri" w:cs="Calibri"/>
              </w:rPr>
            </w:pPr>
            <w:r w:rsidRPr="00C37D48">
              <w:rPr>
                <w:rFonts w:ascii="Calibri" w:hAnsi="Calibri" w:cs="Calibri"/>
              </w:rPr>
              <w:t>Information and communication</w:t>
            </w:r>
          </w:p>
        </w:tc>
        <w:tc>
          <w:tcPr>
            <w:tcW w:w="1616" w:type="dxa"/>
            <w:gridSpan w:val="2"/>
            <w:vAlign w:val="center"/>
            <w:tcPrChange w:id="248" w:author="Bowmans Kenya" w:date="2025-07-14T14:11:00Z" w16du:dateUtc="2025-07-14T11:11:00Z">
              <w:tcPr>
                <w:tcW w:w="1616" w:type="dxa"/>
                <w:gridSpan w:val="2"/>
                <w:vAlign w:val="center"/>
              </w:tcPr>
            </w:tcPrChange>
          </w:tcPr>
          <w:p w14:paraId="13CB96CE" w14:textId="77777777" w:rsidR="00CE07EC" w:rsidRPr="00C37D48" w:rsidRDefault="00CE07EC" w:rsidP="00CE07EC">
            <w:pPr>
              <w:rPr>
                <w:rFonts w:ascii="Calibri" w:hAnsi="Calibri" w:cs="Calibri"/>
              </w:rPr>
            </w:pPr>
          </w:p>
        </w:tc>
        <w:tc>
          <w:tcPr>
            <w:tcW w:w="1614" w:type="dxa"/>
            <w:tcPrChange w:id="249" w:author="Bowmans Kenya" w:date="2025-07-14T14:11:00Z" w16du:dateUtc="2025-07-14T11:11:00Z">
              <w:tcPr>
                <w:tcW w:w="1614" w:type="dxa"/>
                <w:vAlign w:val="center"/>
              </w:tcPr>
            </w:tcPrChange>
          </w:tcPr>
          <w:p w14:paraId="046514D0" w14:textId="73A7C966" w:rsidR="00CE07EC" w:rsidRPr="00C37D48" w:rsidRDefault="00CE07EC" w:rsidP="00CE07EC">
            <w:pPr>
              <w:rPr>
                <w:rFonts w:ascii="Calibri" w:hAnsi="Calibri" w:cs="Calibri"/>
              </w:rPr>
            </w:pPr>
            <w:ins w:id="250" w:author="Bowmans Kenya" w:date="2025-07-14T14:11:00Z" w16du:dateUtc="2025-07-14T11:11:00Z">
              <w:r w:rsidRPr="00220DB6">
                <w:t>X</w:t>
              </w:r>
            </w:ins>
          </w:p>
        </w:tc>
        <w:tc>
          <w:tcPr>
            <w:tcW w:w="1664" w:type="dxa"/>
            <w:vAlign w:val="center"/>
            <w:tcPrChange w:id="251" w:author="Bowmans Kenya" w:date="2025-07-14T14:11:00Z" w16du:dateUtc="2025-07-14T11:11:00Z">
              <w:tcPr>
                <w:tcW w:w="1664" w:type="dxa"/>
                <w:vAlign w:val="center"/>
              </w:tcPr>
            </w:tcPrChange>
          </w:tcPr>
          <w:p w14:paraId="34DC16FA" w14:textId="77777777" w:rsidR="00CE07EC" w:rsidRPr="00C37D48" w:rsidRDefault="00CE07EC" w:rsidP="00CE07EC">
            <w:pPr>
              <w:rPr>
                <w:rFonts w:ascii="Calibri" w:hAnsi="Calibri" w:cs="Calibri"/>
              </w:rPr>
            </w:pPr>
          </w:p>
        </w:tc>
      </w:tr>
      <w:tr w:rsidR="00CE07EC" w:rsidRPr="004F276F" w14:paraId="08F3629C" w14:textId="77777777" w:rsidTr="00F6626F">
        <w:tblPrEx>
          <w:tblW w:w="10442" w:type="dxa"/>
          <w:tblInd w:w="-5" w:type="dxa"/>
          <w:tblPrExChange w:id="252" w:author="Bowmans Kenya" w:date="2025-07-14T14:11:00Z" w16du:dateUtc="2025-07-14T11:11:00Z">
            <w:tblPrEx>
              <w:tblW w:w="10442" w:type="dxa"/>
              <w:tblInd w:w="-5" w:type="dxa"/>
            </w:tblPrEx>
          </w:tblPrExChange>
        </w:tblPrEx>
        <w:trPr>
          <w:trHeight w:val="300"/>
          <w:trPrChange w:id="253" w:author="Bowmans Kenya" w:date="2025-07-14T14:11:00Z" w16du:dateUtc="2025-07-14T11:11:00Z">
            <w:trPr>
              <w:trHeight w:val="300"/>
            </w:trPr>
          </w:trPrChange>
        </w:trPr>
        <w:tc>
          <w:tcPr>
            <w:tcW w:w="1066" w:type="dxa"/>
            <w:vAlign w:val="center"/>
            <w:tcPrChange w:id="254" w:author="Bowmans Kenya" w:date="2025-07-14T14:11:00Z" w16du:dateUtc="2025-07-14T11:11:00Z">
              <w:tcPr>
                <w:tcW w:w="1066" w:type="dxa"/>
                <w:vAlign w:val="center"/>
              </w:tcPr>
            </w:tcPrChange>
          </w:tcPr>
          <w:p w14:paraId="58B7D954" w14:textId="77777777" w:rsidR="00CE07EC" w:rsidRPr="00C37D48" w:rsidRDefault="00CE07EC" w:rsidP="00CE07EC">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Change w:id="255" w:author="Bowmans Kenya" w:date="2025-07-14T14:11:00Z" w16du:dateUtc="2025-07-14T11:11:00Z">
              <w:tcPr>
                <w:tcW w:w="4482" w:type="dxa"/>
                <w:shd w:val="clear" w:color="auto" w:fill="DEEAF6" w:themeFill="accent5" w:themeFillTint="33"/>
                <w:vAlign w:val="center"/>
              </w:tcPr>
            </w:tcPrChange>
          </w:tcPr>
          <w:p w14:paraId="20194A27" w14:textId="77777777" w:rsidR="00CE07EC" w:rsidRPr="00C37D48" w:rsidRDefault="00CE07EC" w:rsidP="00CE07EC">
            <w:pPr>
              <w:rPr>
                <w:rFonts w:ascii="Calibri" w:hAnsi="Calibri" w:cs="Calibri"/>
              </w:rPr>
            </w:pPr>
            <w:r w:rsidRPr="00C37D48">
              <w:rPr>
                <w:rFonts w:ascii="Calibri" w:hAnsi="Calibri" w:cs="Calibri"/>
              </w:rPr>
              <w:t>Financial and insurance activities</w:t>
            </w:r>
          </w:p>
        </w:tc>
        <w:tc>
          <w:tcPr>
            <w:tcW w:w="1616" w:type="dxa"/>
            <w:gridSpan w:val="2"/>
            <w:vAlign w:val="center"/>
            <w:tcPrChange w:id="256" w:author="Bowmans Kenya" w:date="2025-07-14T14:11:00Z" w16du:dateUtc="2025-07-14T11:11:00Z">
              <w:tcPr>
                <w:tcW w:w="1616" w:type="dxa"/>
                <w:gridSpan w:val="2"/>
                <w:vAlign w:val="center"/>
              </w:tcPr>
            </w:tcPrChange>
          </w:tcPr>
          <w:p w14:paraId="053E7D75" w14:textId="77777777" w:rsidR="00CE07EC" w:rsidRPr="00C37D48" w:rsidRDefault="00CE07EC" w:rsidP="00CE07EC">
            <w:pPr>
              <w:rPr>
                <w:rFonts w:ascii="Calibri" w:hAnsi="Calibri" w:cs="Calibri"/>
              </w:rPr>
            </w:pPr>
          </w:p>
        </w:tc>
        <w:tc>
          <w:tcPr>
            <w:tcW w:w="1614" w:type="dxa"/>
            <w:tcPrChange w:id="257" w:author="Bowmans Kenya" w:date="2025-07-14T14:11:00Z" w16du:dateUtc="2025-07-14T11:11:00Z">
              <w:tcPr>
                <w:tcW w:w="1614" w:type="dxa"/>
                <w:vAlign w:val="center"/>
              </w:tcPr>
            </w:tcPrChange>
          </w:tcPr>
          <w:p w14:paraId="495FA953" w14:textId="06E63A7B" w:rsidR="00CE07EC" w:rsidRPr="00C37D48" w:rsidRDefault="00CE07EC" w:rsidP="00CE07EC">
            <w:pPr>
              <w:rPr>
                <w:rFonts w:ascii="Calibri" w:hAnsi="Calibri" w:cs="Calibri"/>
              </w:rPr>
            </w:pPr>
            <w:ins w:id="258" w:author="Bowmans Kenya" w:date="2025-07-14T14:11:00Z" w16du:dateUtc="2025-07-14T11:11:00Z">
              <w:r w:rsidRPr="00220DB6">
                <w:t>X</w:t>
              </w:r>
            </w:ins>
          </w:p>
        </w:tc>
        <w:tc>
          <w:tcPr>
            <w:tcW w:w="1664" w:type="dxa"/>
            <w:vAlign w:val="center"/>
            <w:tcPrChange w:id="259" w:author="Bowmans Kenya" w:date="2025-07-14T14:11:00Z" w16du:dateUtc="2025-07-14T11:11:00Z">
              <w:tcPr>
                <w:tcW w:w="1664" w:type="dxa"/>
                <w:vAlign w:val="center"/>
              </w:tcPr>
            </w:tcPrChange>
          </w:tcPr>
          <w:p w14:paraId="75EFBB5A" w14:textId="77777777" w:rsidR="00CE07EC" w:rsidRPr="00C37D48" w:rsidRDefault="00CE07EC" w:rsidP="00CE07EC">
            <w:pPr>
              <w:rPr>
                <w:rFonts w:ascii="Calibri" w:hAnsi="Calibri" w:cs="Calibri"/>
              </w:rPr>
            </w:pPr>
          </w:p>
        </w:tc>
      </w:tr>
      <w:tr w:rsidR="00CE07EC" w:rsidRPr="004F276F" w14:paraId="5AB341DD" w14:textId="77777777" w:rsidTr="00F6626F">
        <w:tblPrEx>
          <w:tblW w:w="10442" w:type="dxa"/>
          <w:tblInd w:w="-5" w:type="dxa"/>
          <w:tblPrExChange w:id="260" w:author="Bowmans Kenya" w:date="2025-07-14T14:11:00Z" w16du:dateUtc="2025-07-14T11:11:00Z">
            <w:tblPrEx>
              <w:tblW w:w="10442" w:type="dxa"/>
              <w:tblInd w:w="-5" w:type="dxa"/>
            </w:tblPrEx>
          </w:tblPrExChange>
        </w:tblPrEx>
        <w:trPr>
          <w:trHeight w:val="300"/>
          <w:trPrChange w:id="261" w:author="Bowmans Kenya" w:date="2025-07-14T14:11:00Z" w16du:dateUtc="2025-07-14T11:11:00Z">
            <w:trPr>
              <w:trHeight w:val="300"/>
            </w:trPr>
          </w:trPrChange>
        </w:trPr>
        <w:tc>
          <w:tcPr>
            <w:tcW w:w="1066" w:type="dxa"/>
            <w:vAlign w:val="center"/>
            <w:tcPrChange w:id="262" w:author="Bowmans Kenya" w:date="2025-07-14T14:11:00Z" w16du:dateUtc="2025-07-14T11:11:00Z">
              <w:tcPr>
                <w:tcW w:w="1066" w:type="dxa"/>
                <w:vAlign w:val="center"/>
              </w:tcPr>
            </w:tcPrChange>
          </w:tcPr>
          <w:p w14:paraId="7C1AB856" w14:textId="77777777" w:rsidR="00CE07EC" w:rsidRPr="00C37D48" w:rsidRDefault="00CE07EC" w:rsidP="00CE07EC">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Change w:id="263" w:author="Bowmans Kenya" w:date="2025-07-14T14:11:00Z" w16du:dateUtc="2025-07-14T11:11:00Z">
              <w:tcPr>
                <w:tcW w:w="4482" w:type="dxa"/>
                <w:shd w:val="clear" w:color="auto" w:fill="DEEAF6" w:themeFill="accent5" w:themeFillTint="33"/>
                <w:vAlign w:val="center"/>
              </w:tcPr>
            </w:tcPrChange>
          </w:tcPr>
          <w:p w14:paraId="281EA7E4" w14:textId="77777777" w:rsidR="00CE07EC" w:rsidRPr="00C37D48" w:rsidRDefault="00CE07EC" w:rsidP="00CE07EC">
            <w:pPr>
              <w:rPr>
                <w:rFonts w:ascii="Calibri" w:hAnsi="Calibri" w:cs="Calibri"/>
              </w:rPr>
            </w:pPr>
            <w:r w:rsidRPr="00C37D48">
              <w:rPr>
                <w:rFonts w:ascii="Calibri" w:hAnsi="Calibri" w:cs="Calibri"/>
              </w:rPr>
              <w:t>Real estate activities</w:t>
            </w:r>
          </w:p>
        </w:tc>
        <w:tc>
          <w:tcPr>
            <w:tcW w:w="1616" w:type="dxa"/>
            <w:gridSpan w:val="2"/>
            <w:vAlign w:val="center"/>
            <w:tcPrChange w:id="264" w:author="Bowmans Kenya" w:date="2025-07-14T14:11:00Z" w16du:dateUtc="2025-07-14T11:11:00Z">
              <w:tcPr>
                <w:tcW w:w="1616" w:type="dxa"/>
                <w:gridSpan w:val="2"/>
                <w:vAlign w:val="center"/>
              </w:tcPr>
            </w:tcPrChange>
          </w:tcPr>
          <w:p w14:paraId="3B1B97FE" w14:textId="77777777" w:rsidR="00CE07EC" w:rsidRPr="00C37D48" w:rsidRDefault="00CE07EC" w:rsidP="00CE07EC">
            <w:pPr>
              <w:rPr>
                <w:rFonts w:ascii="Calibri" w:hAnsi="Calibri" w:cs="Calibri"/>
              </w:rPr>
            </w:pPr>
          </w:p>
        </w:tc>
        <w:tc>
          <w:tcPr>
            <w:tcW w:w="1614" w:type="dxa"/>
            <w:tcPrChange w:id="265" w:author="Bowmans Kenya" w:date="2025-07-14T14:11:00Z" w16du:dateUtc="2025-07-14T11:11:00Z">
              <w:tcPr>
                <w:tcW w:w="1614" w:type="dxa"/>
                <w:vAlign w:val="center"/>
              </w:tcPr>
            </w:tcPrChange>
          </w:tcPr>
          <w:p w14:paraId="2CA2ADA9" w14:textId="495E3C40" w:rsidR="00CE07EC" w:rsidRPr="00C37D48" w:rsidRDefault="00CE07EC" w:rsidP="00CE07EC">
            <w:pPr>
              <w:rPr>
                <w:rFonts w:ascii="Calibri" w:hAnsi="Calibri" w:cs="Calibri"/>
              </w:rPr>
            </w:pPr>
            <w:ins w:id="266" w:author="Bowmans Kenya" w:date="2025-07-14T14:11:00Z" w16du:dateUtc="2025-07-14T11:11:00Z">
              <w:r w:rsidRPr="00220DB6">
                <w:t>X</w:t>
              </w:r>
            </w:ins>
          </w:p>
        </w:tc>
        <w:tc>
          <w:tcPr>
            <w:tcW w:w="1664" w:type="dxa"/>
            <w:vAlign w:val="center"/>
            <w:tcPrChange w:id="267" w:author="Bowmans Kenya" w:date="2025-07-14T14:11:00Z" w16du:dateUtc="2025-07-14T11:11:00Z">
              <w:tcPr>
                <w:tcW w:w="1664" w:type="dxa"/>
                <w:vAlign w:val="center"/>
              </w:tcPr>
            </w:tcPrChange>
          </w:tcPr>
          <w:p w14:paraId="77ED03AF" w14:textId="77777777" w:rsidR="00CE07EC" w:rsidRPr="00C37D48" w:rsidRDefault="00CE07EC" w:rsidP="00CE07EC">
            <w:pPr>
              <w:rPr>
                <w:rFonts w:ascii="Calibri" w:hAnsi="Calibri" w:cs="Calibri"/>
              </w:rPr>
            </w:pPr>
          </w:p>
        </w:tc>
      </w:tr>
      <w:tr w:rsidR="00CE07EC" w:rsidRPr="004F276F" w14:paraId="17393CF2" w14:textId="77777777" w:rsidTr="00F6626F">
        <w:tblPrEx>
          <w:tblW w:w="10442" w:type="dxa"/>
          <w:tblInd w:w="-5" w:type="dxa"/>
          <w:tblPrExChange w:id="268" w:author="Bowmans Kenya" w:date="2025-07-14T14:11:00Z" w16du:dateUtc="2025-07-14T11:11:00Z">
            <w:tblPrEx>
              <w:tblW w:w="10442" w:type="dxa"/>
              <w:tblInd w:w="-5" w:type="dxa"/>
            </w:tblPrEx>
          </w:tblPrExChange>
        </w:tblPrEx>
        <w:trPr>
          <w:trHeight w:val="300"/>
          <w:trPrChange w:id="269" w:author="Bowmans Kenya" w:date="2025-07-14T14:11:00Z" w16du:dateUtc="2025-07-14T11:11:00Z">
            <w:trPr>
              <w:trHeight w:val="300"/>
            </w:trPr>
          </w:trPrChange>
        </w:trPr>
        <w:tc>
          <w:tcPr>
            <w:tcW w:w="1066" w:type="dxa"/>
            <w:vAlign w:val="center"/>
            <w:tcPrChange w:id="270" w:author="Bowmans Kenya" w:date="2025-07-14T14:11:00Z" w16du:dateUtc="2025-07-14T11:11:00Z">
              <w:tcPr>
                <w:tcW w:w="1066" w:type="dxa"/>
                <w:vAlign w:val="center"/>
              </w:tcPr>
            </w:tcPrChange>
          </w:tcPr>
          <w:p w14:paraId="29F2ADB4" w14:textId="77777777" w:rsidR="00CE07EC" w:rsidRPr="00C37D48" w:rsidRDefault="00CE07EC" w:rsidP="00CE07EC">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Change w:id="271" w:author="Bowmans Kenya" w:date="2025-07-14T14:11:00Z" w16du:dateUtc="2025-07-14T11:11:00Z">
              <w:tcPr>
                <w:tcW w:w="4482" w:type="dxa"/>
                <w:shd w:val="clear" w:color="auto" w:fill="DEEAF6" w:themeFill="accent5" w:themeFillTint="33"/>
                <w:vAlign w:val="center"/>
              </w:tcPr>
            </w:tcPrChange>
          </w:tcPr>
          <w:p w14:paraId="5DFE93E0" w14:textId="77777777" w:rsidR="00CE07EC" w:rsidRPr="00C37D48" w:rsidRDefault="00CE07EC" w:rsidP="00CE07EC">
            <w:pPr>
              <w:rPr>
                <w:rFonts w:ascii="Calibri" w:hAnsi="Calibri" w:cs="Calibri"/>
              </w:rPr>
            </w:pPr>
            <w:r w:rsidRPr="00C37D48">
              <w:rPr>
                <w:rFonts w:ascii="Calibri" w:hAnsi="Calibri" w:cs="Calibri"/>
              </w:rPr>
              <w:t>Professional, scientific and technical activities</w:t>
            </w:r>
          </w:p>
        </w:tc>
        <w:tc>
          <w:tcPr>
            <w:tcW w:w="1616" w:type="dxa"/>
            <w:gridSpan w:val="2"/>
            <w:vAlign w:val="center"/>
            <w:tcPrChange w:id="272" w:author="Bowmans Kenya" w:date="2025-07-14T14:11:00Z" w16du:dateUtc="2025-07-14T11:11:00Z">
              <w:tcPr>
                <w:tcW w:w="1616" w:type="dxa"/>
                <w:gridSpan w:val="2"/>
                <w:vAlign w:val="center"/>
              </w:tcPr>
            </w:tcPrChange>
          </w:tcPr>
          <w:p w14:paraId="0A7BEF24" w14:textId="77777777" w:rsidR="00CE07EC" w:rsidRPr="00C37D48" w:rsidRDefault="00CE07EC" w:rsidP="00CE07EC">
            <w:pPr>
              <w:rPr>
                <w:rFonts w:ascii="Calibri" w:hAnsi="Calibri" w:cs="Calibri"/>
              </w:rPr>
            </w:pPr>
          </w:p>
        </w:tc>
        <w:tc>
          <w:tcPr>
            <w:tcW w:w="1614" w:type="dxa"/>
            <w:tcPrChange w:id="273" w:author="Bowmans Kenya" w:date="2025-07-14T14:11:00Z" w16du:dateUtc="2025-07-14T11:11:00Z">
              <w:tcPr>
                <w:tcW w:w="1614" w:type="dxa"/>
                <w:vAlign w:val="center"/>
              </w:tcPr>
            </w:tcPrChange>
          </w:tcPr>
          <w:p w14:paraId="4F91E7BB" w14:textId="3F3A4C99" w:rsidR="00CE07EC" w:rsidRPr="00C37D48" w:rsidRDefault="00CE07EC" w:rsidP="00CE07EC">
            <w:pPr>
              <w:rPr>
                <w:rFonts w:ascii="Calibri" w:hAnsi="Calibri" w:cs="Calibri"/>
              </w:rPr>
            </w:pPr>
            <w:ins w:id="274" w:author="Bowmans Kenya" w:date="2025-07-14T14:11:00Z" w16du:dateUtc="2025-07-14T11:11:00Z">
              <w:r w:rsidRPr="00220DB6">
                <w:t>X</w:t>
              </w:r>
            </w:ins>
          </w:p>
        </w:tc>
        <w:tc>
          <w:tcPr>
            <w:tcW w:w="1664" w:type="dxa"/>
            <w:vAlign w:val="center"/>
            <w:tcPrChange w:id="275" w:author="Bowmans Kenya" w:date="2025-07-14T14:11:00Z" w16du:dateUtc="2025-07-14T11:11:00Z">
              <w:tcPr>
                <w:tcW w:w="1664" w:type="dxa"/>
                <w:vAlign w:val="center"/>
              </w:tcPr>
            </w:tcPrChange>
          </w:tcPr>
          <w:p w14:paraId="2B73DEDB" w14:textId="77777777" w:rsidR="00CE07EC" w:rsidRPr="00C37D48" w:rsidRDefault="00CE07EC" w:rsidP="00CE07EC">
            <w:pPr>
              <w:rPr>
                <w:rFonts w:ascii="Calibri" w:hAnsi="Calibri" w:cs="Calibri"/>
              </w:rPr>
            </w:pPr>
          </w:p>
        </w:tc>
      </w:tr>
      <w:tr w:rsidR="00CE07EC" w:rsidRPr="004F276F" w14:paraId="56E14935" w14:textId="77777777" w:rsidTr="00F6626F">
        <w:tblPrEx>
          <w:tblW w:w="10442" w:type="dxa"/>
          <w:tblInd w:w="-5" w:type="dxa"/>
          <w:tblPrExChange w:id="276" w:author="Bowmans Kenya" w:date="2025-07-14T14:11:00Z" w16du:dateUtc="2025-07-14T11:11:00Z">
            <w:tblPrEx>
              <w:tblW w:w="10442" w:type="dxa"/>
              <w:tblInd w:w="-5" w:type="dxa"/>
            </w:tblPrEx>
          </w:tblPrExChange>
        </w:tblPrEx>
        <w:trPr>
          <w:trHeight w:val="300"/>
          <w:trPrChange w:id="277" w:author="Bowmans Kenya" w:date="2025-07-14T14:11:00Z" w16du:dateUtc="2025-07-14T11:11:00Z">
            <w:trPr>
              <w:trHeight w:val="300"/>
            </w:trPr>
          </w:trPrChange>
        </w:trPr>
        <w:tc>
          <w:tcPr>
            <w:tcW w:w="1066" w:type="dxa"/>
            <w:vAlign w:val="center"/>
            <w:tcPrChange w:id="278" w:author="Bowmans Kenya" w:date="2025-07-14T14:11:00Z" w16du:dateUtc="2025-07-14T11:11:00Z">
              <w:tcPr>
                <w:tcW w:w="1066" w:type="dxa"/>
                <w:vAlign w:val="center"/>
              </w:tcPr>
            </w:tcPrChange>
          </w:tcPr>
          <w:p w14:paraId="09E3CB09" w14:textId="77777777" w:rsidR="00CE07EC" w:rsidRPr="00C37D48" w:rsidRDefault="00CE07EC" w:rsidP="00CE07EC">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Change w:id="279" w:author="Bowmans Kenya" w:date="2025-07-14T14:11:00Z" w16du:dateUtc="2025-07-14T11:11:00Z">
              <w:tcPr>
                <w:tcW w:w="4482" w:type="dxa"/>
                <w:shd w:val="clear" w:color="auto" w:fill="DEEAF6" w:themeFill="accent5" w:themeFillTint="33"/>
                <w:vAlign w:val="center"/>
              </w:tcPr>
            </w:tcPrChange>
          </w:tcPr>
          <w:p w14:paraId="02F0D7D0" w14:textId="77777777" w:rsidR="00CE07EC" w:rsidRPr="00C37D48" w:rsidRDefault="00CE07EC" w:rsidP="00CE07EC">
            <w:pPr>
              <w:rPr>
                <w:rFonts w:ascii="Calibri" w:hAnsi="Calibri" w:cs="Calibri"/>
              </w:rPr>
            </w:pPr>
            <w:r w:rsidRPr="00C37D48">
              <w:rPr>
                <w:rFonts w:ascii="Calibri" w:hAnsi="Calibri" w:cs="Calibri"/>
              </w:rPr>
              <w:t>Administrative and support service activities</w:t>
            </w:r>
          </w:p>
        </w:tc>
        <w:tc>
          <w:tcPr>
            <w:tcW w:w="1616" w:type="dxa"/>
            <w:gridSpan w:val="2"/>
            <w:vAlign w:val="center"/>
            <w:tcPrChange w:id="280" w:author="Bowmans Kenya" w:date="2025-07-14T14:11:00Z" w16du:dateUtc="2025-07-14T11:11:00Z">
              <w:tcPr>
                <w:tcW w:w="1616" w:type="dxa"/>
                <w:gridSpan w:val="2"/>
                <w:vAlign w:val="center"/>
              </w:tcPr>
            </w:tcPrChange>
          </w:tcPr>
          <w:p w14:paraId="6C93FB3C" w14:textId="77777777" w:rsidR="00CE07EC" w:rsidRPr="00C37D48" w:rsidRDefault="00CE07EC" w:rsidP="00CE07EC">
            <w:pPr>
              <w:rPr>
                <w:rFonts w:ascii="Calibri" w:hAnsi="Calibri" w:cs="Calibri"/>
              </w:rPr>
            </w:pPr>
          </w:p>
        </w:tc>
        <w:tc>
          <w:tcPr>
            <w:tcW w:w="1614" w:type="dxa"/>
            <w:tcPrChange w:id="281" w:author="Bowmans Kenya" w:date="2025-07-14T14:11:00Z" w16du:dateUtc="2025-07-14T11:11:00Z">
              <w:tcPr>
                <w:tcW w:w="1614" w:type="dxa"/>
                <w:vAlign w:val="center"/>
              </w:tcPr>
            </w:tcPrChange>
          </w:tcPr>
          <w:p w14:paraId="041A213E" w14:textId="3A997242" w:rsidR="00CE07EC" w:rsidRPr="00C37D48" w:rsidRDefault="00CE07EC" w:rsidP="00CE07EC">
            <w:pPr>
              <w:rPr>
                <w:rFonts w:ascii="Calibri" w:hAnsi="Calibri" w:cs="Calibri"/>
              </w:rPr>
            </w:pPr>
            <w:ins w:id="282" w:author="Bowmans Kenya" w:date="2025-07-14T14:11:00Z" w16du:dateUtc="2025-07-14T11:11:00Z">
              <w:r w:rsidRPr="00220DB6">
                <w:t>X</w:t>
              </w:r>
            </w:ins>
          </w:p>
        </w:tc>
        <w:tc>
          <w:tcPr>
            <w:tcW w:w="1664" w:type="dxa"/>
            <w:vAlign w:val="center"/>
            <w:tcPrChange w:id="283" w:author="Bowmans Kenya" w:date="2025-07-14T14:11:00Z" w16du:dateUtc="2025-07-14T11:11:00Z">
              <w:tcPr>
                <w:tcW w:w="1664" w:type="dxa"/>
                <w:vAlign w:val="center"/>
              </w:tcPr>
            </w:tcPrChange>
          </w:tcPr>
          <w:p w14:paraId="7979F60D" w14:textId="77777777" w:rsidR="00CE07EC" w:rsidRPr="00C37D48" w:rsidRDefault="00CE07EC" w:rsidP="00CE07EC">
            <w:pPr>
              <w:rPr>
                <w:rFonts w:ascii="Calibri" w:hAnsi="Calibri" w:cs="Calibri"/>
              </w:rPr>
            </w:pPr>
          </w:p>
        </w:tc>
      </w:tr>
      <w:tr w:rsidR="00CE07EC" w:rsidRPr="004F276F" w14:paraId="1B5C2F7C" w14:textId="77777777" w:rsidTr="00F6626F">
        <w:tblPrEx>
          <w:tblW w:w="10442" w:type="dxa"/>
          <w:tblInd w:w="-5" w:type="dxa"/>
          <w:tblPrExChange w:id="284" w:author="Bowmans Kenya" w:date="2025-07-14T14:11:00Z" w16du:dateUtc="2025-07-14T11:11:00Z">
            <w:tblPrEx>
              <w:tblW w:w="10442" w:type="dxa"/>
              <w:tblInd w:w="-5" w:type="dxa"/>
            </w:tblPrEx>
          </w:tblPrExChange>
        </w:tblPrEx>
        <w:trPr>
          <w:trHeight w:val="300"/>
          <w:trPrChange w:id="285" w:author="Bowmans Kenya" w:date="2025-07-14T14:11:00Z" w16du:dateUtc="2025-07-14T11:11:00Z">
            <w:trPr>
              <w:trHeight w:val="300"/>
            </w:trPr>
          </w:trPrChange>
        </w:trPr>
        <w:tc>
          <w:tcPr>
            <w:tcW w:w="1066" w:type="dxa"/>
            <w:vAlign w:val="center"/>
            <w:tcPrChange w:id="286" w:author="Bowmans Kenya" w:date="2025-07-14T14:11:00Z" w16du:dateUtc="2025-07-14T11:11:00Z">
              <w:tcPr>
                <w:tcW w:w="1066" w:type="dxa"/>
                <w:vAlign w:val="center"/>
              </w:tcPr>
            </w:tcPrChange>
          </w:tcPr>
          <w:p w14:paraId="1BC25318" w14:textId="77777777" w:rsidR="00CE07EC" w:rsidRPr="00C37D48" w:rsidRDefault="00CE07EC" w:rsidP="00CE07EC">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Change w:id="287" w:author="Bowmans Kenya" w:date="2025-07-14T14:11:00Z" w16du:dateUtc="2025-07-14T11:11:00Z">
              <w:tcPr>
                <w:tcW w:w="4482" w:type="dxa"/>
                <w:shd w:val="clear" w:color="auto" w:fill="DEEAF6" w:themeFill="accent5" w:themeFillTint="33"/>
                <w:vAlign w:val="center"/>
              </w:tcPr>
            </w:tcPrChange>
          </w:tcPr>
          <w:p w14:paraId="08FA7539" w14:textId="77777777" w:rsidR="00CE07EC" w:rsidRPr="00C37D48" w:rsidRDefault="00CE07EC" w:rsidP="00CE07EC">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Change w:id="288" w:author="Bowmans Kenya" w:date="2025-07-14T14:11:00Z" w16du:dateUtc="2025-07-14T11:11:00Z">
              <w:tcPr>
                <w:tcW w:w="1616" w:type="dxa"/>
                <w:gridSpan w:val="2"/>
                <w:vAlign w:val="center"/>
              </w:tcPr>
            </w:tcPrChange>
          </w:tcPr>
          <w:p w14:paraId="0B6FB359" w14:textId="77777777" w:rsidR="00CE07EC" w:rsidRPr="00C37D48" w:rsidRDefault="00CE07EC" w:rsidP="00CE07EC">
            <w:pPr>
              <w:rPr>
                <w:rFonts w:ascii="Calibri" w:hAnsi="Calibri" w:cs="Calibri"/>
              </w:rPr>
            </w:pPr>
          </w:p>
        </w:tc>
        <w:tc>
          <w:tcPr>
            <w:tcW w:w="1614" w:type="dxa"/>
            <w:tcPrChange w:id="289" w:author="Bowmans Kenya" w:date="2025-07-14T14:11:00Z" w16du:dateUtc="2025-07-14T11:11:00Z">
              <w:tcPr>
                <w:tcW w:w="1614" w:type="dxa"/>
                <w:vAlign w:val="center"/>
              </w:tcPr>
            </w:tcPrChange>
          </w:tcPr>
          <w:p w14:paraId="5740142E" w14:textId="2BC11E4D" w:rsidR="00CE07EC" w:rsidRPr="00C37D48" w:rsidRDefault="00CE07EC" w:rsidP="00CE07EC">
            <w:pPr>
              <w:rPr>
                <w:rFonts w:ascii="Calibri" w:hAnsi="Calibri" w:cs="Calibri"/>
              </w:rPr>
            </w:pPr>
            <w:ins w:id="290" w:author="Bowmans Kenya" w:date="2025-07-14T14:11:00Z" w16du:dateUtc="2025-07-14T11:11:00Z">
              <w:r w:rsidRPr="00220DB6">
                <w:t>X</w:t>
              </w:r>
            </w:ins>
          </w:p>
        </w:tc>
        <w:tc>
          <w:tcPr>
            <w:tcW w:w="1664" w:type="dxa"/>
            <w:vAlign w:val="center"/>
            <w:tcPrChange w:id="291" w:author="Bowmans Kenya" w:date="2025-07-14T14:11:00Z" w16du:dateUtc="2025-07-14T11:11:00Z">
              <w:tcPr>
                <w:tcW w:w="1664" w:type="dxa"/>
                <w:vAlign w:val="center"/>
              </w:tcPr>
            </w:tcPrChange>
          </w:tcPr>
          <w:p w14:paraId="5053010D" w14:textId="77777777" w:rsidR="00CE07EC" w:rsidRPr="00C37D48" w:rsidRDefault="00CE07EC" w:rsidP="00CE07EC">
            <w:pPr>
              <w:rPr>
                <w:rFonts w:ascii="Calibri" w:hAnsi="Calibri" w:cs="Calibri"/>
              </w:rPr>
            </w:pPr>
          </w:p>
        </w:tc>
      </w:tr>
      <w:tr w:rsidR="00CE07EC" w:rsidRPr="004F276F" w14:paraId="0CCF6383" w14:textId="77777777" w:rsidTr="00F6626F">
        <w:tblPrEx>
          <w:tblW w:w="10442" w:type="dxa"/>
          <w:tblInd w:w="-5" w:type="dxa"/>
          <w:tblPrExChange w:id="292" w:author="Bowmans Kenya" w:date="2025-07-14T14:11:00Z" w16du:dateUtc="2025-07-14T11:11:00Z">
            <w:tblPrEx>
              <w:tblW w:w="10442" w:type="dxa"/>
              <w:tblInd w:w="-5" w:type="dxa"/>
            </w:tblPrEx>
          </w:tblPrExChange>
        </w:tblPrEx>
        <w:trPr>
          <w:trHeight w:val="300"/>
          <w:trPrChange w:id="293" w:author="Bowmans Kenya" w:date="2025-07-14T14:11:00Z" w16du:dateUtc="2025-07-14T11:11:00Z">
            <w:trPr>
              <w:trHeight w:val="300"/>
            </w:trPr>
          </w:trPrChange>
        </w:trPr>
        <w:tc>
          <w:tcPr>
            <w:tcW w:w="1066" w:type="dxa"/>
            <w:vAlign w:val="center"/>
            <w:tcPrChange w:id="294" w:author="Bowmans Kenya" w:date="2025-07-14T14:11:00Z" w16du:dateUtc="2025-07-14T11:11:00Z">
              <w:tcPr>
                <w:tcW w:w="1066" w:type="dxa"/>
                <w:vAlign w:val="center"/>
              </w:tcPr>
            </w:tcPrChange>
          </w:tcPr>
          <w:p w14:paraId="3A9660C5" w14:textId="77777777" w:rsidR="00CE07EC" w:rsidRPr="00C37D48" w:rsidRDefault="00CE07EC" w:rsidP="00CE07EC">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Change w:id="295" w:author="Bowmans Kenya" w:date="2025-07-14T14:11:00Z" w16du:dateUtc="2025-07-14T11:11:00Z">
              <w:tcPr>
                <w:tcW w:w="4482" w:type="dxa"/>
                <w:shd w:val="clear" w:color="auto" w:fill="DEEAF6" w:themeFill="accent5" w:themeFillTint="33"/>
                <w:vAlign w:val="center"/>
              </w:tcPr>
            </w:tcPrChange>
          </w:tcPr>
          <w:p w14:paraId="360B2C4D" w14:textId="77777777" w:rsidR="00CE07EC" w:rsidRPr="00C37D48" w:rsidRDefault="00CE07EC" w:rsidP="00CE07EC">
            <w:pPr>
              <w:rPr>
                <w:rFonts w:ascii="Calibri" w:hAnsi="Calibri" w:cs="Calibri"/>
              </w:rPr>
            </w:pPr>
            <w:r w:rsidRPr="00C37D48">
              <w:rPr>
                <w:rFonts w:ascii="Calibri" w:hAnsi="Calibri" w:cs="Calibri"/>
              </w:rPr>
              <w:t>Education</w:t>
            </w:r>
          </w:p>
        </w:tc>
        <w:tc>
          <w:tcPr>
            <w:tcW w:w="1616" w:type="dxa"/>
            <w:gridSpan w:val="2"/>
            <w:vAlign w:val="center"/>
            <w:tcPrChange w:id="296" w:author="Bowmans Kenya" w:date="2025-07-14T14:11:00Z" w16du:dateUtc="2025-07-14T11:11:00Z">
              <w:tcPr>
                <w:tcW w:w="1616" w:type="dxa"/>
                <w:gridSpan w:val="2"/>
                <w:vAlign w:val="center"/>
              </w:tcPr>
            </w:tcPrChange>
          </w:tcPr>
          <w:p w14:paraId="65AF4B6E" w14:textId="77777777" w:rsidR="00CE07EC" w:rsidRPr="00C37D48" w:rsidRDefault="00CE07EC" w:rsidP="00CE07EC">
            <w:pPr>
              <w:rPr>
                <w:rFonts w:ascii="Calibri" w:hAnsi="Calibri" w:cs="Calibri"/>
              </w:rPr>
            </w:pPr>
          </w:p>
        </w:tc>
        <w:tc>
          <w:tcPr>
            <w:tcW w:w="1614" w:type="dxa"/>
            <w:tcPrChange w:id="297" w:author="Bowmans Kenya" w:date="2025-07-14T14:11:00Z" w16du:dateUtc="2025-07-14T11:11:00Z">
              <w:tcPr>
                <w:tcW w:w="1614" w:type="dxa"/>
                <w:vAlign w:val="center"/>
              </w:tcPr>
            </w:tcPrChange>
          </w:tcPr>
          <w:p w14:paraId="10EDA36A" w14:textId="2AB43F06" w:rsidR="00CE07EC" w:rsidRPr="00C37D48" w:rsidRDefault="00CE07EC" w:rsidP="00CE07EC">
            <w:pPr>
              <w:rPr>
                <w:rFonts w:ascii="Calibri" w:hAnsi="Calibri" w:cs="Calibri"/>
              </w:rPr>
            </w:pPr>
            <w:ins w:id="298" w:author="Bowmans Kenya" w:date="2025-07-14T14:11:00Z" w16du:dateUtc="2025-07-14T11:11:00Z">
              <w:r w:rsidRPr="00220DB6">
                <w:t>X</w:t>
              </w:r>
            </w:ins>
          </w:p>
        </w:tc>
        <w:tc>
          <w:tcPr>
            <w:tcW w:w="1664" w:type="dxa"/>
            <w:vAlign w:val="center"/>
            <w:tcPrChange w:id="299" w:author="Bowmans Kenya" w:date="2025-07-14T14:11:00Z" w16du:dateUtc="2025-07-14T11:11:00Z">
              <w:tcPr>
                <w:tcW w:w="1664" w:type="dxa"/>
                <w:vAlign w:val="center"/>
              </w:tcPr>
            </w:tcPrChange>
          </w:tcPr>
          <w:p w14:paraId="07A2D4EE" w14:textId="77777777" w:rsidR="00CE07EC" w:rsidRPr="00C37D48" w:rsidRDefault="00CE07EC" w:rsidP="00CE07EC">
            <w:pPr>
              <w:rPr>
                <w:rFonts w:ascii="Calibri" w:hAnsi="Calibri" w:cs="Calibri"/>
              </w:rPr>
            </w:pPr>
          </w:p>
        </w:tc>
      </w:tr>
      <w:tr w:rsidR="00CE07EC" w:rsidRPr="004F276F" w14:paraId="260A5BEE" w14:textId="77777777" w:rsidTr="00F6626F">
        <w:tblPrEx>
          <w:tblW w:w="10442" w:type="dxa"/>
          <w:tblInd w:w="-5" w:type="dxa"/>
          <w:tblPrExChange w:id="300" w:author="Bowmans Kenya" w:date="2025-07-14T14:11:00Z" w16du:dateUtc="2025-07-14T11:11:00Z">
            <w:tblPrEx>
              <w:tblW w:w="10442" w:type="dxa"/>
              <w:tblInd w:w="-5" w:type="dxa"/>
            </w:tblPrEx>
          </w:tblPrExChange>
        </w:tblPrEx>
        <w:trPr>
          <w:trHeight w:val="300"/>
          <w:trPrChange w:id="301" w:author="Bowmans Kenya" w:date="2025-07-14T14:11:00Z" w16du:dateUtc="2025-07-14T11:11:00Z">
            <w:trPr>
              <w:trHeight w:val="300"/>
            </w:trPr>
          </w:trPrChange>
        </w:trPr>
        <w:tc>
          <w:tcPr>
            <w:tcW w:w="1066" w:type="dxa"/>
            <w:vAlign w:val="center"/>
            <w:tcPrChange w:id="302" w:author="Bowmans Kenya" w:date="2025-07-14T14:11:00Z" w16du:dateUtc="2025-07-14T11:11:00Z">
              <w:tcPr>
                <w:tcW w:w="1066" w:type="dxa"/>
                <w:vAlign w:val="center"/>
              </w:tcPr>
            </w:tcPrChange>
          </w:tcPr>
          <w:p w14:paraId="0B296326" w14:textId="77777777" w:rsidR="00CE07EC" w:rsidRPr="00C37D48" w:rsidRDefault="00CE07EC" w:rsidP="00CE07EC">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Change w:id="303" w:author="Bowmans Kenya" w:date="2025-07-14T14:11:00Z" w16du:dateUtc="2025-07-14T11:11:00Z">
              <w:tcPr>
                <w:tcW w:w="4482" w:type="dxa"/>
                <w:shd w:val="clear" w:color="auto" w:fill="DEEAF6" w:themeFill="accent5" w:themeFillTint="33"/>
                <w:vAlign w:val="center"/>
              </w:tcPr>
            </w:tcPrChange>
          </w:tcPr>
          <w:p w14:paraId="4DCD5204" w14:textId="77777777" w:rsidR="00CE07EC" w:rsidRPr="00C37D48" w:rsidRDefault="00CE07EC" w:rsidP="00CE07EC">
            <w:pPr>
              <w:rPr>
                <w:rFonts w:ascii="Calibri" w:hAnsi="Calibri" w:cs="Calibri"/>
              </w:rPr>
            </w:pPr>
            <w:r w:rsidRPr="00C37D48">
              <w:rPr>
                <w:rFonts w:ascii="Calibri" w:hAnsi="Calibri" w:cs="Calibri"/>
              </w:rPr>
              <w:t>Human health and social work activities</w:t>
            </w:r>
          </w:p>
        </w:tc>
        <w:tc>
          <w:tcPr>
            <w:tcW w:w="1616" w:type="dxa"/>
            <w:gridSpan w:val="2"/>
            <w:vAlign w:val="center"/>
            <w:tcPrChange w:id="304" w:author="Bowmans Kenya" w:date="2025-07-14T14:11:00Z" w16du:dateUtc="2025-07-14T11:11:00Z">
              <w:tcPr>
                <w:tcW w:w="1616" w:type="dxa"/>
                <w:gridSpan w:val="2"/>
                <w:vAlign w:val="center"/>
              </w:tcPr>
            </w:tcPrChange>
          </w:tcPr>
          <w:p w14:paraId="58D0398B" w14:textId="77777777" w:rsidR="00CE07EC" w:rsidRPr="00C37D48" w:rsidRDefault="00CE07EC" w:rsidP="00CE07EC">
            <w:pPr>
              <w:rPr>
                <w:rFonts w:ascii="Calibri" w:hAnsi="Calibri" w:cs="Calibri"/>
              </w:rPr>
            </w:pPr>
          </w:p>
        </w:tc>
        <w:tc>
          <w:tcPr>
            <w:tcW w:w="1614" w:type="dxa"/>
            <w:tcPrChange w:id="305" w:author="Bowmans Kenya" w:date="2025-07-14T14:11:00Z" w16du:dateUtc="2025-07-14T11:11:00Z">
              <w:tcPr>
                <w:tcW w:w="1614" w:type="dxa"/>
                <w:vAlign w:val="center"/>
              </w:tcPr>
            </w:tcPrChange>
          </w:tcPr>
          <w:p w14:paraId="473C7E62" w14:textId="5FE294DB" w:rsidR="00CE07EC" w:rsidRPr="00C37D48" w:rsidRDefault="00CE07EC" w:rsidP="00CE07EC">
            <w:pPr>
              <w:rPr>
                <w:rFonts w:ascii="Calibri" w:hAnsi="Calibri" w:cs="Calibri"/>
              </w:rPr>
            </w:pPr>
            <w:ins w:id="306" w:author="Bowmans Kenya" w:date="2025-07-14T14:11:00Z" w16du:dateUtc="2025-07-14T11:11:00Z">
              <w:r w:rsidRPr="00220DB6">
                <w:t>X</w:t>
              </w:r>
            </w:ins>
          </w:p>
        </w:tc>
        <w:tc>
          <w:tcPr>
            <w:tcW w:w="1664" w:type="dxa"/>
            <w:vAlign w:val="center"/>
            <w:tcPrChange w:id="307" w:author="Bowmans Kenya" w:date="2025-07-14T14:11:00Z" w16du:dateUtc="2025-07-14T11:11:00Z">
              <w:tcPr>
                <w:tcW w:w="1664" w:type="dxa"/>
                <w:vAlign w:val="center"/>
              </w:tcPr>
            </w:tcPrChange>
          </w:tcPr>
          <w:p w14:paraId="76C95D39" w14:textId="77777777" w:rsidR="00CE07EC" w:rsidRPr="00C37D48" w:rsidRDefault="00CE07EC" w:rsidP="00CE07EC">
            <w:pPr>
              <w:rPr>
                <w:rFonts w:ascii="Calibri" w:hAnsi="Calibri" w:cs="Calibri"/>
              </w:rPr>
            </w:pPr>
          </w:p>
        </w:tc>
      </w:tr>
      <w:tr w:rsidR="00CE07EC" w:rsidRPr="004F276F" w14:paraId="1426C090" w14:textId="77777777" w:rsidTr="00F6626F">
        <w:tblPrEx>
          <w:tblW w:w="10442" w:type="dxa"/>
          <w:tblInd w:w="-5" w:type="dxa"/>
          <w:tblPrExChange w:id="308" w:author="Bowmans Kenya" w:date="2025-07-14T14:11:00Z" w16du:dateUtc="2025-07-14T11:11:00Z">
            <w:tblPrEx>
              <w:tblW w:w="10442" w:type="dxa"/>
              <w:tblInd w:w="-5" w:type="dxa"/>
            </w:tblPrEx>
          </w:tblPrExChange>
        </w:tblPrEx>
        <w:trPr>
          <w:trHeight w:val="300"/>
          <w:trPrChange w:id="309" w:author="Bowmans Kenya" w:date="2025-07-14T14:11:00Z" w16du:dateUtc="2025-07-14T11:11:00Z">
            <w:trPr>
              <w:trHeight w:val="300"/>
            </w:trPr>
          </w:trPrChange>
        </w:trPr>
        <w:tc>
          <w:tcPr>
            <w:tcW w:w="1066" w:type="dxa"/>
            <w:vAlign w:val="center"/>
            <w:tcPrChange w:id="310" w:author="Bowmans Kenya" w:date="2025-07-14T14:11:00Z" w16du:dateUtc="2025-07-14T11:11:00Z">
              <w:tcPr>
                <w:tcW w:w="1066" w:type="dxa"/>
                <w:vAlign w:val="center"/>
              </w:tcPr>
            </w:tcPrChange>
          </w:tcPr>
          <w:p w14:paraId="767575A0" w14:textId="77777777" w:rsidR="00CE07EC" w:rsidRPr="00C37D48" w:rsidRDefault="00CE07EC" w:rsidP="00CE07EC">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Change w:id="311" w:author="Bowmans Kenya" w:date="2025-07-14T14:11:00Z" w16du:dateUtc="2025-07-14T11:11:00Z">
              <w:tcPr>
                <w:tcW w:w="4482" w:type="dxa"/>
                <w:shd w:val="clear" w:color="auto" w:fill="DEEAF6" w:themeFill="accent5" w:themeFillTint="33"/>
                <w:vAlign w:val="center"/>
              </w:tcPr>
            </w:tcPrChange>
          </w:tcPr>
          <w:p w14:paraId="132E75DC" w14:textId="77777777" w:rsidR="00CE07EC" w:rsidRPr="00C37D48" w:rsidRDefault="00CE07EC" w:rsidP="00CE07EC">
            <w:pPr>
              <w:rPr>
                <w:rFonts w:ascii="Calibri" w:hAnsi="Calibri" w:cs="Calibri"/>
              </w:rPr>
            </w:pPr>
            <w:r w:rsidRPr="00C37D48">
              <w:rPr>
                <w:rFonts w:ascii="Calibri" w:hAnsi="Calibri" w:cs="Calibri"/>
              </w:rPr>
              <w:t>Arts, entertainment and recreation</w:t>
            </w:r>
          </w:p>
        </w:tc>
        <w:tc>
          <w:tcPr>
            <w:tcW w:w="1616" w:type="dxa"/>
            <w:gridSpan w:val="2"/>
            <w:vAlign w:val="center"/>
            <w:tcPrChange w:id="312" w:author="Bowmans Kenya" w:date="2025-07-14T14:11:00Z" w16du:dateUtc="2025-07-14T11:11:00Z">
              <w:tcPr>
                <w:tcW w:w="1616" w:type="dxa"/>
                <w:gridSpan w:val="2"/>
                <w:vAlign w:val="center"/>
              </w:tcPr>
            </w:tcPrChange>
          </w:tcPr>
          <w:p w14:paraId="786C40C6" w14:textId="77777777" w:rsidR="00CE07EC" w:rsidRPr="00C37D48" w:rsidRDefault="00CE07EC" w:rsidP="00CE07EC">
            <w:pPr>
              <w:rPr>
                <w:rFonts w:ascii="Calibri" w:hAnsi="Calibri" w:cs="Calibri"/>
              </w:rPr>
            </w:pPr>
          </w:p>
        </w:tc>
        <w:tc>
          <w:tcPr>
            <w:tcW w:w="1614" w:type="dxa"/>
            <w:tcPrChange w:id="313" w:author="Bowmans Kenya" w:date="2025-07-14T14:11:00Z" w16du:dateUtc="2025-07-14T11:11:00Z">
              <w:tcPr>
                <w:tcW w:w="1614" w:type="dxa"/>
                <w:vAlign w:val="center"/>
              </w:tcPr>
            </w:tcPrChange>
          </w:tcPr>
          <w:p w14:paraId="6BFDF38C" w14:textId="127580EF" w:rsidR="00CE07EC" w:rsidRPr="00C37D48" w:rsidRDefault="00CE07EC" w:rsidP="00CE07EC">
            <w:pPr>
              <w:rPr>
                <w:rFonts w:ascii="Calibri" w:hAnsi="Calibri" w:cs="Calibri"/>
              </w:rPr>
            </w:pPr>
            <w:ins w:id="314" w:author="Bowmans Kenya" w:date="2025-07-14T14:11:00Z" w16du:dateUtc="2025-07-14T11:11:00Z">
              <w:r w:rsidRPr="00220DB6">
                <w:t>X</w:t>
              </w:r>
            </w:ins>
          </w:p>
        </w:tc>
        <w:tc>
          <w:tcPr>
            <w:tcW w:w="1664" w:type="dxa"/>
            <w:vAlign w:val="center"/>
            <w:tcPrChange w:id="315" w:author="Bowmans Kenya" w:date="2025-07-14T14:11:00Z" w16du:dateUtc="2025-07-14T11:11:00Z">
              <w:tcPr>
                <w:tcW w:w="1664" w:type="dxa"/>
                <w:vAlign w:val="center"/>
              </w:tcPr>
            </w:tcPrChange>
          </w:tcPr>
          <w:p w14:paraId="08753960" w14:textId="77777777" w:rsidR="00CE07EC" w:rsidRPr="00C37D48" w:rsidRDefault="00CE07EC" w:rsidP="00CE07EC">
            <w:pPr>
              <w:rPr>
                <w:rFonts w:ascii="Calibri" w:hAnsi="Calibri" w:cs="Calibri"/>
              </w:rPr>
            </w:pPr>
          </w:p>
        </w:tc>
      </w:tr>
      <w:tr w:rsidR="00CE07EC" w:rsidRPr="004F276F" w14:paraId="4AEC04DF" w14:textId="77777777" w:rsidTr="00F6626F">
        <w:tblPrEx>
          <w:tblW w:w="10442" w:type="dxa"/>
          <w:tblInd w:w="-5" w:type="dxa"/>
          <w:tblPrExChange w:id="316" w:author="Bowmans Kenya" w:date="2025-07-14T14:11:00Z" w16du:dateUtc="2025-07-14T11:11:00Z">
            <w:tblPrEx>
              <w:tblW w:w="10442" w:type="dxa"/>
              <w:tblInd w:w="-5" w:type="dxa"/>
            </w:tblPrEx>
          </w:tblPrExChange>
        </w:tblPrEx>
        <w:trPr>
          <w:trHeight w:val="300"/>
          <w:trPrChange w:id="317" w:author="Bowmans Kenya" w:date="2025-07-14T14:11:00Z" w16du:dateUtc="2025-07-14T11:11:00Z">
            <w:trPr>
              <w:trHeight w:val="300"/>
            </w:trPr>
          </w:trPrChange>
        </w:trPr>
        <w:tc>
          <w:tcPr>
            <w:tcW w:w="1066" w:type="dxa"/>
            <w:vAlign w:val="center"/>
            <w:tcPrChange w:id="318" w:author="Bowmans Kenya" w:date="2025-07-14T14:11:00Z" w16du:dateUtc="2025-07-14T11:11:00Z">
              <w:tcPr>
                <w:tcW w:w="1066" w:type="dxa"/>
                <w:vAlign w:val="center"/>
              </w:tcPr>
            </w:tcPrChange>
          </w:tcPr>
          <w:p w14:paraId="2DB61FFE" w14:textId="77777777" w:rsidR="00CE07EC" w:rsidRPr="00C37D48" w:rsidRDefault="00CE07EC" w:rsidP="00CE07EC">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Change w:id="319" w:author="Bowmans Kenya" w:date="2025-07-14T14:11:00Z" w16du:dateUtc="2025-07-14T11:11:00Z">
              <w:tcPr>
                <w:tcW w:w="4482" w:type="dxa"/>
                <w:shd w:val="clear" w:color="auto" w:fill="DEEAF6" w:themeFill="accent5" w:themeFillTint="33"/>
                <w:vAlign w:val="center"/>
              </w:tcPr>
            </w:tcPrChange>
          </w:tcPr>
          <w:p w14:paraId="3EF61848" w14:textId="77777777" w:rsidR="00CE07EC" w:rsidRPr="00C37D48" w:rsidRDefault="00CE07EC" w:rsidP="00CE07EC">
            <w:pPr>
              <w:rPr>
                <w:rFonts w:ascii="Calibri" w:hAnsi="Calibri" w:cs="Calibri"/>
              </w:rPr>
            </w:pPr>
            <w:r w:rsidRPr="00C37D48">
              <w:rPr>
                <w:rFonts w:ascii="Calibri" w:hAnsi="Calibri" w:cs="Calibri"/>
              </w:rPr>
              <w:t>Other service activities</w:t>
            </w:r>
          </w:p>
        </w:tc>
        <w:tc>
          <w:tcPr>
            <w:tcW w:w="1616" w:type="dxa"/>
            <w:gridSpan w:val="2"/>
            <w:vAlign w:val="center"/>
            <w:tcPrChange w:id="320" w:author="Bowmans Kenya" w:date="2025-07-14T14:11:00Z" w16du:dateUtc="2025-07-14T11:11:00Z">
              <w:tcPr>
                <w:tcW w:w="1616" w:type="dxa"/>
                <w:gridSpan w:val="2"/>
                <w:vAlign w:val="center"/>
              </w:tcPr>
            </w:tcPrChange>
          </w:tcPr>
          <w:p w14:paraId="020E672A" w14:textId="77777777" w:rsidR="00CE07EC" w:rsidRPr="00C37D48" w:rsidRDefault="00CE07EC" w:rsidP="00CE07EC">
            <w:pPr>
              <w:rPr>
                <w:rFonts w:ascii="Calibri" w:hAnsi="Calibri" w:cs="Calibri"/>
              </w:rPr>
            </w:pPr>
          </w:p>
        </w:tc>
        <w:tc>
          <w:tcPr>
            <w:tcW w:w="1614" w:type="dxa"/>
            <w:tcPrChange w:id="321" w:author="Bowmans Kenya" w:date="2025-07-14T14:11:00Z" w16du:dateUtc="2025-07-14T11:11:00Z">
              <w:tcPr>
                <w:tcW w:w="1614" w:type="dxa"/>
                <w:vAlign w:val="center"/>
              </w:tcPr>
            </w:tcPrChange>
          </w:tcPr>
          <w:p w14:paraId="7D986409" w14:textId="40E00F77" w:rsidR="00CE07EC" w:rsidRPr="00C37D48" w:rsidRDefault="00CE07EC" w:rsidP="00CE07EC">
            <w:pPr>
              <w:rPr>
                <w:rFonts w:ascii="Calibri" w:hAnsi="Calibri" w:cs="Calibri"/>
              </w:rPr>
            </w:pPr>
            <w:ins w:id="322" w:author="Bowmans Kenya" w:date="2025-07-14T14:11:00Z" w16du:dateUtc="2025-07-14T11:11:00Z">
              <w:r w:rsidRPr="00220DB6">
                <w:t>X</w:t>
              </w:r>
            </w:ins>
          </w:p>
        </w:tc>
        <w:tc>
          <w:tcPr>
            <w:tcW w:w="1664" w:type="dxa"/>
            <w:vAlign w:val="center"/>
            <w:tcPrChange w:id="323" w:author="Bowmans Kenya" w:date="2025-07-14T14:11:00Z" w16du:dateUtc="2025-07-14T11:11:00Z">
              <w:tcPr>
                <w:tcW w:w="1664" w:type="dxa"/>
                <w:vAlign w:val="center"/>
              </w:tcPr>
            </w:tcPrChange>
          </w:tcPr>
          <w:p w14:paraId="5A42ACCC" w14:textId="77777777" w:rsidR="00CE07EC" w:rsidRPr="00C37D48" w:rsidRDefault="00CE07EC" w:rsidP="00CE07EC">
            <w:pPr>
              <w:rPr>
                <w:rFonts w:ascii="Calibri" w:hAnsi="Calibri" w:cs="Calibri"/>
              </w:rPr>
            </w:pPr>
          </w:p>
        </w:tc>
      </w:tr>
      <w:tr w:rsidR="00CE07EC" w:rsidRPr="004F276F" w14:paraId="63DADA98" w14:textId="77777777" w:rsidTr="00F6626F">
        <w:tblPrEx>
          <w:tblW w:w="10442" w:type="dxa"/>
          <w:tblInd w:w="-5" w:type="dxa"/>
          <w:tblPrExChange w:id="324" w:author="Bowmans Kenya" w:date="2025-07-14T14:11:00Z" w16du:dateUtc="2025-07-14T11:11:00Z">
            <w:tblPrEx>
              <w:tblW w:w="10442" w:type="dxa"/>
              <w:tblInd w:w="-5" w:type="dxa"/>
            </w:tblPrEx>
          </w:tblPrExChange>
        </w:tblPrEx>
        <w:trPr>
          <w:trHeight w:val="300"/>
          <w:trPrChange w:id="325" w:author="Bowmans Kenya" w:date="2025-07-14T14:11:00Z" w16du:dateUtc="2025-07-14T11:11:00Z">
            <w:trPr>
              <w:trHeight w:val="300"/>
            </w:trPr>
          </w:trPrChange>
        </w:trPr>
        <w:tc>
          <w:tcPr>
            <w:tcW w:w="1066" w:type="dxa"/>
            <w:vAlign w:val="center"/>
            <w:tcPrChange w:id="326" w:author="Bowmans Kenya" w:date="2025-07-14T14:11:00Z" w16du:dateUtc="2025-07-14T11:11:00Z">
              <w:tcPr>
                <w:tcW w:w="1066" w:type="dxa"/>
                <w:vAlign w:val="center"/>
              </w:tcPr>
            </w:tcPrChange>
          </w:tcPr>
          <w:p w14:paraId="5B83B507" w14:textId="77777777" w:rsidR="00CE07EC" w:rsidRPr="00C37D48" w:rsidRDefault="00CE07EC" w:rsidP="00CE07EC">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Change w:id="327" w:author="Bowmans Kenya" w:date="2025-07-14T14:11:00Z" w16du:dateUtc="2025-07-14T11:11:00Z">
              <w:tcPr>
                <w:tcW w:w="4482" w:type="dxa"/>
                <w:shd w:val="clear" w:color="auto" w:fill="DEEAF6" w:themeFill="accent5" w:themeFillTint="33"/>
                <w:vAlign w:val="center"/>
              </w:tcPr>
            </w:tcPrChange>
          </w:tcPr>
          <w:p w14:paraId="66C4BB76" w14:textId="77777777" w:rsidR="00CE07EC" w:rsidRPr="00C37D48" w:rsidRDefault="00CE07EC" w:rsidP="00CE07EC">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Change w:id="328" w:author="Bowmans Kenya" w:date="2025-07-14T14:11:00Z" w16du:dateUtc="2025-07-14T11:11:00Z">
              <w:tcPr>
                <w:tcW w:w="1616" w:type="dxa"/>
                <w:gridSpan w:val="2"/>
                <w:vAlign w:val="center"/>
              </w:tcPr>
            </w:tcPrChange>
          </w:tcPr>
          <w:p w14:paraId="2458899E" w14:textId="77777777" w:rsidR="00CE07EC" w:rsidRPr="00C37D48" w:rsidRDefault="00CE07EC" w:rsidP="00CE07EC">
            <w:pPr>
              <w:rPr>
                <w:rFonts w:ascii="Calibri" w:hAnsi="Calibri" w:cs="Calibri"/>
              </w:rPr>
            </w:pPr>
          </w:p>
        </w:tc>
        <w:tc>
          <w:tcPr>
            <w:tcW w:w="1614" w:type="dxa"/>
            <w:tcPrChange w:id="329" w:author="Bowmans Kenya" w:date="2025-07-14T14:11:00Z" w16du:dateUtc="2025-07-14T11:11:00Z">
              <w:tcPr>
                <w:tcW w:w="1614" w:type="dxa"/>
                <w:vAlign w:val="center"/>
              </w:tcPr>
            </w:tcPrChange>
          </w:tcPr>
          <w:p w14:paraId="73A42D84" w14:textId="6EBE1C5F" w:rsidR="00CE07EC" w:rsidRPr="00C37D48" w:rsidRDefault="00CE07EC" w:rsidP="00CE07EC">
            <w:pPr>
              <w:rPr>
                <w:rFonts w:ascii="Calibri" w:hAnsi="Calibri" w:cs="Calibri"/>
              </w:rPr>
            </w:pPr>
            <w:ins w:id="330" w:author="Bowmans Kenya" w:date="2025-07-14T14:11:00Z" w16du:dateUtc="2025-07-14T11:11:00Z">
              <w:r w:rsidRPr="00220DB6">
                <w:t>X</w:t>
              </w:r>
            </w:ins>
          </w:p>
        </w:tc>
        <w:tc>
          <w:tcPr>
            <w:tcW w:w="1664" w:type="dxa"/>
            <w:vAlign w:val="center"/>
            <w:tcPrChange w:id="331" w:author="Bowmans Kenya" w:date="2025-07-14T14:11:00Z" w16du:dateUtc="2025-07-14T11:11:00Z">
              <w:tcPr>
                <w:tcW w:w="1664" w:type="dxa"/>
                <w:vAlign w:val="center"/>
              </w:tcPr>
            </w:tcPrChange>
          </w:tcPr>
          <w:p w14:paraId="7C7306DA" w14:textId="77777777" w:rsidR="00CE07EC" w:rsidRPr="00C37D48" w:rsidRDefault="00CE07EC" w:rsidP="00CE07EC">
            <w:pPr>
              <w:rPr>
                <w:rFonts w:ascii="Calibri" w:hAnsi="Calibri" w:cs="Calibri"/>
              </w:rPr>
            </w:pPr>
          </w:p>
        </w:tc>
      </w:tr>
      <w:tr w:rsidR="00CE07EC" w:rsidRPr="004F276F" w14:paraId="70856895" w14:textId="77777777" w:rsidTr="00F6626F">
        <w:tblPrEx>
          <w:tblW w:w="10442" w:type="dxa"/>
          <w:tblInd w:w="-5" w:type="dxa"/>
          <w:tblPrExChange w:id="332" w:author="Bowmans Kenya" w:date="2025-07-14T14:11:00Z" w16du:dateUtc="2025-07-14T11:11:00Z">
            <w:tblPrEx>
              <w:tblW w:w="10442" w:type="dxa"/>
              <w:tblInd w:w="-5" w:type="dxa"/>
            </w:tblPrEx>
          </w:tblPrExChange>
        </w:tblPrEx>
        <w:trPr>
          <w:trHeight w:val="300"/>
          <w:trPrChange w:id="333" w:author="Bowmans Kenya" w:date="2025-07-14T14:11:00Z" w16du:dateUtc="2025-07-14T11:11:00Z">
            <w:trPr>
              <w:trHeight w:val="300"/>
            </w:trPr>
          </w:trPrChange>
        </w:trPr>
        <w:tc>
          <w:tcPr>
            <w:tcW w:w="1066" w:type="dxa"/>
            <w:vAlign w:val="center"/>
            <w:tcPrChange w:id="334" w:author="Bowmans Kenya" w:date="2025-07-14T14:11:00Z" w16du:dateUtc="2025-07-14T11:11:00Z">
              <w:tcPr>
                <w:tcW w:w="1066" w:type="dxa"/>
                <w:vAlign w:val="center"/>
              </w:tcPr>
            </w:tcPrChange>
          </w:tcPr>
          <w:p w14:paraId="5E00EDBB" w14:textId="77777777" w:rsidR="00CE07EC" w:rsidRPr="00C37D48" w:rsidRDefault="00CE07EC" w:rsidP="00CE07EC">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Change w:id="335" w:author="Bowmans Kenya" w:date="2025-07-14T14:11:00Z" w16du:dateUtc="2025-07-14T11:11:00Z">
              <w:tcPr>
                <w:tcW w:w="4482" w:type="dxa"/>
                <w:shd w:val="clear" w:color="auto" w:fill="DEEAF6" w:themeFill="accent5" w:themeFillTint="33"/>
                <w:vAlign w:val="center"/>
              </w:tcPr>
            </w:tcPrChange>
          </w:tcPr>
          <w:p w14:paraId="64AD0A14" w14:textId="77777777" w:rsidR="00CE07EC" w:rsidRPr="00C37D48" w:rsidRDefault="00CE07EC" w:rsidP="00CE07EC">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Change w:id="336" w:author="Bowmans Kenya" w:date="2025-07-14T14:11:00Z" w16du:dateUtc="2025-07-14T11:11:00Z">
              <w:tcPr>
                <w:tcW w:w="1616" w:type="dxa"/>
                <w:gridSpan w:val="2"/>
                <w:vAlign w:val="center"/>
              </w:tcPr>
            </w:tcPrChange>
          </w:tcPr>
          <w:p w14:paraId="5D6897BA" w14:textId="77777777" w:rsidR="00CE07EC" w:rsidRPr="00C37D48" w:rsidRDefault="00CE07EC" w:rsidP="00CE07EC">
            <w:pPr>
              <w:rPr>
                <w:rFonts w:ascii="Calibri" w:hAnsi="Calibri" w:cs="Calibri"/>
              </w:rPr>
            </w:pPr>
          </w:p>
        </w:tc>
        <w:tc>
          <w:tcPr>
            <w:tcW w:w="1614" w:type="dxa"/>
            <w:tcPrChange w:id="337" w:author="Bowmans Kenya" w:date="2025-07-14T14:11:00Z" w16du:dateUtc="2025-07-14T11:11:00Z">
              <w:tcPr>
                <w:tcW w:w="1614" w:type="dxa"/>
                <w:vAlign w:val="center"/>
              </w:tcPr>
            </w:tcPrChange>
          </w:tcPr>
          <w:p w14:paraId="10919B15" w14:textId="0E53680B" w:rsidR="00CE07EC" w:rsidRPr="00C37D48" w:rsidRDefault="00CE07EC" w:rsidP="00CE07EC">
            <w:pPr>
              <w:rPr>
                <w:rFonts w:ascii="Calibri" w:hAnsi="Calibri" w:cs="Calibri"/>
              </w:rPr>
            </w:pPr>
            <w:ins w:id="338" w:author="Bowmans Kenya" w:date="2025-07-14T14:11:00Z" w16du:dateUtc="2025-07-14T11:11:00Z">
              <w:r w:rsidRPr="00220DB6">
                <w:t>X</w:t>
              </w:r>
            </w:ins>
          </w:p>
        </w:tc>
        <w:tc>
          <w:tcPr>
            <w:tcW w:w="1664" w:type="dxa"/>
            <w:vAlign w:val="center"/>
            <w:tcPrChange w:id="339" w:author="Bowmans Kenya" w:date="2025-07-14T14:11:00Z" w16du:dateUtc="2025-07-14T11:11:00Z">
              <w:tcPr>
                <w:tcW w:w="1664" w:type="dxa"/>
                <w:vAlign w:val="center"/>
              </w:tcPr>
            </w:tcPrChange>
          </w:tcPr>
          <w:p w14:paraId="3CF7264F" w14:textId="77777777" w:rsidR="00CE07EC" w:rsidRPr="00C37D48" w:rsidRDefault="00CE07EC" w:rsidP="00CE07EC">
            <w:pPr>
              <w:rPr>
                <w:rFonts w:ascii="Calibri" w:hAnsi="Calibri" w:cs="Calibri"/>
              </w:rPr>
            </w:pPr>
          </w:p>
        </w:tc>
      </w:tr>
      <w:tr w:rsidR="004F276F" w:rsidRPr="004F276F" w14:paraId="7D3F6DD5" w14:textId="77777777" w:rsidTr="00C37D48">
        <w:trPr>
          <w:trHeight w:val="22"/>
        </w:trPr>
        <w:tc>
          <w:tcPr>
            <w:tcW w:w="1066" w:type="dxa"/>
            <w:vAlign w:val="center"/>
          </w:tcPr>
          <w:p w14:paraId="490A0BB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216F9757"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510D98C1" w14:textId="77777777" w:rsidR="004F276F" w:rsidRPr="00C37D48" w:rsidRDefault="004F276F" w:rsidP="00C37D48">
            <w:pPr>
              <w:rPr>
                <w:rFonts w:ascii="Calibri" w:hAnsi="Calibri" w:cs="Calibri"/>
              </w:rPr>
            </w:pPr>
          </w:p>
        </w:tc>
        <w:tc>
          <w:tcPr>
            <w:tcW w:w="1614" w:type="dxa"/>
            <w:vAlign w:val="center"/>
          </w:tcPr>
          <w:p w14:paraId="11AA0E24" w14:textId="77777777" w:rsidR="004F276F" w:rsidRPr="00C37D48" w:rsidRDefault="004F276F" w:rsidP="00C37D48">
            <w:pPr>
              <w:rPr>
                <w:rFonts w:ascii="Calibri" w:hAnsi="Calibri" w:cs="Calibri"/>
              </w:rPr>
            </w:pPr>
          </w:p>
        </w:tc>
        <w:tc>
          <w:tcPr>
            <w:tcW w:w="1664" w:type="dxa"/>
            <w:vAlign w:val="center"/>
          </w:tcPr>
          <w:p w14:paraId="43ED2F61" w14:textId="77777777" w:rsidR="004F276F" w:rsidRPr="00C37D48" w:rsidRDefault="004F276F" w:rsidP="00C37D48">
            <w:pPr>
              <w:rPr>
                <w:rFonts w:ascii="Calibri" w:hAnsi="Calibri" w:cs="Calibri"/>
              </w:rPr>
            </w:pPr>
          </w:p>
        </w:tc>
      </w:tr>
      <w:tr w:rsidR="004F276F" w:rsidRPr="004F276F" w14:paraId="345BB3B0" w14:textId="77777777" w:rsidTr="00C37D48">
        <w:trPr>
          <w:trHeight w:val="596"/>
        </w:trPr>
        <w:tc>
          <w:tcPr>
            <w:tcW w:w="1066" w:type="dxa"/>
            <w:vAlign w:val="center"/>
          </w:tcPr>
          <w:p w14:paraId="05657D2B"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217F869B"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2D8BB82" w14:textId="77777777" w:rsidTr="00C37D48">
        <w:trPr>
          <w:trHeight w:val="1020"/>
        </w:trPr>
        <w:tc>
          <w:tcPr>
            <w:tcW w:w="1066" w:type="dxa"/>
            <w:vAlign w:val="center"/>
          </w:tcPr>
          <w:p w14:paraId="3D09367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57A35D0" w14:textId="77777777" w:rsidR="004F276F" w:rsidRPr="00C37D48" w:rsidRDefault="004F276F" w:rsidP="00C37D48">
            <w:pPr>
              <w:rPr>
                <w:rFonts w:ascii="Calibri" w:hAnsi="Calibri" w:cs="Calibri"/>
              </w:rPr>
            </w:pPr>
          </w:p>
          <w:p w14:paraId="5C6F3F35" w14:textId="77777777" w:rsidR="00F61FEF" w:rsidRDefault="00F61FEF"/>
        </w:tc>
      </w:tr>
      <w:tr w:rsidR="004F276F" w:rsidRPr="004F276F" w14:paraId="1B9F897B" w14:textId="77777777" w:rsidTr="00C37D48">
        <w:trPr>
          <w:trHeight w:val="596"/>
        </w:trPr>
        <w:tc>
          <w:tcPr>
            <w:tcW w:w="1066" w:type="dxa"/>
            <w:vAlign w:val="center"/>
          </w:tcPr>
          <w:p w14:paraId="3F9E293E"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1A10026"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088F765E" w14:textId="77777777" w:rsidR="004F276F" w:rsidRPr="00C37D48" w:rsidRDefault="004F276F" w:rsidP="00C37D48">
            <w:pPr>
              <w:rPr>
                <w:rFonts w:ascii="Calibri" w:hAnsi="Calibri" w:cs="Calibri"/>
              </w:rPr>
            </w:pPr>
          </w:p>
          <w:p w14:paraId="02BCAF59"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F728BED" w14:textId="77777777" w:rsidTr="00C37D48">
        <w:trPr>
          <w:trHeight w:val="1020"/>
        </w:trPr>
        <w:tc>
          <w:tcPr>
            <w:tcW w:w="1066" w:type="dxa"/>
            <w:vAlign w:val="center"/>
          </w:tcPr>
          <w:p w14:paraId="5269E43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365DD9D" w14:textId="77777777" w:rsidR="004F276F" w:rsidRPr="00C37D48" w:rsidRDefault="004F276F" w:rsidP="00C37D48">
            <w:pPr>
              <w:rPr>
                <w:rFonts w:ascii="Calibri" w:hAnsi="Calibri" w:cs="Calibri"/>
              </w:rPr>
            </w:pPr>
          </w:p>
          <w:p w14:paraId="35F3A7A1" w14:textId="77777777" w:rsidR="00F61FEF" w:rsidRDefault="00F61FEF"/>
        </w:tc>
      </w:tr>
      <w:tr w:rsidR="004F276F" w:rsidRPr="004F276F" w14:paraId="1AC1E181" w14:textId="77777777" w:rsidTr="00C37D48">
        <w:trPr>
          <w:trHeight w:val="800"/>
        </w:trPr>
        <w:tc>
          <w:tcPr>
            <w:tcW w:w="1066" w:type="dxa"/>
            <w:vAlign w:val="center"/>
          </w:tcPr>
          <w:p w14:paraId="486EE507"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15526E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479AAC5D" w14:textId="77777777" w:rsidTr="00C37D48">
        <w:trPr>
          <w:trHeight w:val="440"/>
        </w:trPr>
        <w:tc>
          <w:tcPr>
            <w:tcW w:w="1066" w:type="dxa"/>
            <w:vAlign w:val="center"/>
          </w:tcPr>
          <w:p w14:paraId="1AF4E230"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3F961A7D"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C82F916"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19499625" w14:textId="77777777" w:rsidTr="00C37D48">
        <w:trPr>
          <w:trHeight w:val="620"/>
        </w:trPr>
        <w:tc>
          <w:tcPr>
            <w:tcW w:w="1066" w:type="dxa"/>
            <w:vAlign w:val="center"/>
          </w:tcPr>
          <w:p w14:paraId="13D350D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2CD20966"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10BF631A" w14:textId="77777777" w:rsidR="004F276F" w:rsidRPr="00C37D48" w:rsidRDefault="004F276F" w:rsidP="00C37D48">
            <w:pPr>
              <w:rPr>
                <w:rFonts w:ascii="Calibri" w:hAnsi="Calibri" w:cs="Calibri"/>
              </w:rPr>
            </w:pPr>
          </w:p>
        </w:tc>
      </w:tr>
      <w:tr w:rsidR="004F276F" w:rsidRPr="00B5747B" w14:paraId="17F09600" w14:textId="77777777" w:rsidTr="00C37D48">
        <w:trPr>
          <w:trHeight w:val="440"/>
        </w:trPr>
        <w:tc>
          <w:tcPr>
            <w:tcW w:w="1066" w:type="dxa"/>
            <w:vAlign w:val="center"/>
          </w:tcPr>
          <w:p w14:paraId="3711B7A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3DC01E19" w14:textId="77777777" w:rsidR="004F276F" w:rsidRPr="00B5747B" w:rsidRDefault="004F276F" w:rsidP="00C37D48">
            <w:pPr>
              <w:rPr>
                <w:rFonts w:ascii="Calibri" w:hAnsi="Calibri" w:cs="Calibri"/>
                <w:lang w:val="fr-FR"/>
              </w:rPr>
            </w:pPr>
            <w:r w:rsidRPr="00B5747B">
              <w:rPr>
                <w:rFonts w:ascii="Calibri" w:hAnsi="Calibri" w:cs="Calibri"/>
                <w:lang w:val="fr-FR"/>
              </w:rPr>
              <w:t>Minimum revenue (Enter minimum revenue)</w:t>
            </w:r>
          </w:p>
        </w:tc>
        <w:tc>
          <w:tcPr>
            <w:tcW w:w="4894" w:type="dxa"/>
            <w:gridSpan w:val="4"/>
            <w:shd w:val="clear" w:color="auto" w:fill="auto"/>
            <w:vAlign w:val="center"/>
          </w:tcPr>
          <w:p w14:paraId="0E4F6C0B" w14:textId="77777777" w:rsidR="004F276F" w:rsidRPr="00B5747B" w:rsidRDefault="004F276F" w:rsidP="00C37D48">
            <w:pPr>
              <w:rPr>
                <w:rFonts w:ascii="Calibri" w:hAnsi="Calibri" w:cs="Calibri"/>
                <w:lang w:val="fr-FR"/>
              </w:rPr>
            </w:pPr>
          </w:p>
        </w:tc>
      </w:tr>
      <w:tr w:rsidR="004F276F" w:rsidRPr="00EB7FED" w14:paraId="69E7E910" w14:textId="77777777" w:rsidTr="00C37D48">
        <w:trPr>
          <w:trHeight w:val="440"/>
        </w:trPr>
        <w:tc>
          <w:tcPr>
            <w:tcW w:w="1066" w:type="dxa"/>
            <w:vAlign w:val="center"/>
          </w:tcPr>
          <w:p w14:paraId="03B733B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2648231D"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3877E062" w14:textId="77777777" w:rsidR="004F276F" w:rsidRPr="00C37D48" w:rsidRDefault="004F276F" w:rsidP="00C37D48">
            <w:pPr>
              <w:rPr>
                <w:rFonts w:ascii="Calibri" w:hAnsi="Calibri" w:cs="Calibri"/>
                <w:lang w:val="sv-SE"/>
              </w:rPr>
            </w:pPr>
          </w:p>
        </w:tc>
      </w:tr>
      <w:tr w:rsidR="004F276F" w:rsidRPr="004F276F" w14:paraId="431231B9" w14:textId="77777777" w:rsidTr="00C37D48">
        <w:trPr>
          <w:trHeight w:val="620"/>
        </w:trPr>
        <w:tc>
          <w:tcPr>
            <w:tcW w:w="1066" w:type="dxa"/>
            <w:vAlign w:val="center"/>
          </w:tcPr>
          <w:p w14:paraId="00E5066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6D323224"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39BA81CC" w14:textId="77777777" w:rsidR="004F276F" w:rsidRPr="00C37D48" w:rsidRDefault="004F276F" w:rsidP="00C37D48">
            <w:pPr>
              <w:rPr>
                <w:rFonts w:ascii="Calibri" w:hAnsi="Calibri" w:cs="Calibri"/>
              </w:rPr>
            </w:pPr>
          </w:p>
        </w:tc>
      </w:tr>
      <w:tr w:rsidR="004F276F" w:rsidRPr="004F276F" w14:paraId="16B6D5B3" w14:textId="77777777" w:rsidTr="00C37D48">
        <w:trPr>
          <w:trHeight w:val="440"/>
        </w:trPr>
        <w:tc>
          <w:tcPr>
            <w:tcW w:w="1066" w:type="dxa"/>
            <w:vAlign w:val="center"/>
          </w:tcPr>
          <w:p w14:paraId="2C0A4C0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22140090"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7466617C" w14:textId="77777777" w:rsidR="004F276F" w:rsidRPr="00C37D48" w:rsidRDefault="004F276F" w:rsidP="00C37D48">
            <w:pPr>
              <w:rPr>
                <w:rFonts w:ascii="Calibri" w:hAnsi="Calibri" w:cs="Calibri"/>
              </w:rPr>
            </w:pPr>
          </w:p>
        </w:tc>
      </w:tr>
      <w:tr w:rsidR="004F276F" w:rsidRPr="004F276F" w14:paraId="5660B820" w14:textId="77777777" w:rsidTr="00C37D48">
        <w:trPr>
          <w:trHeight w:val="350"/>
        </w:trPr>
        <w:tc>
          <w:tcPr>
            <w:tcW w:w="1066" w:type="dxa"/>
            <w:vAlign w:val="center"/>
          </w:tcPr>
          <w:p w14:paraId="7F30ED0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302C7F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6CBE2A11" w14:textId="77777777" w:rsidR="004F276F" w:rsidRPr="00C37D48" w:rsidRDefault="004F276F" w:rsidP="00C37D48">
            <w:pPr>
              <w:rPr>
                <w:rFonts w:ascii="Calibri" w:hAnsi="Calibri" w:cs="Calibri"/>
              </w:rPr>
            </w:pPr>
          </w:p>
        </w:tc>
      </w:tr>
      <w:tr w:rsidR="004F276F" w:rsidRPr="004F276F" w14:paraId="5643D30E" w14:textId="77777777" w:rsidTr="00C37D48">
        <w:trPr>
          <w:trHeight w:val="710"/>
        </w:trPr>
        <w:tc>
          <w:tcPr>
            <w:tcW w:w="1066" w:type="dxa"/>
            <w:vAlign w:val="center"/>
          </w:tcPr>
          <w:p w14:paraId="57847778"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0FE81A40"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3929F9E" w14:textId="77777777" w:rsidTr="00C37D48">
        <w:trPr>
          <w:trHeight w:val="440"/>
        </w:trPr>
        <w:tc>
          <w:tcPr>
            <w:tcW w:w="1066" w:type="dxa"/>
            <w:vAlign w:val="center"/>
          </w:tcPr>
          <w:p w14:paraId="030496B5"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216505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D1497AA" w14:textId="77777777" w:rsidR="004F276F" w:rsidRPr="00C37D48" w:rsidRDefault="004F276F" w:rsidP="00C37D48">
            <w:pPr>
              <w:rPr>
                <w:rFonts w:ascii="Calibri" w:hAnsi="Calibri" w:cs="Calibri"/>
              </w:rPr>
            </w:pPr>
          </w:p>
          <w:p w14:paraId="6A0B0383" w14:textId="77777777" w:rsidR="00F61FEF" w:rsidRDefault="00000000">
            <w:r>
              <w:t>X</w:t>
            </w:r>
          </w:p>
        </w:tc>
      </w:tr>
      <w:tr w:rsidR="004F276F" w:rsidRPr="004F276F" w14:paraId="273F0D51" w14:textId="77777777" w:rsidTr="00C37D48">
        <w:trPr>
          <w:trHeight w:val="440"/>
        </w:trPr>
        <w:tc>
          <w:tcPr>
            <w:tcW w:w="1066" w:type="dxa"/>
            <w:vAlign w:val="center"/>
          </w:tcPr>
          <w:p w14:paraId="6B0240DE"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07F87FF"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7912B83" w14:textId="77777777" w:rsidR="004F276F" w:rsidRPr="00C37D48" w:rsidRDefault="004F276F" w:rsidP="00C37D48">
            <w:pPr>
              <w:rPr>
                <w:rFonts w:ascii="Calibri" w:hAnsi="Calibri" w:cs="Calibri"/>
              </w:rPr>
            </w:pPr>
          </w:p>
        </w:tc>
      </w:tr>
      <w:tr w:rsidR="004F276F" w:rsidRPr="004F276F" w14:paraId="5B47EAED" w14:textId="77777777" w:rsidTr="00C37D48">
        <w:trPr>
          <w:trHeight w:val="440"/>
        </w:trPr>
        <w:tc>
          <w:tcPr>
            <w:tcW w:w="1066" w:type="dxa"/>
            <w:vAlign w:val="center"/>
          </w:tcPr>
          <w:p w14:paraId="38EEB644"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38D32060"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168DDC44" w14:textId="77777777" w:rsidR="004F276F" w:rsidRPr="00C37D48" w:rsidRDefault="004F276F" w:rsidP="00C37D48">
            <w:pPr>
              <w:rPr>
                <w:rFonts w:ascii="Calibri" w:hAnsi="Calibri" w:cs="Calibri"/>
              </w:rPr>
            </w:pPr>
          </w:p>
        </w:tc>
      </w:tr>
      <w:tr w:rsidR="004F276F" w:rsidRPr="004F276F" w14:paraId="108E150A" w14:textId="77777777" w:rsidTr="00C37D48">
        <w:trPr>
          <w:trHeight w:val="889"/>
        </w:trPr>
        <w:tc>
          <w:tcPr>
            <w:tcW w:w="1066" w:type="dxa"/>
            <w:vAlign w:val="center"/>
          </w:tcPr>
          <w:p w14:paraId="710C7836"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066CA1F6"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F304777" w14:textId="77777777" w:rsidTr="00C37D48">
        <w:trPr>
          <w:trHeight w:val="1020"/>
        </w:trPr>
        <w:tc>
          <w:tcPr>
            <w:tcW w:w="1066" w:type="dxa"/>
            <w:vAlign w:val="center"/>
          </w:tcPr>
          <w:p w14:paraId="35C9DCB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C2598F9" w14:textId="77777777" w:rsidR="004F276F" w:rsidRPr="00C37D48" w:rsidRDefault="004F276F" w:rsidP="00C37D48">
            <w:pPr>
              <w:rPr>
                <w:rFonts w:ascii="Calibri" w:hAnsi="Calibri" w:cs="Calibri"/>
              </w:rPr>
            </w:pPr>
          </w:p>
          <w:p w14:paraId="696A5448" w14:textId="77777777" w:rsidR="00F61FEF" w:rsidRDefault="00F61FEF"/>
        </w:tc>
      </w:tr>
      <w:tr w:rsidR="004F276F" w:rsidRPr="004F276F" w14:paraId="35BDD0BE" w14:textId="77777777" w:rsidTr="00C37D48">
        <w:trPr>
          <w:trHeight w:val="22"/>
        </w:trPr>
        <w:tc>
          <w:tcPr>
            <w:tcW w:w="1066" w:type="dxa"/>
            <w:vAlign w:val="center"/>
          </w:tcPr>
          <w:p w14:paraId="6A327CFD"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DF1F12B"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172DA08" w14:textId="77777777" w:rsidTr="00C37D48">
        <w:trPr>
          <w:trHeight w:val="23"/>
        </w:trPr>
        <w:tc>
          <w:tcPr>
            <w:tcW w:w="1066" w:type="dxa"/>
            <w:vAlign w:val="center"/>
          </w:tcPr>
          <w:p w14:paraId="4DFDE5DC"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206804C9"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518C6105" w14:textId="77777777" w:rsidR="004F276F" w:rsidRPr="00C37D48" w:rsidRDefault="004F276F" w:rsidP="00C37D48">
            <w:pPr>
              <w:rPr>
                <w:rFonts w:ascii="Calibri" w:hAnsi="Calibri" w:cs="Calibri"/>
              </w:rPr>
            </w:pPr>
          </w:p>
        </w:tc>
      </w:tr>
      <w:tr w:rsidR="004F276F" w:rsidRPr="004F276F" w14:paraId="26BEC134" w14:textId="77777777" w:rsidTr="00C37D48">
        <w:trPr>
          <w:trHeight w:val="20"/>
        </w:trPr>
        <w:tc>
          <w:tcPr>
            <w:tcW w:w="1066" w:type="dxa"/>
            <w:vAlign w:val="center"/>
          </w:tcPr>
          <w:p w14:paraId="7E2316E1"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2331BBDD"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4600C628" w14:textId="77777777" w:rsidR="004F276F" w:rsidRPr="00C37D48" w:rsidRDefault="004F276F" w:rsidP="00C37D48">
            <w:pPr>
              <w:rPr>
                <w:rFonts w:ascii="Calibri" w:hAnsi="Calibri" w:cs="Calibri"/>
              </w:rPr>
            </w:pPr>
          </w:p>
        </w:tc>
      </w:tr>
      <w:tr w:rsidR="004F276F" w:rsidRPr="004F276F" w14:paraId="1DEA6ECC" w14:textId="77777777" w:rsidTr="00C37D48">
        <w:trPr>
          <w:trHeight w:val="20"/>
        </w:trPr>
        <w:tc>
          <w:tcPr>
            <w:tcW w:w="1066" w:type="dxa"/>
            <w:vAlign w:val="center"/>
          </w:tcPr>
          <w:p w14:paraId="7F06A51B"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CF8E602"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39CB577" w14:textId="77777777" w:rsidR="004F276F" w:rsidRPr="00C37D48" w:rsidRDefault="004F276F" w:rsidP="00C37D48">
            <w:pPr>
              <w:rPr>
                <w:rFonts w:ascii="Calibri" w:hAnsi="Calibri" w:cs="Calibri"/>
              </w:rPr>
            </w:pPr>
          </w:p>
        </w:tc>
      </w:tr>
      <w:tr w:rsidR="004F276F" w:rsidRPr="004F276F" w14:paraId="2A62BE1F" w14:textId="77777777" w:rsidTr="00C37D48">
        <w:trPr>
          <w:trHeight w:val="20"/>
        </w:trPr>
        <w:tc>
          <w:tcPr>
            <w:tcW w:w="1066" w:type="dxa"/>
            <w:vAlign w:val="center"/>
          </w:tcPr>
          <w:p w14:paraId="45A95669"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0C64CCDE"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12142882" w14:textId="77777777" w:rsidR="004F276F" w:rsidRPr="00C37D48" w:rsidRDefault="004F276F" w:rsidP="00C37D48">
            <w:pPr>
              <w:rPr>
                <w:rFonts w:ascii="Calibri" w:hAnsi="Calibri" w:cs="Calibri"/>
              </w:rPr>
            </w:pPr>
          </w:p>
        </w:tc>
      </w:tr>
      <w:tr w:rsidR="004F276F" w:rsidRPr="004F276F" w14:paraId="13212D42" w14:textId="77777777" w:rsidTr="00C37D48">
        <w:trPr>
          <w:trHeight w:val="20"/>
        </w:trPr>
        <w:tc>
          <w:tcPr>
            <w:tcW w:w="1066" w:type="dxa"/>
            <w:vAlign w:val="center"/>
          </w:tcPr>
          <w:p w14:paraId="29247C43" w14:textId="77777777" w:rsidR="004F276F" w:rsidRPr="00C37D48" w:rsidRDefault="00AD5285" w:rsidP="00C37D48">
            <w:pPr>
              <w:rPr>
                <w:rFonts w:ascii="Calibri" w:hAnsi="Calibri" w:cs="Calibri"/>
              </w:rPr>
            </w:pPr>
            <w:r w:rsidRPr="00C37D48">
              <w:rPr>
                <w:rFonts w:ascii="Calibri" w:hAnsi="Calibri" w:cs="Calibri"/>
              </w:rPr>
              <w:lastRenderedPageBreak/>
              <w:t>2.8.5</w:t>
            </w:r>
          </w:p>
        </w:tc>
        <w:tc>
          <w:tcPr>
            <w:tcW w:w="4482" w:type="dxa"/>
            <w:shd w:val="clear" w:color="auto" w:fill="E2EFD9" w:themeFill="accent6" w:themeFillTint="33"/>
            <w:vAlign w:val="center"/>
          </w:tcPr>
          <w:p w14:paraId="77BFD760"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15B67131" w14:textId="77777777" w:rsidR="004F276F" w:rsidRPr="00C37D48" w:rsidRDefault="004F276F" w:rsidP="00C37D48">
            <w:pPr>
              <w:rPr>
                <w:rFonts w:ascii="Calibri" w:hAnsi="Calibri" w:cs="Calibri"/>
              </w:rPr>
            </w:pPr>
          </w:p>
        </w:tc>
      </w:tr>
      <w:tr w:rsidR="004F276F" w:rsidRPr="004F276F" w14:paraId="236C20DB" w14:textId="77777777" w:rsidTr="00C37D48">
        <w:trPr>
          <w:trHeight w:val="20"/>
        </w:trPr>
        <w:tc>
          <w:tcPr>
            <w:tcW w:w="1066" w:type="dxa"/>
            <w:vAlign w:val="center"/>
          </w:tcPr>
          <w:p w14:paraId="7AD20940"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66B9D901"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2C6E5D7" w14:textId="77777777" w:rsidR="004F276F" w:rsidRPr="00C37D48" w:rsidRDefault="004F276F" w:rsidP="00C37D48">
            <w:pPr>
              <w:rPr>
                <w:rFonts w:ascii="Calibri" w:hAnsi="Calibri" w:cs="Calibri"/>
              </w:rPr>
            </w:pPr>
          </w:p>
        </w:tc>
      </w:tr>
      <w:tr w:rsidR="004F276F" w:rsidRPr="004F276F" w14:paraId="187887D0" w14:textId="77777777" w:rsidTr="00C37D48">
        <w:trPr>
          <w:trHeight w:val="20"/>
        </w:trPr>
        <w:tc>
          <w:tcPr>
            <w:tcW w:w="1066" w:type="dxa"/>
            <w:vAlign w:val="center"/>
          </w:tcPr>
          <w:p w14:paraId="06352A6F"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40A9A9A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47DD865D" w14:textId="77777777" w:rsidR="004F276F" w:rsidRPr="00C37D48" w:rsidRDefault="004F276F" w:rsidP="00C37D48">
            <w:pPr>
              <w:rPr>
                <w:rFonts w:ascii="Calibri" w:hAnsi="Calibri" w:cs="Calibri"/>
              </w:rPr>
            </w:pPr>
          </w:p>
        </w:tc>
      </w:tr>
      <w:tr w:rsidR="004F276F" w:rsidRPr="004F276F" w14:paraId="01C4A7ED" w14:textId="77777777" w:rsidTr="00C37D48">
        <w:trPr>
          <w:trHeight w:val="20"/>
        </w:trPr>
        <w:tc>
          <w:tcPr>
            <w:tcW w:w="1066" w:type="dxa"/>
            <w:vAlign w:val="center"/>
          </w:tcPr>
          <w:p w14:paraId="62FEEADC"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6884F1E1"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F403D86" w14:textId="77777777" w:rsidR="004F276F" w:rsidRPr="00C37D48" w:rsidRDefault="004F276F" w:rsidP="00C37D48">
            <w:pPr>
              <w:rPr>
                <w:rFonts w:ascii="Calibri" w:hAnsi="Calibri" w:cs="Calibri"/>
              </w:rPr>
            </w:pPr>
          </w:p>
          <w:p w14:paraId="6E851006" w14:textId="77777777" w:rsidR="00F61FEF" w:rsidRDefault="00000000">
            <w:r>
              <w:t>X</w:t>
            </w:r>
          </w:p>
        </w:tc>
      </w:tr>
      <w:tr w:rsidR="004F276F" w:rsidRPr="004F276F" w14:paraId="6F5A3D0F" w14:textId="77777777" w:rsidTr="00C37D48">
        <w:trPr>
          <w:trHeight w:val="20"/>
        </w:trPr>
        <w:tc>
          <w:tcPr>
            <w:tcW w:w="1066" w:type="dxa"/>
            <w:vAlign w:val="center"/>
          </w:tcPr>
          <w:p w14:paraId="706AD861"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4DFC04AA"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84BCF3D" w14:textId="77777777" w:rsidR="004F276F" w:rsidRPr="00C37D48" w:rsidRDefault="004F276F" w:rsidP="00C37D48">
            <w:pPr>
              <w:rPr>
                <w:rFonts w:ascii="Calibri" w:hAnsi="Calibri" w:cs="Calibri"/>
              </w:rPr>
            </w:pPr>
          </w:p>
        </w:tc>
      </w:tr>
      <w:tr w:rsidR="004F276F" w:rsidRPr="004F276F" w14:paraId="0C1E0BDF" w14:textId="77777777" w:rsidTr="00C37D48">
        <w:trPr>
          <w:trHeight w:val="20"/>
        </w:trPr>
        <w:tc>
          <w:tcPr>
            <w:tcW w:w="1066" w:type="dxa"/>
            <w:vAlign w:val="center"/>
          </w:tcPr>
          <w:p w14:paraId="73E569D9"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431A9E5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F398130" w14:textId="77777777" w:rsidR="004F276F" w:rsidRPr="00C37D48" w:rsidRDefault="004F276F" w:rsidP="00C37D48">
            <w:pPr>
              <w:rPr>
                <w:rFonts w:ascii="Calibri" w:hAnsi="Calibri" w:cs="Calibri"/>
              </w:rPr>
            </w:pPr>
          </w:p>
        </w:tc>
      </w:tr>
      <w:tr w:rsidR="00F2552D" w:rsidRPr="004F276F" w14:paraId="31E4E13C" w14:textId="77777777" w:rsidTr="00C37D48">
        <w:trPr>
          <w:trHeight w:val="20"/>
        </w:trPr>
        <w:tc>
          <w:tcPr>
            <w:tcW w:w="1066" w:type="dxa"/>
            <w:vAlign w:val="center"/>
          </w:tcPr>
          <w:p w14:paraId="77BA202F"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3A71916D"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5F132DC0" w14:textId="77777777" w:rsidTr="00C37D48">
        <w:trPr>
          <w:trHeight w:val="1020"/>
        </w:trPr>
        <w:tc>
          <w:tcPr>
            <w:tcW w:w="1066" w:type="dxa"/>
            <w:vAlign w:val="center"/>
          </w:tcPr>
          <w:p w14:paraId="34A17E15"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326EC9D1" w14:textId="77777777" w:rsidR="00711F61" w:rsidRPr="00C37D48" w:rsidRDefault="00711F61" w:rsidP="00C37D48">
            <w:pPr>
              <w:rPr>
                <w:rFonts w:ascii="Calibri" w:hAnsi="Calibri" w:cs="Calibri"/>
              </w:rPr>
            </w:pPr>
          </w:p>
          <w:p w14:paraId="5F4116C3" w14:textId="77777777" w:rsidR="00F61FEF" w:rsidRDefault="00F61FEF"/>
        </w:tc>
      </w:tr>
      <w:tr w:rsidR="001F30DE" w:rsidRPr="004F276F" w14:paraId="0FC9FFAF" w14:textId="77777777" w:rsidTr="00CE07EC">
        <w:trPr>
          <w:trHeight w:val="1430"/>
        </w:trPr>
        <w:tc>
          <w:tcPr>
            <w:tcW w:w="1066" w:type="dxa"/>
            <w:vAlign w:val="center"/>
          </w:tcPr>
          <w:p w14:paraId="7DCF02B3"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09A79912"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DA80DBE"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32439C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8857240" w14:textId="77777777" w:rsidTr="00CE07EC">
        <w:trPr>
          <w:trHeight w:val="440"/>
        </w:trPr>
        <w:tc>
          <w:tcPr>
            <w:tcW w:w="1066" w:type="dxa"/>
            <w:vAlign w:val="center"/>
          </w:tcPr>
          <w:p w14:paraId="5362955E"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08092B37"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2CB9E51" w14:textId="77777777" w:rsidR="001F30DE" w:rsidRPr="00C37D48" w:rsidRDefault="001F30DE" w:rsidP="00C37D48">
            <w:pPr>
              <w:rPr>
                <w:rFonts w:ascii="Calibri" w:hAnsi="Calibri" w:cs="Calibri"/>
              </w:rPr>
            </w:pPr>
          </w:p>
        </w:tc>
      </w:tr>
      <w:tr w:rsidR="001F30DE" w:rsidRPr="004F276F" w14:paraId="0855D6E3" w14:textId="77777777" w:rsidTr="00CE07EC">
        <w:trPr>
          <w:trHeight w:val="440"/>
        </w:trPr>
        <w:tc>
          <w:tcPr>
            <w:tcW w:w="1066" w:type="dxa"/>
            <w:vAlign w:val="center"/>
          </w:tcPr>
          <w:p w14:paraId="727CDF8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3B976B66"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3AFFF48F" w14:textId="77777777" w:rsidR="001F30DE" w:rsidRPr="00C37D48" w:rsidRDefault="001F30DE" w:rsidP="00C37D48">
            <w:pPr>
              <w:rPr>
                <w:rFonts w:ascii="Calibri" w:hAnsi="Calibri" w:cs="Calibri"/>
              </w:rPr>
            </w:pPr>
          </w:p>
        </w:tc>
      </w:tr>
      <w:tr w:rsidR="001F30DE" w:rsidRPr="004F276F" w14:paraId="57633DF9" w14:textId="77777777" w:rsidTr="00CE07EC">
        <w:trPr>
          <w:trHeight w:val="890"/>
        </w:trPr>
        <w:tc>
          <w:tcPr>
            <w:tcW w:w="1066" w:type="dxa"/>
            <w:vAlign w:val="center"/>
          </w:tcPr>
          <w:p w14:paraId="60217A23"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7F5768F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0F6B5A3" w14:textId="77777777" w:rsidTr="00CE07EC">
        <w:trPr>
          <w:trHeight w:val="1020"/>
        </w:trPr>
        <w:tc>
          <w:tcPr>
            <w:tcW w:w="1066" w:type="dxa"/>
            <w:vAlign w:val="center"/>
          </w:tcPr>
          <w:p w14:paraId="154D5CBD"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53EB8BFC" w14:textId="77777777" w:rsidR="001F30DE" w:rsidRPr="00C37D48" w:rsidRDefault="001F30DE" w:rsidP="00C37D48">
            <w:pPr>
              <w:rPr>
                <w:rFonts w:ascii="Calibri" w:hAnsi="Calibri" w:cs="Calibri"/>
              </w:rPr>
            </w:pPr>
          </w:p>
          <w:p w14:paraId="0E662DC6" w14:textId="77777777" w:rsidR="00F61FEF" w:rsidRDefault="00F61FEF"/>
        </w:tc>
      </w:tr>
      <w:tr w:rsidR="001F30DE" w:rsidRPr="004F276F" w14:paraId="58562FD8" w14:textId="77777777" w:rsidTr="00CE07EC">
        <w:trPr>
          <w:trHeight w:val="1475"/>
        </w:trPr>
        <w:tc>
          <w:tcPr>
            <w:tcW w:w="1066" w:type="dxa"/>
            <w:vAlign w:val="center"/>
          </w:tcPr>
          <w:p w14:paraId="13A2E43E"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6B1AD093"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EC089A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B6CCF36"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F65C4FD" w14:textId="77777777" w:rsidTr="00CE07EC">
        <w:trPr>
          <w:trHeight w:val="440"/>
        </w:trPr>
        <w:tc>
          <w:tcPr>
            <w:tcW w:w="1066" w:type="dxa"/>
            <w:vAlign w:val="center"/>
          </w:tcPr>
          <w:p w14:paraId="7D765A84"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407B6D1E"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5A15F8C8" w14:textId="77777777" w:rsidR="001F30DE" w:rsidRPr="00C37D48" w:rsidRDefault="001F30DE" w:rsidP="00C37D48">
            <w:pPr>
              <w:rPr>
                <w:rFonts w:ascii="Calibri" w:hAnsi="Calibri" w:cs="Calibri"/>
              </w:rPr>
            </w:pPr>
          </w:p>
          <w:p w14:paraId="17F5E52E" w14:textId="77777777" w:rsidR="00F61FEF" w:rsidRDefault="00000000">
            <w:r>
              <w:t>X</w:t>
            </w:r>
          </w:p>
        </w:tc>
      </w:tr>
      <w:tr w:rsidR="001F30DE" w:rsidRPr="004F276F" w14:paraId="3130C239" w14:textId="77777777" w:rsidTr="00CE07EC">
        <w:trPr>
          <w:trHeight w:val="440"/>
        </w:trPr>
        <w:tc>
          <w:tcPr>
            <w:tcW w:w="1066" w:type="dxa"/>
            <w:vAlign w:val="center"/>
          </w:tcPr>
          <w:p w14:paraId="0E430F5B"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3DB0C9AF"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42361E2F" w14:textId="77777777" w:rsidR="001F30DE" w:rsidRPr="00C37D48" w:rsidRDefault="001F30DE" w:rsidP="00C37D48">
            <w:pPr>
              <w:rPr>
                <w:rFonts w:ascii="Calibri" w:hAnsi="Calibri" w:cs="Calibri"/>
              </w:rPr>
            </w:pPr>
          </w:p>
        </w:tc>
      </w:tr>
      <w:tr w:rsidR="001F30DE" w:rsidRPr="004F276F" w14:paraId="22F1AAA7" w14:textId="77777777" w:rsidTr="00CE07EC">
        <w:trPr>
          <w:trHeight w:val="872"/>
        </w:trPr>
        <w:tc>
          <w:tcPr>
            <w:tcW w:w="1066" w:type="dxa"/>
            <w:vAlign w:val="center"/>
          </w:tcPr>
          <w:p w14:paraId="3697D3AF"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6" w:type="dxa"/>
            <w:gridSpan w:val="5"/>
            <w:shd w:val="clear" w:color="auto" w:fill="DEEAF6" w:themeFill="accent5" w:themeFillTint="33"/>
            <w:vAlign w:val="center"/>
          </w:tcPr>
          <w:p w14:paraId="79A0A54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5D74AD85" w14:textId="77777777" w:rsidTr="00CE07EC">
        <w:trPr>
          <w:trHeight w:val="1020"/>
        </w:trPr>
        <w:tc>
          <w:tcPr>
            <w:tcW w:w="1066" w:type="dxa"/>
            <w:vAlign w:val="center"/>
          </w:tcPr>
          <w:p w14:paraId="2C2C86EF"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4341567E" w14:textId="77777777" w:rsidR="001F30DE" w:rsidRPr="00C37D48" w:rsidRDefault="001F30DE" w:rsidP="00C37D48">
            <w:pPr>
              <w:rPr>
                <w:rFonts w:ascii="Calibri" w:hAnsi="Calibri" w:cs="Calibri"/>
              </w:rPr>
            </w:pPr>
          </w:p>
          <w:p w14:paraId="3C9FE72E" w14:textId="77777777" w:rsidR="00F61FEF" w:rsidRDefault="00000000">
            <w:r>
              <w:t>The obligations are imposed on government agencies.</w:t>
            </w:r>
          </w:p>
        </w:tc>
      </w:tr>
      <w:tr w:rsidR="001F30DE" w:rsidRPr="004F276F" w14:paraId="57EE4E19" w14:textId="77777777" w:rsidTr="00CE07EC">
        <w:trPr>
          <w:trHeight w:val="1070"/>
        </w:trPr>
        <w:tc>
          <w:tcPr>
            <w:tcW w:w="1066" w:type="dxa"/>
            <w:vAlign w:val="center"/>
          </w:tcPr>
          <w:p w14:paraId="6031B10A"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6D61B1C9"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6DDFB619" w14:textId="77777777" w:rsidTr="00CE07EC">
        <w:trPr>
          <w:trHeight w:val="440"/>
        </w:trPr>
        <w:tc>
          <w:tcPr>
            <w:tcW w:w="1066" w:type="dxa"/>
            <w:vAlign w:val="center"/>
          </w:tcPr>
          <w:p w14:paraId="6C370C71"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6E53274"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71CD5917" w14:textId="5DC7291E" w:rsidR="001F30DE" w:rsidRPr="00C37D48" w:rsidRDefault="00CE07EC" w:rsidP="00C37D48">
            <w:pPr>
              <w:rPr>
                <w:rFonts w:ascii="Calibri" w:hAnsi="Calibri" w:cs="Calibri"/>
              </w:rPr>
            </w:pPr>
            <w:ins w:id="340" w:author="Bowmans Kenya" w:date="2025-07-14T14:12:00Z" w16du:dateUtc="2025-07-14T11:12:00Z">
              <w:r>
                <w:rPr>
                  <w:rFonts w:ascii="Calibri" w:hAnsi="Calibri" w:cs="Calibri"/>
                </w:rPr>
                <w:t>X</w:t>
              </w:r>
            </w:ins>
          </w:p>
        </w:tc>
      </w:tr>
      <w:tr w:rsidR="001F30DE" w:rsidRPr="004F276F" w14:paraId="6B2BC8C3" w14:textId="77777777" w:rsidTr="00CE07EC">
        <w:trPr>
          <w:trHeight w:val="350"/>
        </w:trPr>
        <w:tc>
          <w:tcPr>
            <w:tcW w:w="1066" w:type="dxa"/>
            <w:vAlign w:val="center"/>
          </w:tcPr>
          <w:p w14:paraId="3A59C8E8"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217D2E72"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A6B8DCD" w14:textId="77777777" w:rsidR="001F30DE" w:rsidRPr="00C37D48" w:rsidRDefault="001F30DE" w:rsidP="00C37D48">
            <w:pPr>
              <w:rPr>
                <w:rFonts w:ascii="Calibri" w:hAnsi="Calibri" w:cs="Calibri"/>
              </w:rPr>
            </w:pPr>
          </w:p>
        </w:tc>
      </w:tr>
      <w:tr w:rsidR="001F30DE" w:rsidRPr="004F276F" w14:paraId="07AC0D46" w14:textId="77777777" w:rsidTr="00CE07EC">
        <w:trPr>
          <w:trHeight w:val="766"/>
        </w:trPr>
        <w:tc>
          <w:tcPr>
            <w:tcW w:w="1066" w:type="dxa"/>
            <w:vAlign w:val="center"/>
          </w:tcPr>
          <w:p w14:paraId="09C1D223"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6BA72E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ECEF3BB" w14:textId="77777777" w:rsidTr="00CE07EC">
        <w:trPr>
          <w:trHeight w:val="1020"/>
        </w:trPr>
        <w:tc>
          <w:tcPr>
            <w:tcW w:w="1066" w:type="dxa"/>
            <w:vAlign w:val="center"/>
          </w:tcPr>
          <w:p w14:paraId="6E85E09D"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2106CAFE" w14:textId="77777777" w:rsidR="001F30DE" w:rsidRPr="00C37D48" w:rsidRDefault="001F30DE" w:rsidP="00C37D48">
            <w:pPr>
              <w:rPr>
                <w:rFonts w:ascii="Calibri" w:hAnsi="Calibri" w:cs="Calibri"/>
              </w:rPr>
            </w:pPr>
          </w:p>
          <w:p w14:paraId="1CA631BD" w14:textId="77777777" w:rsidR="00F61FEF" w:rsidRDefault="00F61FEF"/>
        </w:tc>
      </w:tr>
    </w:tbl>
    <w:p w14:paraId="54691F21" w14:textId="77777777" w:rsidR="001F30DE" w:rsidRDefault="001F30DE" w:rsidP="001F30DE"/>
    <w:p w14:paraId="5FDC18CB" w14:textId="77777777" w:rsidR="00F41EE0" w:rsidRDefault="005E50FD" w:rsidP="00F41EE0">
      <w:pPr>
        <w:pStyle w:val="Heading2"/>
      </w:pPr>
      <w:bookmarkStart w:id="341" w:name="_Toc198223607"/>
      <w:r>
        <w:t xml:space="preserve">Section 2.2: </w:t>
      </w:r>
      <w:r w:rsidR="00F41EE0">
        <w:t>Disclosure of Plans and Targets</w:t>
      </w:r>
      <w:bookmarkEnd w:id="341"/>
    </w:p>
    <w:tbl>
      <w:tblPr>
        <w:tblStyle w:val="TableGrid"/>
        <w:tblW w:w="10456" w:type="dxa"/>
        <w:tblLook w:val="04A0" w:firstRow="1" w:lastRow="0" w:firstColumn="1" w:lastColumn="0" w:noHBand="0" w:noVBand="1"/>
      </w:tblPr>
      <w:tblGrid>
        <w:gridCol w:w="1066"/>
        <w:gridCol w:w="4961"/>
        <w:gridCol w:w="4429"/>
      </w:tblGrid>
      <w:tr w:rsidR="004F48E8" w:rsidRPr="00C37D48" w14:paraId="0070D0B7" w14:textId="77777777" w:rsidTr="00C37D48">
        <w:tc>
          <w:tcPr>
            <w:tcW w:w="1066" w:type="dxa"/>
            <w:vAlign w:val="center"/>
          </w:tcPr>
          <w:p w14:paraId="19AFFB7D"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F4FB8CA"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7BB1D0B7" w14:textId="77777777" w:rsidTr="00C37D48">
        <w:tc>
          <w:tcPr>
            <w:tcW w:w="1066" w:type="dxa"/>
            <w:vAlign w:val="center"/>
          </w:tcPr>
          <w:p w14:paraId="030399DB"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3C3221D4"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A489AFD" w14:textId="77777777" w:rsidR="004F48E8" w:rsidRPr="00C37D48" w:rsidRDefault="004F48E8" w:rsidP="00C37D48">
            <w:pPr>
              <w:rPr>
                <w:rFonts w:ascii="Calibri" w:hAnsi="Calibri" w:cs="Calibri"/>
              </w:rPr>
            </w:pPr>
          </w:p>
          <w:p w14:paraId="7E6ECCC0" w14:textId="77777777" w:rsidR="00F61FEF" w:rsidRDefault="00000000">
            <w:r>
              <w:t>X</w:t>
            </w:r>
          </w:p>
        </w:tc>
      </w:tr>
      <w:tr w:rsidR="004F48E8" w:rsidRPr="00C37D48" w14:paraId="440B0DFF" w14:textId="77777777" w:rsidTr="00C37D48">
        <w:tc>
          <w:tcPr>
            <w:tcW w:w="1066" w:type="dxa"/>
            <w:vAlign w:val="center"/>
          </w:tcPr>
          <w:p w14:paraId="6FA0FD21"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0E1BD68C"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5D028090" w14:textId="77777777" w:rsidR="004F48E8" w:rsidRPr="00C37D48" w:rsidRDefault="004F48E8" w:rsidP="00C37D48">
            <w:pPr>
              <w:rPr>
                <w:rFonts w:ascii="Calibri" w:hAnsi="Calibri" w:cs="Calibri"/>
              </w:rPr>
            </w:pPr>
          </w:p>
        </w:tc>
      </w:tr>
      <w:tr w:rsidR="004F48E8" w:rsidRPr="00C37D48" w14:paraId="147DB91B" w14:textId="77777777" w:rsidTr="00C37D48">
        <w:tc>
          <w:tcPr>
            <w:tcW w:w="1066" w:type="dxa"/>
            <w:vAlign w:val="center"/>
          </w:tcPr>
          <w:p w14:paraId="7724C8E0"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93B2007"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4C4880B0" w14:textId="77777777" w:rsidR="004F48E8" w:rsidRPr="00C37D48" w:rsidRDefault="004F48E8" w:rsidP="00C37D48">
            <w:pPr>
              <w:rPr>
                <w:rFonts w:ascii="Calibri" w:hAnsi="Calibri" w:cs="Calibri"/>
              </w:rPr>
            </w:pPr>
          </w:p>
        </w:tc>
      </w:tr>
      <w:tr w:rsidR="004F48E8" w:rsidRPr="00C37D48" w14:paraId="5CB29C1A" w14:textId="77777777" w:rsidTr="00C37D48">
        <w:trPr>
          <w:trHeight w:val="1268"/>
        </w:trPr>
        <w:tc>
          <w:tcPr>
            <w:tcW w:w="10456" w:type="dxa"/>
            <w:gridSpan w:val="3"/>
            <w:shd w:val="clear" w:color="auto" w:fill="FFF2CC" w:themeFill="accent4" w:themeFillTint="33"/>
            <w:vAlign w:val="center"/>
          </w:tcPr>
          <w:p w14:paraId="3632FA21"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4B1B82A9" w14:textId="77777777" w:rsidR="000A1365" w:rsidRDefault="000A1365"/>
    <w:p w14:paraId="797078D7" w14:textId="77777777" w:rsidR="00F41EE0" w:rsidRDefault="005E50FD" w:rsidP="00F41EE0">
      <w:pPr>
        <w:pStyle w:val="Heading2"/>
      </w:pPr>
      <w:bookmarkStart w:id="342" w:name="_Toc198223608"/>
      <w:r>
        <w:t xml:space="preserve">Section 2.3: </w:t>
      </w:r>
      <w:r w:rsidR="00F41EE0">
        <w:t>Target Setting</w:t>
      </w:r>
      <w:bookmarkEnd w:id="342"/>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738A9F5D" w14:textId="77777777" w:rsidTr="00C37D48">
        <w:trPr>
          <w:trHeight w:val="300"/>
        </w:trPr>
        <w:tc>
          <w:tcPr>
            <w:tcW w:w="1066" w:type="dxa"/>
            <w:vAlign w:val="center"/>
          </w:tcPr>
          <w:p w14:paraId="6AD8BC13"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17B41B5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06F0088" w14:textId="77777777" w:rsidTr="00C37D48">
        <w:trPr>
          <w:trHeight w:val="300"/>
        </w:trPr>
        <w:tc>
          <w:tcPr>
            <w:tcW w:w="1066" w:type="dxa"/>
            <w:vAlign w:val="center"/>
          </w:tcPr>
          <w:p w14:paraId="2810B829"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2475BCA9"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53D368F9" w14:textId="77777777" w:rsidR="000A1365" w:rsidRPr="00C37D48" w:rsidRDefault="000A1365" w:rsidP="00C37D48">
            <w:pPr>
              <w:rPr>
                <w:rFonts w:ascii="Calibri" w:hAnsi="Calibri" w:cs="Calibri"/>
              </w:rPr>
            </w:pPr>
          </w:p>
        </w:tc>
      </w:tr>
      <w:tr w:rsidR="000A1365" w:rsidRPr="00C37D48" w14:paraId="09476ABA" w14:textId="77777777" w:rsidTr="00C37D48">
        <w:trPr>
          <w:trHeight w:val="300"/>
        </w:trPr>
        <w:tc>
          <w:tcPr>
            <w:tcW w:w="1066" w:type="dxa"/>
            <w:vAlign w:val="center"/>
          </w:tcPr>
          <w:p w14:paraId="6D7446B5"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0C97DC6"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6CEADDAF" w14:textId="77777777" w:rsidR="000A1365" w:rsidRPr="00C37D48" w:rsidRDefault="000A1365" w:rsidP="00C37D48">
            <w:pPr>
              <w:rPr>
                <w:rFonts w:ascii="Calibri" w:hAnsi="Calibri" w:cs="Calibri"/>
              </w:rPr>
            </w:pPr>
          </w:p>
        </w:tc>
      </w:tr>
      <w:tr w:rsidR="000A1365" w:rsidRPr="00C37D48" w14:paraId="27E3F502" w14:textId="77777777" w:rsidTr="00C37D48">
        <w:trPr>
          <w:trHeight w:val="300"/>
        </w:trPr>
        <w:tc>
          <w:tcPr>
            <w:tcW w:w="1066" w:type="dxa"/>
            <w:vAlign w:val="center"/>
          </w:tcPr>
          <w:p w14:paraId="13D627A2" w14:textId="77777777" w:rsidR="000A1365" w:rsidRPr="00C37D48" w:rsidRDefault="008455E5" w:rsidP="00C37D48">
            <w:pPr>
              <w:rPr>
                <w:rFonts w:ascii="Calibri" w:hAnsi="Calibri" w:cs="Calibri"/>
              </w:rPr>
            </w:pPr>
            <w:r w:rsidRPr="00C37D48">
              <w:rPr>
                <w:rFonts w:ascii="Calibri" w:hAnsi="Calibri" w:cs="Calibri"/>
              </w:rPr>
              <w:lastRenderedPageBreak/>
              <w:t>2.17.3</w:t>
            </w:r>
          </w:p>
        </w:tc>
        <w:tc>
          <w:tcPr>
            <w:tcW w:w="4673" w:type="dxa"/>
            <w:shd w:val="clear" w:color="auto" w:fill="E2EFD9" w:themeFill="accent6" w:themeFillTint="33"/>
            <w:vAlign w:val="center"/>
          </w:tcPr>
          <w:p w14:paraId="19BB1EF6"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A9F842E" w14:textId="77777777" w:rsidR="000A1365" w:rsidRPr="00C37D48" w:rsidRDefault="000A1365" w:rsidP="00C37D48">
            <w:pPr>
              <w:rPr>
                <w:rFonts w:ascii="Calibri" w:hAnsi="Calibri" w:cs="Calibri"/>
              </w:rPr>
            </w:pPr>
          </w:p>
          <w:p w14:paraId="149EB720" w14:textId="77777777" w:rsidR="00F61FEF" w:rsidRDefault="00000000">
            <w:r>
              <w:t>X</w:t>
            </w:r>
          </w:p>
        </w:tc>
      </w:tr>
      <w:tr w:rsidR="00554F39" w:rsidRPr="00C37D48" w14:paraId="342E2065" w14:textId="77777777" w:rsidTr="00C37D48">
        <w:trPr>
          <w:trHeight w:val="300"/>
        </w:trPr>
        <w:tc>
          <w:tcPr>
            <w:tcW w:w="1066" w:type="dxa"/>
            <w:vAlign w:val="center"/>
          </w:tcPr>
          <w:p w14:paraId="6F3B11E9"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82AFCB9"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4748A024" w14:textId="77777777" w:rsidTr="00C37D48">
        <w:trPr>
          <w:trHeight w:val="1020"/>
        </w:trPr>
        <w:tc>
          <w:tcPr>
            <w:tcW w:w="1066" w:type="dxa"/>
            <w:vAlign w:val="center"/>
          </w:tcPr>
          <w:p w14:paraId="689D9EB4"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01DE3B55" w14:textId="77777777" w:rsidR="00D27551" w:rsidRPr="00C37D48" w:rsidRDefault="00D27551" w:rsidP="00C37D48">
            <w:pPr>
              <w:rPr>
                <w:rFonts w:ascii="Calibri" w:hAnsi="Calibri" w:cs="Calibri"/>
              </w:rPr>
            </w:pPr>
          </w:p>
          <w:p w14:paraId="4596DA7C" w14:textId="77777777" w:rsidR="00F61FEF" w:rsidRDefault="00F61FEF"/>
        </w:tc>
      </w:tr>
      <w:tr w:rsidR="000A1365" w:rsidRPr="00C37D48" w14:paraId="19B1CB7F" w14:textId="77777777" w:rsidTr="00C37D48">
        <w:trPr>
          <w:trHeight w:val="684"/>
        </w:trPr>
        <w:tc>
          <w:tcPr>
            <w:tcW w:w="10435" w:type="dxa"/>
            <w:gridSpan w:val="6"/>
            <w:shd w:val="clear" w:color="auto" w:fill="FFF2CC" w:themeFill="accent4" w:themeFillTint="33"/>
            <w:vAlign w:val="center"/>
          </w:tcPr>
          <w:p w14:paraId="48344E6F"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4DED4460" w14:textId="77777777" w:rsidTr="00C37D48">
        <w:tblPrEx>
          <w:tblLook w:val="04A0" w:firstRow="1" w:lastRow="0" w:firstColumn="1" w:lastColumn="0" w:noHBand="0" w:noVBand="1"/>
        </w:tblPrEx>
        <w:trPr>
          <w:trHeight w:val="74"/>
        </w:trPr>
        <w:tc>
          <w:tcPr>
            <w:tcW w:w="1066" w:type="dxa"/>
            <w:vAlign w:val="center"/>
          </w:tcPr>
          <w:p w14:paraId="54D89270"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1376C196"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89ECCDF" w14:textId="77777777" w:rsidTr="00107D91">
        <w:tblPrEx>
          <w:tblLook w:val="04A0" w:firstRow="1" w:lastRow="0" w:firstColumn="1" w:lastColumn="0" w:noHBand="0" w:noVBand="1"/>
        </w:tblPrEx>
        <w:trPr>
          <w:trHeight w:val="25"/>
        </w:trPr>
        <w:tc>
          <w:tcPr>
            <w:tcW w:w="1066" w:type="dxa"/>
            <w:vAlign w:val="center"/>
          </w:tcPr>
          <w:p w14:paraId="2264E926"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14511B38"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68DE09B"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0BEE42B3"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4E817CD5"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2240DB5A" w14:textId="77777777" w:rsidTr="00107D91">
        <w:tblPrEx>
          <w:tblLook w:val="04A0" w:firstRow="1" w:lastRow="0" w:firstColumn="1" w:lastColumn="0" w:noHBand="0" w:noVBand="1"/>
        </w:tblPrEx>
        <w:trPr>
          <w:trHeight w:val="21"/>
        </w:trPr>
        <w:tc>
          <w:tcPr>
            <w:tcW w:w="1066" w:type="dxa"/>
            <w:vAlign w:val="center"/>
          </w:tcPr>
          <w:p w14:paraId="5F266A8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5FD12C2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698E5EE" w14:textId="77777777" w:rsidR="00850F36" w:rsidRPr="00C37D48" w:rsidRDefault="00850F36" w:rsidP="00C37D48">
            <w:pPr>
              <w:rPr>
                <w:rFonts w:ascii="Calibri" w:hAnsi="Calibri" w:cs="Calibri"/>
              </w:rPr>
            </w:pPr>
          </w:p>
        </w:tc>
        <w:tc>
          <w:tcPr>
            <w:tcW w:w="1456" w:type="dxa"/>
            <w:shd w:val="clear" w:color="auto" w:fill="auto"/>
            <w:vAlign w:val="center"/>
          </w:tcPr>
          <w:p w14:paraId="62B9DA03" w14:textId="77777777" w:rsidR="00850F36" w:rsidRPr="00C37D48" w:rsidRDefault="00850F36" w:rsidP="00C37D48">
            <w:pPr>
              <w:rPr>
                <w:rFonts w:ascii="Calibri" w:hAnsi="Calibri" w:cs="Calibri"/>
              </w:rPr>
            </w:pPr>
          </w:p>
        </w:tc>
        <w:tc>
          <w:tcPr>
            <w:tcW w:w="1334" w:type="dxa"/>
            <w:shd w:val="clear" w:color="auto" w:fill="auto"/>
            <w:vAlign w:val="center"/>
          </w:tcPr>
          <w:p w14:paraId="0EED9D5A" w14:textId="77777777" w:rsidR="00850F36" w:rsidRPr="00C37D48" w:rsidRDefault="00850F36" w:rsidP="00C37D48">
            <w:pPr>
              <w:rPr>
                <w:rFonts w:ascii="Calibri" w:hAnsi="Calibri" w:cs="Calibri"/>
              </w:rPr>
            </w:pPr>
          </w:p>
          <w:p w14:paraId="4CBA4DA0" w14:textId="77777777" w:rsidR="00F61FEF" w:rsidRDefault="00000000">
            <w:r>
              <w:t>X</w:t>
            </w:r>
          </w:p>
        </w:tc>
      </w:tr>
      <w:tr w:rsidR="00850F36" w:rsidRPr="00C37D48" w14:paraId="7EC2E7FA" w14:textId="77777777" w:rsidTr="00107D91">
        <w:tblPrEx>
          <w:tblLook w:val="04A0" w:firstRow="1" w:lastRow="0" w:firstColumn="1" w:lastColumn="0" w:noHBand="0" w:noVBand="1"/>
        </w:tblPrEx>
        <w:trPr>
          <w:trHeight w:val="21"/>
        </w:trPr>
        <w:tc>
          <w:tcPr>
            <w:tcW w:w="1066" w:type="dxa"/>
            <w:vAlign w:val="center"/>
          </w:tcPr>
          <w:p w14:paraId="2D2BD89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62040D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E635B5C" w14:textId="77777777" w:rsidR="00850F36" w:rsidRPr="00C37D48" w:rsidRDefault="00850F36" w:rsidP="00C37D48">
            <w:pPr>
              <w:rPr>
                <w:rFonts w:ascii="Calibri" w:hAnsi="Calibri" w:cs="Calibri"/>
              </w:rPr>
            </w:pPr>
          </w:p>
        </w:tc>
        <w:tc>
          <w:tcPr>
            <w:tcW w:w="1456" w:type="dxa"/>
            <w:shd w:val="clear" w:color="auto" w:fill="auto"/>
            <w:vAlign w:val="center"/>
          </w:tcPr>
          <w:p w14:paraId="64B48C32" w14:textId="77777777" w:rsidR="00850F36" w:rsidRPr="00C37D48" w:rsidRDefault="00850F36" w:rsidP="00C37D48">
            <w:pPr>
              <w:rPr>
                <w:rFonts w:ascii="Calibri" w:hAnsi="Calibri" w:cs="Calibri"/>
              </w:rPr>
            </w:pPr>
          </w:p>
        </w:tc>
        <w:tc>
          <w:tcPr>
            <w:tcW w:w="1334" w:type="dxa"/>
            <w:shd w:val="clear" w:color="auto" w:fill="auto"/>
            <w:vAlign w:val="center"/>
          </w:tcPr>
          <w:p w14:paraId="7D7347B5" w14:textId="77777777" w:rsidR="00850F36" w:rsidRPr="00C37D48" w:rsidRDefault="00850F36" w:rsidP="00C37D48">
            <w:pPr>
              <w:rPr>
                <w:rFonts w:ascii="Calibri" w:hAnsi="Calibri" w:cs="Calibri"/>
              </w:rPr>
            </w:pPr>
          </w:p>
          <w:p w14:paraId="4A92DA06" w14:textId="77777777" w:rsidR="00F61FEF" w:rsidRDefault="00000000">
            <w:r>
              <w:t>X</w:t>
            </w:r>
          </w:p>
        </w:tc>
      </w:tr>
      <w:tr w:rsidR="00850F36" w:rsidRPr="00C37D48" w14:paraId="6DE90F1E" w14:textId="77777777" w:rsidTr="00107D91">
        <w:tblPrEx>
          <w:tblLook w:val="04A0" w:firstRow="1" w:lastRow="0" w:firstColumn="1" w:lastColumn="0" w:noHBand="0" w:noVBand="1"/>
        </w:tblPrEx>
        <w:trPr>
          <w:trHeight w:val="21"/>
        </w:trPr>
        <w:tc>
          <w:tcPr>
            <w:tcW w:w="1066" w:type="dxa"/>
            <w:vAlign w:val="center"/>
          </w:tcPr>
          <w:p w14:paraId="164A4CD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3B71D674"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193CE288" w14:textId="77777777" w:rsidR="00850F36" w:rsidRPr="00C37D48" w:rsidRDefault="00850F36" w:rsidP="00C37D48">
            <w:pPr>
              <w:rPr>
                <w:rFonts w:ascii="Calibri" w:hAnsi="Calibri" w:cs="Calibri"/>
              </w:rPr>
            </w:pPr>
          </w:p>
        </w:tc>
        <w:tc>
          <w:tcPr>
            <w:tcW w:w="1456" w:type="dxa"/>
            <w:shd w:val="clear" w:color="auto" w:fill="auto"/>
            <w:vAlign w:val="center"/>
          </w:tcPr>
          <w:p w14:paraId="4FCB2C55" w14:textId="77777777" w:rsidR="00850F36" w:rsidRPr="00C37D48" w:rsidRDefault="00850F36" w:rsidP="00C37D48">
            <w:pPr>
              <w:rPr>
                <w:rFonts w:ascii="Calibri" w:hAnsi="Calibri" w:cs="Calibri"/>
              </w:rPr>
            </w:pPr>
          </w:p>
        </w:tc>
        <w:tc>
          <w:tcPr>
            <w:tcW w:w="1334" w:type="dxa"/>
            <w:shd w:val="clear" w:color="auto" w:fill="auto"/>
            <w:vAlign w:val="center"/>
          </w:tcPr>
          <w:p w14:paraId="4070AA2C" w14:textId="77777777" w:rsidR="00850F36" w:rsidRPr="00C37D48" w:rsidRDefault="00850F36" w:rsidP="00C37D48">
            <w:pPr>
              <w:rPr>
                <w:rFonts w:ascii="Calibri" w:hAnsi="Calibri" w:cs="Calibri"/>
              </w:rPr>
            </w:pPr>
          </w:p>
          <w:p w14:paraId="3D3D2609" w14:textId="77777777" w:rsidR="00F61FEF" w:rsidRDefault="00000000">
            <w:r>
              <w:t>X</w:t>
            </w:r>
          </w:p>
        </w:tc>
      </w:tr>
      <w:tr w:rsidR="00850F36" w:rsidRPr="00C37D48" w14:paraId="6C3E7C4D" w14:textId="77777777" w:rsidTr="00107D91">
        <w:tblPrEx>
          <w:tblLook w:val="04A0" w:firstRow="1" w:lastRow="0" w:firstColumn="1" w:lastColumn="0" w:noHBand="0" w:noVBand="1"/>
        </w:tblPrEx>
        <w:trPr>
          <w:trHeight w:val="21"/>
        </w:trPr>
        <w:tc>
          <w:tcPr>
            <w:tcW w:w="1066" w:type="dxa"/>
            <w:vAlign w:val="center"/>
          </w:tcPr>
          <w:p w14:paraId="20F5E8A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14EB717D"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76D96F0" w14:textId="77777777" w:rsidR="00850F36" w:rsidRPr="00C37D48" w:rsidRDefault="00850F36" w:rsidP="00C37D48">
            <w:pPr>
              <w:rPr>
                <w:rFonts w:ascii="Calibri" w:hAnsi="Calibri" w:cs="Calibri"/>
              </w:rPr>
            </w:pPr>
          </w:p>
        </w:tc>
        <w:tc>
          <w:tcPr>
            <w:tcW w:w="1456" w:type="dxa"/>
            <w:shd w:val="clear" w:color="auto" w:fill="auto"/>
            <w:vAlign w:val="center"/>
          </w:tcPr>
          <w:p w14:paraId="32443674" w14:textId="77777777" w:rsidR="00850F36" w:rsidRPr="00C37D48" w:rsidRDefault="00850F36" w:rsidP="00C37D48">
            <w:pPr>
              <w:rPr>
                <w:rFonts w:ascii="Calibri" w:hAnsi="Calibri" w:cs="Calibri"/>
              </w:rPr>
            </w:pPr>
          </w:p>
        </w:tc>
        <w:tc>
          <w:tcPr>
            <w:tcW w:w="1334" w:type="dxa"/>
            <w:shd w:val="clear" w:color="auto" w:fill="auto"/>
            <w:vAlign w:val="center"/>
          </w:tcPr>
          <w:p w14:paraId="7DE9BBA1" w14:textId="77777777" w:rsidR="00850F36" w:rsidRPr="00C37D48" w:rsidRDefault="00850F36" w:rsidP="00C37D48">
            <w:pPr>
              <w:rPr>
                <w:rFonts w:ascii="Calibri" w:hAnsi="Calibri" w:cs="Calibri"/>
              </w:rPr>
            </w:pPr>
          </w:p>
          <w:p w14:paraId="0AD0183C" w14:textId="77777777" w:rsidR="00F61FEF" w:rsidRDefault="00000000">
            <w:r>
              <w:t>X</w:t>
            </w:r>
          </w:p>
        </w:tc>
      </w:tr>
      <w:tr w:rsidR="00850F36" w:rsidRPr="00C37D48" w14:paraId="5018FC9E" w14:textId="77777777" w:rsidTr="00107D91">
        <w:tblPrEx>
          <w:tblLook w:val="04A0" w:firstRow="1" w:lastRow="0" w:firstColumn="1" w:lastColumn="0" w:noHBand="0" w:noVBand="1"/>
        </w:tblPrEx>
        <w:trPr>
          <w:trHeight w:val="21"/>
        </w:trPr>
        <w:tc>
          <w:tcPr>
            <w:tcW w:w="1066" w:type="dxa"/>
            <w:vAlign w:val="center"/>
          </w:tcPr>
          <w:p w14:paraId="3433934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9A4F31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80D8D79" w14:textId="77777777" w:rsidR="00850F36" w:rsidRPr="00C37D48" w:rsidRDefault="00850F36" w:rsidP="00C37D48">
            <w:pPr>
              <w:rPr>
                <w:rFonts w:ascii="Calibri" w:hAnsi="Calibri" w:cs="Calibri"/>
              </w:rPr>
            </w:pPr>
          </w:p>
        </w:tc>
        <w:tc>
          <w:tcPr>
            <w:tcW w:w="1456" w:type="dxa"/>
            <w:shd w:val="clear" w:color="auto" w:fill="auto"/>
            <w:vAlign w:val="center"/>
          </w:tcPr>
          <w:p w14:paraId="0AF91A93" w14:textId="77777777" w:rsidR="00850F36" w:rsidRPr="00C37D48" w:rsidRDefault="00850F36" w:rsidP="00C37D48">
            <w:pPr>
              <w:rPr>
                <w:rFonts w:ascii="Calibri" w:hAnsi="Calibri" w:cs="Calibri"/>
              </w:rPr>
            </w:pPr>
          </w:p>
        </w:tc>
        <w:tc>
          <w:tcPr>
            <w:tcW w:w="1334" w:type="dxa"/>
            <w:shd w:val="clear" w:color="auto" w:fill="auto"/>
            <w:vAlign w:val="center"/>
          </w:tcPr>
          <w:p w14:paraId="117D350C" w14:textId="77777777" w:rsidR="00850F36" w:rsidRPr="00C37D48" w:rsidRDefault="00850F36" w:rsidP="00C37D48">
            <w:pPr>
              <w:rPr>
                <w:rFonts w:ascii="Calibri" w:hAnsi="Calibri" w:cs="Calibri"/>
              </w:rPr>
            </w:pPr>
          </w:p>
          <w:p w14:paraId="0B68D751" w14:textId="77777777" w:rsidR="00F61FEF" w:rsidRDefault="00000000">
            <w:r>
              <w:t>X</w:t>
            </w:r>
          </w:p>
        </w:tc>
      </w:tr>
      <w:tr w:rsidR="00850F36" w:rsidRPr="00C37D48" w14:paraId="5B70BA24" w14:textId="77777777" w:rsidTr="00107D91">
        <w:tblPrEx>
          <w:tblLook w:val="04A0" w:firstRow="1" w:lastRow="0" w:firstColumn="1" w:lastColumn="0" w:noHBand="0" w:noVBand="1"/>
        </w:tblPrEx>
        <w:trPr>
          <w:trHeight w:val="21"/>
        </w:trPr>
        <w:tc>
          <w:tcPr>
            <w:tcW w:w="1066" w:type="dxa"/>
            <w:vAlign w:val="center"/>
          </w:tcPr>
          <w:p w14:paraId="69A00A1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3BB02C9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70AC3A1B" w14:textId="77777777" w:rsidR="00850F36" w:rsidRPr="00C37D48" w:rsidRDefault="00850F36" w:rsidP="00C37D48">
            <w:pPr>
              <w:rPr>
                <w:rFonts w:ascii="Calibri" w:hAnsi="Calibri" w:cs="Calibri"/>
              </w:rPr>
            </w:pPr>
          </w:p>
          <w:p w14:paraId="1A3E0B0F" w14:textId="77777777" w:rsidR="00F61FEF" w:rsidRDefault="00000000">
            <w:r>
              <w:t>X</w:t>
            </w:r>
          </w:p>
        </w:tc>
        <w:tc>
          <w:tcPr>
            <w:tcW w:w="1456" w:type="dxa"/>
            <w:shd w:val="clear" w:color="auto" w:fill="auto"/>
            <w:vAlign w:val="center"/>
          </w:tcPr>
          <w:p w14:paraId="593AEBA1" w14:textId="77777777" w:rsidR="00850F36" w:rsidRPr="00C37D48" w:rsidRDefault="00850F36" w:rsidP="00C37D48">
            <w:pPr>
              <w:rPr>
                <w:rFonts w:ascii="Calibri" w:hAnsi="Calibri" w:cs="Calibri"/>
              </w:rPr>
            </w:pPr>
          </w:p>
        </w:tc>
        <w:tc>
          <w:tcPr>
            <w:tcW w:w="1334" w:type="dxa"/>
            <w:shd w:val="clear" w:color="auto" w:fill="auto"/>
            <w:vAlign w:val="center"/>
          </w:tcPr>
          <w:p w14:paraId="446E6DA2" w14:textId="77777777" w:rsidR="00850F36" w:rsidRPr="00C37D48" w:rsidRDefault="00850F36" w:rsidP="00C37D48">
            <w:pPr>
              <w:rPr>
                <w:rFonts w:ascii="Calibri" w:hAnsi="Calibri" w:cs="Calibri"/>
              </w:rPr>
            </w:pPr>
          </w:p>
        </w:tc>
      </w:tr>
      <w:tr w:rsidR="00850F36" w:rsidRPr="00C37D48" w14:paraId="1DF9759D" w14:textId="77777777" w:rsidTr="00107D91">
        <w:tblPrEx>
          <w:tblLook w:val="04A0" w:firstRow="1" w:lastRow="0" w:firstColumn="1" w:lastColumn="0" w:noHBand="0" w:noVBand="1"/>
        </w:tblPrEx>
        <w:trPr>
          <w:trHeight w:val="21"/>
        </w:trPr>
        <w:tc>
          <w:tcPr>
            <w:tcW w:w="1066" w:type="dxa"/>
            <w:vAlign w:val="center"/>
          </w:tcPr>
          <w:p w14:paraId="0EA1CC3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7023813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1D200547" w14:textId="77777777" w:rsidR="00850F36" w:rsidRPr="00C37D48" w:rsidRDefault="00850F36" w:rsidP="00C37D48">
            <w:pPr>
              <w:rPr>
                <w:rFonts w:ascii="Calibri" w:hAnsi="Calibri" w:cs="Calibri"/>
              </w:rPr>
            </w:pPr>
          </w:p>
        </w:tc>
        <w:tc>
          <w:tcPr>
            <w:tcW w:w="1456" w:type="dxa"/>
            <w:shd w:val="clear" w:color="auto" w:fill="auto"/>
            <w:vAlign w:val="center"/>
          </w:tcPr>
          <w:p w14:paraId="70772B90" w14:textId="77777777" w:rsidR="00850F36" w:rsidRPr="00C37D48" w:rsidRDefault="00850F36" w:rsidP="00C37D48">
            <w:pPr>
              <w:rPr>
                <w:rFonts w:ascii="Calibri" w:hAnsi="Calibri" w:cs="Calibri"/>
              </w:rPr>
            </w:pPr>
          </w:p>
        </w:tc>
        <w:tc>
          <w:tcPr>
            <w:tcW w:w="1334" w:type="dxa"/>
            <w:shd w:val="clear" w:color="auto" w:fill="auto"/>
            <w:vAlign w:val="center"/>
          </w:tcPr>
          <w:p w14:paraId="26CF2B0D" w14:textId="77777777" w:rsidR="00850F36" w:rsidRPr="00C37D48" w:rsidRDefault="00850F36" w:rsidP="00C37D48">
            <w:pPr>
              <w:rPr>
                <w:rFonts w:ascii="Calibri" w:hAnsi="Calibri" w:cs="Calibri"/>
              </w:rPr>
            </w:pPr>
          </w:p>
          <w:p w14:paraId="74B34F63" w14:textId="77777777" w:rsidR="00F61FEF" w:rsidRDefault="00000000">
            <w:r>
              <w:t>X</w:t>
            </w:r>
          </w:p>
        </w:tc>
      </w:tr>
      <w:tr w:rsidR="00850F36" w:rsidRPr="00C37D48" w14:paraId="386AE650" w14:textId="77777777" w:rsidTr="00107D91">
        <w:tblPrEx>
          <w:tblLook w:val="04A0" w:firstRow="1" w:lastRow="0" w:firstColumn="1" w:lastColumn="0" w:noHBand="0" w:noVBand="1"/>
        </w:tblPrEx>
        <w:trPr>
          <w:trHeight w:val="21"/>
        </w:trPr>
        <w:tc>
          <w:tcPr>
            <w:tcW w:w="1066" w:type="dxa"/>
            <w:vAlign w:val="center"/>
          </w:tcPr>
          <w:p w14:paraId="0621CA3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5956C8E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7166904C" w14:textId="77777777" w:rsidR="00850F36" w:rsidRPr="00C37D48" w:rsidRDefault="00850F36" w:rsidP="00C37D48">
            <w:pPr>
              <w:rPr>
                <w:rFonts w:ascii="Calibri" w:hAnsi="Calibri" w:cs="Calibri"/>
              </w:rPr>
            </w:pPr>
          </w:p>
          <w:p w14:paraId="06BAA4E8" w14:textId="77777777" w:rsidR="00F61FEF" w:rsidRDefault="00000000">
            <w:r>
              <w:t>X</w:t>
            </w:r>
          </w:p>
        </w:tc>
        <w:tc>
          <w:tcPr>
            <w:tcW w:w="1456" w:type="dxa"/>
            <w:shd w:val="clear" w:color="auto" w:fill="auto"/>
            <w:vAlign w:val="center"/>
          </w:tcPr>
          <w:p w14:paraId="4154FDF8" w14:textId="77777777" w:rsidR="00850F36" w:rsidRPr="00C37D48" w:rsidRDefault="00850F36" w:rsidP="00C37D48">
            <w:pPr>
              <w:rPr>
                <w:rFonts w:ascii="Calibri" w:hAnsi="Calibri" w:cs="Calibri"/>
              </w:rPr>
            </w:pPr>
          </w:p>
        </w:tc>
        <w:tc>
          <w:tcPr>
            <w:tcW w:w="1334" w:type="dxa"/>
            <w:shd w:val="clear" w:color="auto" w:fill="auto"/>
            <w:vAlign w:val="center"/>
          </w:tcPr>
          <w:p w14:paraId="749FFAF1" w14:textId="77777777" w:rsidR="00850F36" w:rsidRPr="00C37D48" w:rsidRDefault="00850F36" w:rsidP="00C37D48">
            <w:pPr>
              <w:rPr>
                <w:rFonts w:ascii="Calibri" w:hAnsi="Calibri" w:cs="Calibri"/>
              </w:rPr>
            </w:pPr>
          </w:p>
        </w:tc>
      </w:tr>
      <w:tr w:rsidR="00850F36" w:rsidRPr="00C37D48" w14:paraId="3F22C553" w14:textId="77777777" w:rsidTr="00107D91">
        <w:tblPrEx>
          <w:tblLook w:val="04A0" w:firstRow="1" w:lastRow="0" w:firstColumn="1" w:lastColumn="0" w:noHBand="0" w:noVBand="1"/>
        </w:tblPrEx>
        <w:trPr>
          <w:trHeight w:val="21"/>
        </w:trPr>
        <w:tc>
          <w:tcPr>
            <w:tcW w:w="1066" w:type="dxa"/>
            <w:vAlign w:val="center"/>
          </w:tcPr>
          <w:p w14:paraId="7812612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74260A0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725CA2B6" w14:textId="77777777" w:rsidR="00850F36" w:rsidRPr="00C37D48" w:rsidRDefault="00850F36" w:rsidP="00C37D48">
            <w:pPr>
              <w:rPr>
                <w:rFonts w:ascii="Calibri" w:hAnsi="Calibri" w:cs="Calibri"/>
              </w:rPr>
            </w:pPr>
          </w:p>
          <w:p w14:paraId="66DB020C" w14:textId="77777777" w:rsidR="00F61FEF" w:rsidRDefault="00000000">
            <w:r>
              <w:t>X</w:t>
            </w:r>
          </w:p>
        </w:tc>
        <w:tc>
          <w:tcPr>
            <w:tcW w:w="1456" w:type="dxa"/>
            <w:shd w:val="clear" w:color="auto" w:fill="auto"/>
            <w:vAlign w:val="center"/>
          </w:tcPr>
          <w:p w14:paraId="7AEA6FC8" w14:textId="77777777" w:rsidR="00850F36" w:rsidRPr="00C37D48" w:rsidRDefault="00850F36" w:rsidP="00C37D48">
            <w:pPr>
              <w:rPr>
                <w:rFonts w:ascii="Calibri" w:hAnsi="Calibri" w:cs="Calibri"/>
              </w:rPr>
            </w:pPr>
          </w:p>
        </w:tc>
        <w:tc>
          <w:tcPr>
            <w:tcW w:w="1334" w:type="dxa"/>
            <w:shd w:val="clear" w:color="auto" w:fill="auto"/>
            <w:vAlign w:val="center"/>
          </w:tcPr>
          <w:p w14:paraId="0ECF3B4E" w14:textId="77777777" w:rsidR="00850F36" w:rsidRPr="00C37D48" w:rsidRDefault="00850F36" w:rsidP="00C37D48">
            <w:pPr>
              <w:rPr>
                <w:rFonts w:ascii="Calibri" w:hAnsi="Calibri" w:cs="Calibri"/>
              </w:rPr>
            </w:pPr>
          </w:p>
        </w:tc>
      </w:tr>
      <w:tr w:rsidR="00850F36" w:rsidRPr="00C37D48" w14:paraId="261A7C34" w14:textId="77777777" w:rsidTr="00107D91">
        <w:tblPrEx>
          <w:tblLook w:val="04A0" w:firstRow="1" w:lastRow="0" w:firstColumn="1" w:lastColumn="0" w:noHBand="0" w:noVBand="1"/>
        </w:tblPrEx>
        <w:trPr>
          <w:trHeight w:val="21"/>
        </w:trPr>
        <w:tc>
          <w:tcPr>
            <w:tcW w:w="1066" w:type="dxa"/>
            <w:vAlign w:val="center"/>
          </w:tcPr>
          <w:p w14:paraId="33F8DE84"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D7D2DD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6557529" w14:textId="77777777" w:rsidR="00850F36" w:rsidRPr="00C37D48" w:rsidRDefault="00850F36" w:rsidP="00C37D48">
            <w:pPr>
              <w:rPr>
                <w:rFonts w:ascii="Calibri" w:hAnsi="Calibri" w:cs="Calibri"/>
              </w:rPr>
            </w:pPr>
          </w:p>
          <w:p w14:paraId="477CAC17" w14:textId="77777777" w:rsidR="00F61FEF" w:rsidRDefault="00000000">
            <w:r>
              <w:t>X</w:t>
            </w:r>
          </w:p>
        </w:tc>
        <w:tc>
          <w:tcPr>
            <w:tcW w:w="1456" w:type="dxa"/>
            <w:shd w:val="clear" w:color="auto" w:fill="auto"/>
            <w:vAlign w:val="center"/>
          </w:tcPr>
          <w:p w14:paraId="14E2D47C" w14:textId="77777777" w:rsidR="00850F36" w:rsidRPr="00C37D48" w:rsidRDefault="00850F36" w:rsidP="00C37D48">
            <w:pPr>
              <w:rPr>
                <w:rFonts w:ascii="Calibri" w:hAnsi="Calibri" w:cs="Calibri"/>
              </w:rPr>
            </w:pPr>
          </w:p>
        </w:tc>
        <w:tc>
          <w:tcPr>
            <w:tcW w:w="1334" w:type="dxa"/>
            <w:shd w:val="clear" w:color="auto" w:fill="auto"/>
            <w:vAlign w:val="center"/>
          </w:tcPr>
          <w:p w14:paraId="5CFE62A0" w14:textId="77777777" w:rsidR="00850F36" w:rsidRPr="00C37D48" w:rsidRDefault="00850F36" w:rsidP="00C37D48">
            <w:pPr>
              <w:rPr>
                <w:rFonts w:ascii="Calibri" w:hAnsi="Calibri" w:cs="Calibri"/>
              </w:rPr>
            </w:pPr>
          </w:p>
        </w:tc>
      </w:tr>
      <w:tr w:rsidR="00850F36" w:rsidRPr="00C37D48" w14:paraId="68C56376" w14:textId="77777777" w:rsidTr="00107D91">
        <w:tblPrEx>
          <w:tblLook w:val="04A0" w:firstRow="1" w:lastRow="0" w:firstColumn="1" w:lastColumn="0" w:noHBand="0" w:noVBand="1"/>
        </w:tblPrEx>
        <w:trPr>
          <w:trHeight w:val="21"/>
        </w:trPr>
        <w:tc>
          <w:tcPr>
            <w:tcW w:w="1066" w:type="dxa"/>
            <w:vAlign w:val="center"/>
          </w:tcPr>
          <w:p w14:paraId="611B95D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7A4FD60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3D2DFF3" w14:textId="77777777" w:rsidR="00850F36" w:rsidRPr="00C37D48" w:rsidRDefault="00850F36" w:rsidP="00C37D48">
            <w:pPr>
              <w:rPr>
                <w:rFonts w:ascii="Calibri" w:hAnsi="Calibri" w:cs="Calibri"/>
              </w:rPr>
            </w:pPr>
          </w:p>
        </w:tc>
        <w:tc>
          <w:tcPr>
            <w:tcW w:w="1456" w:type="dxa"/>
            <w:shd w:val="clear" w:color="auto" w:fill="auto"/>
            <w:vAlign w:val="center"/>
          </w:tcPr>
          <w:p w14:paraId="2BE64E9C" w14:textId="77777777" w:rsidR="00850F36" w:rsidRPr="00C37D48" w:rsidRDefault="00850F36" w:rsidP="00C37D48">
            <w:pPr>
              <w:rPr>
                <w:rFonts w:ascii="Calibri" w:hAnsi="Calibri" w:cs="Calibri"/>
              </w:rPr>
            </w:pPr>
          </w:p>
        </w:tc>
        <w:tc>
          <w:tcPr>
            <w:tcW w:w="1334" w:type="dxa"/>
            <w:shd w:val="clear" w:color="auto" w:fill="auto"/>
            <w:vAlign w:val="center"/>
          </w:tcPr>
          <w:p w14:paraId="3D628EA3" w14:textId="77777777" w:rsidR="00850F36" w:rsidRPr="00C37D48" w:rsidRDefault="00850F36" w:rsidP="00C37D48">
            <w:pPr>
              <w:rPr>
                <w:rFonts w:ascii="Calibri" w:hAnsi="Calibri" w:cs="Calibri"/>
              </w:rPr>
            </w:pPr>
          </w:p>
          <w:p w14:paraId="0906E680" w14:textId="77777777" w:rsidR="00F61FEF" w:rsidRDefault="00000000">
            <w:r>
              <w:t>X</w:t>
            </w:r>
          </w:p>
        </w:tc>
      </w:tr>
      <w:tr w:rsidR="00850F36" w:rsidRPr="00C37D48" w14:paraId="59453746" w14:textId="77777777" w:rsidTr="00107D91">
        <w:tblPrEx>
          <w:tblLook w:val="04A0" w:firstRow="1" w:lastRow="0" w:firstColumn="1" w:lastColumn="0" w:noHBand="0" w:noVBand="1"/>
        </w:tblPrEx>
        <w:trPr>
          <w:trHeight w:val="21"/>
        </w:trPr>
        <w:tc>
          <w:tcPr>
            <w:tcW w:w="1066" w:type="dxa"/>
            <w:vAlign w:val="center"/>
          </w:tcPr>
          <w:p w14:paraId="7785911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5A1BF66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7DC969C4" w14:textId="77777777" w:rsidR="00850F36" w:rsidRPr="00C37D48" w:rsidRDefault="00850F36" w:rsidP="00C37D48">
            <w:pPr>
              <w:rPr>
                <w:rFonts w:ascii="Calibri" w:hAnsi="Calibri" w:cs="Calibri"/>
              </w:rPr>
            </w:pPr>
          </w:p>
          <w:p w14:paraId="32EB90EB" w14:textId="77777777" w:rsidR="00F61FEF" w:rsidRDefault="00000000">
            <w:r>
              <w:t>X</w:t>
            </w:r>
          </w:p>
        </w:tc>
        <w:tc>
          <w:tcPr>
            <w:tcW w:w="1456" w:type="dxa"/>
            <w:shd w:val="clear" w:color="auto" w:fill="auto"/>
            <w:vAlign w:val="center"/>
          </w:tcPr>
          <w:p w14:paraId="12236602" w14:textId="77777777" w:rsidR="00850F36" w:rsidRPr="00C37D48" w:rsidRDefault="00850F36" w:rsidP="00C37D48">
            <w:pPr>
              <w:rPr>
                <w:rFonts w:ascii="Calibri" w:hAnsi="Calibri" w:cs="Calibri"/>
              </w:rPr>
            </w:pPr>
          </w:p>
        </w:tc>
        <w:tc>
          <w:tcPr>
            <w:tcW w:w="1334" w:type="dxa"/>
            <w:shd w:val="clear" w:color="auto" w:fill="auto"/>
            <w:vAlign w:val="center"/>
          </w:tcPr>
          <w:p w14:paraId="730D1E02" w14:textId="77777777" w:rsidR="00850F36" w:rsidRPr="00C37D48" w:rsidRDefault="00850F36" w:rsidP="00C37D48">
            <w:pPr>
              <w:rPr>
                <w:rFonts w:ascii="Calibri" w:hAnsi="Calibri" w:cs="Calibri"/>
              </w:rPr>
            </w:pPr>
          </w:p>
        </w:tc>
      </w:tr>
      <w:tr w:rsidR="00850F36" w:rsidRPr="00C37D48" w14:paraId="7583A568" w14:textId="77777777" w:rsidTr="00107D91">
        <w:tblPrEx>
          <w:tblLook w:val="04A0" w:firstRow="1" w:lastRow="0" w:firstColumn="1" w:lastColumn="0" w:noHBand="0" w:noVBand="1"/>
        </w:tblPrEx>
        <w:trPr>
          <w:trHeight w:val="21"/>
        </w:trPr>
        <w:tc>
          <w:tcPr>
            <w:tcW w:w="1066" w:type="dxa"/>
            <w:vAlign w:val="center"/>
          </w:tcPr>
          <w:p w14:paraId="4F665EB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54C1D46"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740BBFE6" w14:textId="77777777" w:rsidR="00850F36" w:rsidRPr="00C37D48" w:rsidRDefault="00850F36" w:rsidP="00C37D48">
            <w:pPr>
              <w:rPr>
                <w:rFonts w:ascii="Calibri" w:hAnsi="Calibri" w:cs="Calibri"/>
              </w:rPr>
            </w:pPr>
          </w:p>
        </w:tc>
        <w:tc>
          <w:tcPr>
            <w:tcW w:w="1456" w:type="dxa"/>
            <w:shd w:val="clear" w:color="auto" w:fill="auto"/>
            <w:vAlign w:val="center"/>
          </w:tcPr>
          <w:p w14:paraId="01CDC09C" w14:textId="77777777" w:rsidR="00850F36" w:rsidRPr="00C37D48" w:rsidRDefault="00850F36" w:rsidP="00C37D48">
            <w:pPr>
              <w:rPr>
                <w:rFonts w:ascii="Calibri" w:hAnsi="Calibri" w:cs="Calibri"/>
              </w:rPr>
            </w:pPr>
          </w:p>
        </w:tc>
        <w:tc>
          <w:tcPr>
            <w:tcW w:w="1334" w:type="dxa"/>
            <w:shd w:val="clear" w:color="auto" w:fill="auto"/>
            <w:vAlign w:val="center"/>
          </w:tcPr>
          <w:p w14:paraId="4D62E36F" w14:textId="77777777" w:rsidR="00850F36" w:rsidRPr="00C37D48" w:rsidRDefault="00850F36" w:rsidP="00C37D48">
            <w:pPr>
              <w:rPr>
                <w:rFonts w:ascii="Calibri" w:hAnsi="Calibri" w:cs="Calibri"/>
              </w:rPr>
            </w:pPr>
          </w:p>
          <w:p w14:paraId="65BBED18" w14:textId="77777777" w:rsidR="00F61FEF" w:rsidRDefault="00000000">
            <w:r>
              <w:t>X</w:t>
            </w:r>
          </w:p>
        </w:tc>
      </w:tr>
      <w:tr w:rsidR="00664677" w:rsidRPr="00C37D48" w14:paraId="137EA339" w14:textId="77777777" w:rsidTr="00C37D48">
        <w:tblPrEx>
          <w:tblLook w:val="04A0" w:firstRow="1" w:lastRow="0" w:firstColumn="1" w:lastColumn="0" w:noHBand="0" w:noVBand="1"/>
        </w:tblPrEx>
        <w:trPr>
          <w:trHeight w:val="21"/>
        </w:trPr>
        <w:tc>
          <w:tcPr>
            <w:tcW w:w="1066" w:type="dxa"/>
            <w:vAlign w:val="center"/>
          </w:tcPr>
          <w:p w14:paraId="566D7201"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3FBB6781"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34D20E84" w14:textId="77777777" w:rsidTr="00C37D48">
        <w:tblPrEx>
          <w:tblLook w:val="04A0" w:firstRow="1" w:lastRow="0" w:firstColumn="1" w:lastColumn="0" w:noHBand="0" w:noVBand="1"/>
        </w:tblPrEx>
        <w:trPr>
          <w:trHeight w:val="1020"/>
        </w:trPr>
        <w:tc>
          <w:tcPr>
            <w:tcW w:w="1066" w:type="dxa"/>
            <w:vAlign w:val="center"/>
          </w:tcPr>
          <w:p w14:paraId="7C486FA2"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01EFA752" w14:textId="77777777" w:rsidR="00D9431B" w:rsidRPr="00C37D48" w:rsidRDefault="00D9431B" w:rsidP="00C37D48">
            <w:pPr>
              <w:rPr>
                <w:rFonts w:ascii="Calibri" w:hAnsi="Calibri" w:cs="Calibri"/>
              </w:rPr>
            </w:pPr>
          </w:p>
          <w:p w14:paraId="61F2A5DE" w14:textId="77777777" w:rsidR="00F61FEF" w:rsidRDefault="00000000">
            <w:r>
              <w:t>Section 3.0 identifies the fossil fuel amounts per relevant sector and commits to explore options for reduction Section 2.1.3 discusses how Kenya intends to deal with GHG offsets and removals as part of achieving Kenya's nationally determined contributions Avoiding of double counting as set out in section 2.1.3 for offsets that have been transferred to other countries Section 3.0 identifies the climate adaptation targets per relevant sector  Section 3.0 identifies the requirements for just transition amounts per relevant sector</w:t>
            </w:r>
          </w:p>
        </w:tc>
      </w:tr>
    </w:tbl>
    <w:p w14:paraId="7983B8C3" w14:textId="77777777" w:rsidR="00951BBE" w:rsidRDefault="00951BBE"/>
    <w:p w14:paraId="4D5416BC" w14:textId="77777777" w:rsidR="00951BBE" w:rsidRDefault="005E50FD" w:rsidP="00951BBE">
      <w:pPr>
        <w:pStyle w:val="Heading2"/>
      </w:pPr>
      <w:bookmarkStart w:id="343" w:name="_Toc198223609"/>
      <w:r>
        <w:t xml:space="preserve">Section 2.4: </w:t>
      </w:r>
      <w:r w:rsidR="00951BBE">
        <w:t>GHG Emissions Reductions Targets</w:t>
      </w:r>
      <w:bookmarkEnd w:id="343"/>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7F21621D" w14:textId="77777777" w:rsidTr="00C37D48">
        <w:trPr>
          <w:trHeight w:val="74"/>
        </w:trPr>
        <w:tc>
          <w:tcPr>
            <w:tcW w:w="1066" w:type="dxa"/>
            <w:vAlign w:val="center"/>
          </w:tcPr>
          <w:p w14:paraId="2DF91AEA"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488A5D1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46C1A9FA" w14:textId="77777777" w:rsidTr="00C37D48">
        <w:trPr>
          <w:trHeight w:val="74"/>
        </w:trPr>
        <w:tc>
          <w:tcPr>
            <w:tcW w:w="1066" w:type="dxa"/>
            <w:vAlign w:val="center"/>
          </w:tcPr>
          <w:p w14:paraId="3EBDE5E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62A8473"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827F0F6" w14:textId="77777777" w:rsidR="000A1365" w:rsidRPr="00C37D48" w:rsidRDefault="000A1365" w:rsidP="00C37D48">
            <w:pPr>
              <w:rPr>
                <w:rFonts w:ascii="Calibri" w:hAnsi="Calibri" w:cs="Calibri"/>
              </w:rPr>
            </w:pPr>
          </w:p>
          <w:p w14:paraId="2F540E9F" w14:textId="77777777" w:rsidR="00F61FEF" w:rsidRDefault="00000000">
            <w:r>
              <w:t>X</w:t>
            </w:r>
          </w:p>
        </w:tc>
      </w:tr>
      <w:tr w:rsidR="000A1365" w:rsidRPr="00C37D48" w14:paraId="2F983D3B" w14:textId="77777777" w:rsidTr="00C37D48">
        <w:trPr>
          <w:trHeight w:val="47"/>
        </w:trPr>
        <w:tc>
          <w:tcPr>
            <w:tcW w:w="1066" w:type="dxa"/>
            <w:vAlign w:val="center"/>
          </w:tcPr>
          <w:p w14:paraId="0EA2A8D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11345C2F"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20C13844" w14:textId="77777777" w:rsidR="000A1365" w:rsidRPr="00C37D48" w:rsidRDefault="000A1365" w:rsidP="00C37D48">
            <w:pPr>
              <w:rPr>
                <w:rFonts w:ascii="Calibri" w:hAnsi="Calibri" w:cs="Calibri"/>
              </w:rPr>
            </w:pPr>
          </w:p>
        </w:tc>
      </w:tr>
      <w:tr w:rsidR="000A1365" w:rsidRPr="00C37D48" w14:paraId="0562995E" w14:textId="77777777" w:rsidTr="00C37D48">
        <w:trPr>
          <w:trHeight w:val="47"/>
        </w:trPr>
        <w:tc>
          <w:tcPr>
            <w:tcW w:w="1066" w:type="dxa"/>
            <w:vAlign w:val="center"/>
          </w:tcPr>
          <w:p w14:paraId="7E71C09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6CF58D75"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2340BB6A" w14:textId="77777777" w:rsidR="000A1365" w:rsidRPr="00C37D48" w:rsidRDefault="000A1365" w:rsidP="00C37D48">
            <w:pPr>
              <w:rPr>
                <w:rFonts w:ascii="Calibri" w:hAnsi="Calibri" w:cs="Calibri"/>
              </w:rPr>
            </w:pPr>
          </w:p>
        </w:tc>
      </w:tr>
      <w:tr w:rsidR="00C81DE5" w:rsidRPr="00C37D48" w14:paraId="55C7EBAC" w14:textId="77777777" w:rsidTr="00C37D48">
        <w:trPr>
          <w:trHeight w:val="44"/>
        </w:trPr>
        <w:tc>
          <w:tcPr>
            <w:tcW w:w="1066" w:type="dxa"/>
            <w:vAlign w:val="center"/>
          </w:tcPr>
          <w:p w14:paraId="32A2660B"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B3184FF"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4CBC54FA" w14:textId="77777777" w:rsidTr="00C37D48">
        <w:trPr>
          <w:trHeight w:val="112"/>
        </w:trPr>
        <w:tc>
          <w:tcPr>
            <w:tcW w:w="1066" w:type="dxa"/>
            <w:vAlign w:val="center"/>
          </w:tcPr>
          <w:p w14:paraId="71A918CC"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F2938DA"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B76EF04" w14:textId="77777777" w:rsidR="00C81DE5" w:rsidRPr="00C37D48" w:rsidRDefault="00C81DE5" w:rsidP="00C37D48">
            <w:pPr>
              <w:rPr>
                <w:rFonts w:ascii="Calibri" w:hAnsi="Calibri" w:cs="Calibri"/>
              </w:rPr>
            </w:pPr>
          </w:p>
        </w:tc>
      </w:tr>
      <w:tr w:rsidR="00C81DE5" w:rsidRPr="00C37D48" w14:paraId="13A8D346" w14:textId="77777777" w:rsidTr="00C37D48">
        <w:trPr>
          <w:trHeight w:val="111"/>
        </w:trPr>
        <w:tc>
          <w:tcPr>
            <w:tcW w:w="1066" w:type="dxa"/>
            <w:vAlign w:val="center"/>
          </w:tcPr>
          <w:p w14:paraId="7014E3A4"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C6E0F33"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554A04D9" w14:textId="77777777" w:rsidR="00C81DE5" w:rsidRPr="00C37D48" w:rsidRDefault="00C81DE5" w:rsidP="00C37D48">
            <w:pPr>
              <w:rPr>
                <w:rFonts w:ascii="Calibri" w:hAnsi="Calibri" w:cs="Calibri"/>
              </w:rPr>
            </w:pPr>
          </w:p>
        </w:tc>
      </w:tr>
      <w:tr w:rsidR="000A1365" w:rsidRPr="00C37D48" w14:paraId="6B363A94" w14:textId="77777777" w:rsidTr="00C37D48">
        <w:trPr>
          <w:trHeight w:val="111"/>
        </w:trPr>
        <w:tc>
          <w:tcPr>
            <w:tcW w:w="1066" w:type="dxa"/>
            <w:vAlign w:val="center"/>
          </w:tcPr>
          <w:p w14:paraId="4EBDE11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6572410B"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4F7E12F" w14:textId="77777777" w:rsidTr="00C37D48">
        <w:trPr>
          <w:trHeight w:val="47"/>
        </w:trPr>
        <w:tc>
          <w:tcPr>
            <w:tcW w:w="1066" w:type="dxa"/>
            <w:vAlign w:val="center"/>
          </w:tcPr>
          <w:p w14:paraId="1A723C13"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2B776591"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E803C27"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8905ACB"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F422DD9" w14:textId="77777777" w:rsidTr="00C37D48">
        <w:trPr>
          <w:trHeight w:val="47"/>
        </w:trPr>
        <w:tc>
          <w:tcPr>
            <w:tcW w:w="1066" w:type="dxa"/>
            <w:vAlign w:val="center"/>
          </w:tcPr>
          <w:p w14:paraId="04868DD6"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38FC0257"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6F294E7" w14:textId="77777777" w:rsidR="000A1365" w:rsidRPr="00C37D48" w:rsidRDefault="000A1365" w:rsidP="00C37D48">
            <w:pPr>
              <w:rPr>
                <w:rFonts w:ascii="Calibri" w:hAnsi="Calibri" w:cs="Calibri"/>
              </w:rPr>
            </w:pPr>
          </w:p>
        </w:tc>
        <w:tc>
          <w:tcPr>
            <w:tcW w:w="1573" w:type="dxa"/>
            <w:vAlign w:val="center"/>
          </w:tcPr>
          <w:p w14:paraId="13473ED5" w14:textId="77777777" w:rsidR="000A1365" w:rsidRPr="00C37D48" w:rsidRDefault="000A1365" w:rsidP="00C37D48">
            <w:pPr>
              <w:rPr>
                <w:rFonts w:ascii="Calibri" w:hAnsi="Calibri" w:cs="Calibri"/>
              </w:rPr>
            </w:pPr>
          </w:p>
        </w:tc>
      </w:tr>
      <w:tr w:rsidR="000A1365" w:rsidRPr="00C37D48" w14:paraId="48724486" w14:textId="77777777" w:rsidTr="00C37D48">
        <w:trPr>
          <w:trHeight w:val="44"/>
        </w:trPr>
        <w:tc>
          <w:tcPr>
            <w:tcW w:w="1066" w:type="dxa"/>
            <w:vAlign w:val="center"/>
          </w:tcPr>
          <w:p w14:paraId="18E5A7B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3D5FCEB4"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F89A436" w14:textId="77777777" w:rsidR="000A1365" w:rsidRPr="00C37D48" w:rsidRDefault="000A1365" w:rsidP="00C37D48">
            <w:pPr>
              <w:rPr>
                <w:rFonts w:ascii="Calibri" w:hAnsi="Calibri" w:cs="Calibri"/>
              </w:rPr>
            </w:pPr>
          </w:p>
        </w:tc>
        <w:tc>
          <w:tcPr>
            <w:tcW w:w="1573" w:type="dxa"/>
            <w:vAlign w:val="center"/>
          </w:tcPr>
          <w:p w14:paraId="7E6D76C4" w14:textId="77777777" w:rsidR="000A1365" w:rsidRPr="00C37D48" w:rsidRDefault="000A1365" w:rsidP="00C37D48">
            <w:pPr>
              <w:rPr>
                <w:rFonts w:ascii="Calibri" w:hAnsi="Calibri" w:cs="Calibri"/>
              </w:rPr>
            </w:pPr>
          </w:p>
        </w:tc>
      </w:tr>
      <w:tr w:rsidR="000A1365" w:rsidRPr="00C37D48" w14:paraId="641BB122" w14:textId="77777777" w:rsidTr="00C37D48">
        <w:trPr>
          <w:trHeight w:val="44"/>
        </w:trPr>
        <w:tc>
          <w:tcPr>
            <w:tcW w:w="1066" w:type="dxa"/>
            <w:vAlign w:val="center"/>
          </w:tcPr>
          <w:p w14:paraId="62BBA45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39B96E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12F845AE" w14:textId="77777777" w:rsidR="000A1365" w:rsidRPr="00C37D48" w:rsidRDefault="000A1365" w:rsidP="00C37D48">
            <w:pPr>
              <w:rPr>
                <w:rFonts w:ascii="Calibri" w:hAnsi="Calibri" w:cs="Calibri"/>
              </w:rPr>
            </w:pPr>
          </w:p>
        </w:tc>
        <w:tc>
          <w:tcPr>
            <w:tcW w:w="1573" w:type="dxa"/>
            <w:vAlign w:val="center"/>
          </w:tcPr>
          <w:p w14:paraId="5995D510" w14:textId="77777777" w:rsidR="000A1365" w:rsidRPr="00C37D48" w:rsidRDefault="000A1365" w:rsidP="00C37D48">
            <w:pPr>
              <w:rPr>
                <w:rFonts w:ascii="Calibri" w:hAnsi="Calibri" w:cs="Calibri"/>
              </w:rPr>
            </w:pPr>
          </w:p>
        </w:tc>
      </w:tr>
      <w:tr w:rsidR="000A1365" w:rsidRPr="00C37D48" w14:paraId="254DD31B" w14:textId="77777777" w:rsidTr="00C37D48">
        <w:trPr>
          <w:trHeight w:val="44"/>
        </w:trPr>
        <w:tc>
          <w:tcPr>
            <w:tcW w:w="1066" w:type="dxa"/>
            <w:vAlign w:val="center"/>
          </w:tcPr>
          <w:p w14:paraId="15675BE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393CFAF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373C378" w14:textId="77777777" w:rsidR="000A1365" w:rsidRPr="00C37D48" w:rsidRDefault="000A1365" w:rsidP="00C37D48">
            <w:pPr>
              <w:rPr>
                <w:rFonts w:ascii="Calibri" w:hAnsi="Calibri" w:cs="Calibri"/>
              </w:rPr>
            </w:pPr>
          </w:p>
        </w:tc>
        <w:tc>
          <w:tcPr>
            <w:tcW w:w="1573" w:type="dxa"/>
            <w:vAlign w:val="center"/>
          </w:tcPr>
          <w:p w14:paraId="3B1EBD38" w14:textId="77777777" w:rsidR="000A1365" w:rsidRPr="00C37D48" w:rsidRDefault="000A1365" w:rsidP="00C37D48">
            <w:pPr>
              <w:rPr>
                <w:rFonts w:ascii="Calibri" w:hAnsi="Calibri" w:cs="Calibri"/>
              </w:rPr>
            </w:pPr>
          </w:p>
        </w:tc>
      </w:tr>
      <w:tr w:rsidR="000A1365" w:rsidRPr="00C37D48" w14:paraId="62257497" w14:textId="77777777" w:rsidTr="00C37D48">
        <w:trPr>
          <w:trHeight w:val="356"/>
        </w:trPr>
        <w:tc>
          <w:tcPr>
            <w:tcW w:w="1066" w:type="dxa"/>
            <w:vAlign w:val="center"/>
          </w:tcPr>
          <w:p w14:paraId="35A86A6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1906E91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3928812D" w14:textId="77777777" w:rsidR="000A1365" w:rsidRPr="00C37D48" w:rsidRDefault="000A1365" w:rsidP="00C37D48">
            <w:pPr>
              <w:rPr>
                <w:rFonts w:ascii="Calibri" w:hAnsi="Calibri" w:cs="Calibri"/>
              </w:rPr>
            </w:pPr>
          </w:p>
        </w:tc>
        <w:tc>
          <w:tcPr>
            <w:tcW w:w="1573" w:type="dxa"/>
            <w:vAlign w:val="center"/>
          </w:tcPr>
          <w:p w14:paraId="61F07E2D" w14:textId="77777777" w:rsidR="000A1365" w:rsidRPr="00C37D48" w:rsidRDefault="000A1365" w:rsidP="00C37D48">
            <w:pPr>
              <w:rPr>
                <w:rFonts w:ascii="Calibri" w:hAnsi="Calibri" w:cs="Calibri"/>
              </w:rPr>
            </w:pPr>
          </w:p>
        </w:tc>
      </w:tr>
      <w:tr w:rsidR="000A1365" w:rsidRPr="00C37D48" w14:paraId="2E2F3F2B" w14:textId="77777777" w:rsidTr="00C37D48">
        <w:trPr>
          <w:trHeight w:val="44"/>
        </w:trPr>
        <w:tc>
          <w:tcPr>
            <w:tcW w:w="1066" w:type="dxa"/>
            <w:vAlign w:val="center"/>
          </w:tcPr>
          <w:p w14:paraId="51F6A271"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7DC29DDE"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65ACFFA1" w14:textId="77777777" w:rsidTr="00C37D48">
        <w:trPr>
          <w:trHeight w:val="34"/>
        </w:trPr>
        <w:tc>
          <w:tcPr>
            <w:tcW w:w="1066" w:type="dxa"/>
            <w:vAlign w:val="center"/>
          </w:tcPr>
          <w:p w14:paraId="65970F4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6F326C56"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C731301" w14:textId="77777777" w:rsidR="000A1365" w:rsidRPr="00C37D48" w:rsidRDefault="000A1365" w:rsidP="00C37D48">
            <w:pPr>
              <w:rPr>
                <w:rFonts w:ascii="Calibri" w:hAnsi="Calibri" w:cs="Calibri"/>
              </w:rPr>
            </w:pPr>
          </w:p>
        </w:tc>
      </w:tr>
      <w:tr w:rsidR="000A1365" w:rsidRPr="00C37D48" w14:paraId="08218EA6" w14:textId="77777777" w:rsidTr="00C37D48">
        <w:trPr>
          <w:trHeight w:val="27"/>
        </w:trPr>
        <w:tc>
          <w:tcPr>
            <w:tcW w:w="1066" w:type="dxa"/>
            <w:vAlign w:val="center"/>
          </w:tcPr>
          <w:p w14:paraId="38D79D7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2C130EE"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087EEB9D" w14:textId="77777777" w:rsidR="000A1365" w:rsidRPr="00C37D48" w:rsidRDefault="000A1365" w:rsidP="00C37D48">
            <w:pPr>
              <w:rPr>
                <w:rFonts w:ascii="Calibri" w:hAnsi="Calibri" w:cs="Calibri"/>
              </w:rPr>
            </w:pPr>
          </w:p>
        </w:tc>
      </w:tr>
      <w:tr w:rsidR="000A1365" w:rsidRPr="00C37D48" w14:paraId="414C5B25" w14:textId="77777777" w:rsidTr="00C37D48">
        <w:trPr>
          <w:trHeight w:val="27"/>
        </w:trPr>
        <w:tc>
          <w:tcPr>
            <w:tcW w:w="1066" w:type="dxa"/>
            <w:vAlign w:val="center"/>
          </w:tcPr>
          <w:p w14:paraId="0A6A3B0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2866D196"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0B8325C3" w14:textId="77777777" w:rsidR="000A1365" w:rsidRPr="00C37D48" w:rsidRDefault="000A1365" w:rsidP="00C37D48">
            <w:pPr>
              <w:rPr>
                <w:rFonts w:ascii="Calibri" w:hAnsi="Calibri" w:cs="Calibri"/>
              </w:rPr>
            </w:pPr>
          </w:p>
        </w:tc>
      </w:tr>
      <w:tr w:rsidR="000A1365" w:rsidRPr="00C37D48" w14:paraId="539FAF20" w14:textId="77777777" w:rsidTr="00C37D48">
        <w:trPr>
          <w:trHeight w:val="27"/>
        </w:trPr>
        <w:tc>
          <w:tcPr>
            <w:tcW w:w="1066" w:type="dxa"/>
            <w:vAlign w:val="center"/>
          </w:tcPr>
          <w:p w14:paraId="295161D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32239FA5"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BB0404E" w14:textId="77777777" w:rsidR="000A1365" w:rsidRPr="00C37D48" w:rsidRDefault="000A1365" w:rsidP="00C37D48">
            <w:pPr>
              <w:rPr>
                <w:rFonts w:ascii="Calibri" w:hAnsi="Calibri" w:cs="Calibri"/>
              </w:rPr>
            </w:pPr>
          </w:p>
        </w:tc>
      </w:tr>
      <w:tr w:rsidR="000A1365" w:rsidRPr="00C37D48" w14:paraId="6B70C43A" w14:textId="77777777" w:rsidTr="00C37D48">
        <w:trPr>
          <w:trHeight w:val="27"/>
        </w:trPr>
        <w:tc>
          <w:tcPr>
            <w:tcW w:w="1066" w:type="dxa"/>
            <w:vAlign w:val="center"/>
          </w:tcPr>
          <w:p w14:paraId="300E40B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2DD530AE"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6B93D47" w14:textId="77777777" w:rsidR="000A1365" w:rsidRPr="00C37D48" w:rsidRDefault="000A1365" w:rsidP="00C37D48">
            <w:pPr>
              <w:rPr>
                <w:rFonts w:ascii="Calibri" w:hAnsi="Calibri" w:cs="Calibri"/>
              </w:rPr>
            </w:pPr>
          </w:p>
        </w:tc>
      </w:tr>
      <w:tr w:rsidR="000A1365" w:rsidRPr="00C37D48" w14:paraId="77D7ACB9" w14:textId="77777777" w:rsidTr="00C37D48">
        <w:trPr>
          <w:trHeight w:val="27"/>
        </w:trPr>
        <w:tc>
          <w:tcPr>
            <w:tcW w:w="1066" w:type="dxa"/>
            <w:vAlign w:val="center"/>
          </w:tcPr>
          <w:p w14:paraId="6024D370"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7FD05EF4"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876541E" w14:textId="77777777" w:rsidTr="00C37D48">
        <w:trPr>
          <w:trHeight w:val="1020"/>
        </w:trPr>
        <w:tc>
          <w:tcPr>
            <w:tcW w:w="1066" w:type="dxa"/>
            <w:vAlign w:val="center"/>
          </w:tcPr>
          <w:p w14:paraId="280A3F9A" w14:textId="77777777" w:rsidR="000A1365" w:rsidRPr="00C37D48" w:rsidRDefault="000A1365" w:rsidP="00C37D48">
            <w:pPr>
              <w:rPr>
                <w:rFonts w:ascii="Calibri" w:hAnsi="Calibri" w:cs="Calibri"/>
              </w:rPr>
            </w:pPr>
          </w:p>
        </w:tc>
        <w:tc>
          <w:tcPr>
            <w:tcW w:w="9369" w:type="dxa"/>
            <w:gridSpan w:val="5"/>
            <w:vAlign w:val="center"/>
          </w:tcPr>
          <w:p w14:paraId="2C36BD4E" w14:textId="77777777" w:rsidR="000A1365" w:rsidRPr="00C37D48" w:rsidRDefault="000A1365" w:rsidP="00C37D48">
            <w:pPr>
              <w:rPr>
                <w:rFonts w:ascii="Calibri" w:hAnsi="Calibri" w:cs="Calibri"/>
              </w:rPr>
            </w:pPr>
          </w:p>
          <w:p w14:paraId="4B092251" w14:textId="77777777" w:rsidR="00F61FEF" w:rsidRDefault="00F61FEF"/>
        </w:tc>
      </w:tr>
      <w:tr w:rsidR="000A1365" w:rsidRPr="00C37D48" w14:paraId="7730E769" w14:textId="77777777" w:rsidTr="00C37D48">
        <w:trPr>
          <w:trHeight w:val="74"/>
        </w:trPr>
        <w:tc>
          <w:tcPr>
            <w:tcW w:w="1066" w:type="dxa"/>
            <w:vAlign w:val="center"/>
          </w:tcPr>
          <w:p w14:paraId="2E85E2CF"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15AE5DB"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4475D1B" w14:textId="77777777" w:rsidTr="00C37D48">
        <w:trPr>
          <w:trHeight w:val="221"/>
        </w:trPr>
        <w:tc>
          <w:tcPr>
            <w:tcW w:w="1066" w:type="dxa"/>
            <w:vAlign w:val="center"/>
          </w:tcPr>
          <w:p w14:paraId="2A2A93B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3E71B4F6"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2B382745" w14:textId="77777777" w:rsidR="000A1365" w:rsidRPr="00C37D48" w:rsidRDefault="000A1365" w:rsidP="00C37D48">
            <w:pPr>
              <w:rPr>
                <w:rFonts w:ascii="Calibri" w:hAnsi="Calibri" w:cs="Calibri"/>
              </w:rPr>
            </w:pPr>
          </w:p>
        </w:tc>
      </w:tr>
      <w:tr w:rsidR="000A1365" w:rsidRPr="00C37D48" w14:paraId="0F9E2503" w14:textId="77777777" w:rsidTr="00C37D48">
        <w:trPr>
          <w:trHeight w:val="27"/>
        </w:trPr>
        <w:tc>
          <w:tcPr>
            <w:tcW w:w="1066" w:type="dxa"/>
            <w:vAlign w:val="center"/>
          </w:tcPr>
          <w:p w14:paraId="60CBA2E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7F349C47"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205C4A61" w14:textId="77777777" w:rsidR="000A1365" w:rsidRPr="00C37D48" w:rsidRDefault="000A1365" w:rsidP="00C37D48">
            <w:pPr>
              <w:rPr>
                <w:rFonts w:ascii="Calibri" w:hAnsi="Calibri" w:cs="Calibri"/>
              </w:rPr>
            </w:pPr>
          </w:p>
        </w:tc>
      </w:tr>
      <w:tr w:rsidR="000A1365" w:rsidRPr="00C37D48" w14:paraId="05EDAE1A" w14:textId="77777777" w:rsidTr="00C37D48">
        <w:trPr>
          <w:trHeight w:val="27"/>
        </w:trPr>
        <w:tc>
          <w:tcPr>
            <w:tcW w:w="1066" w:type="dxa"/>
            <w:vAlign w:val="center"/>
          </w:tcPr>
          <w:p w14:paraId="40FE994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024B8461"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26221E35" w14:textId="77777777" w:rsidR="000A1365" w:rsidRPr="00C37D48" w:rsidRDefault="000A1365" w:rsidP="00C37D48">
            <w:pPr>
              <w:rPr>
                <w:rFonts w:ascii="Calibri" w:hAnsi="Calibri" w:cs="Calibri"/>
              </w:rPr>
            </w:pPr>
          </w:p>
        </w:tc>
      </w:tr>
      <w:tr w:rsidR="000A1365" w:rsidRPr="00C37D48" w14:paraId="740512C7" w14:textId="77777777" w:rsidTr="00C37D48">
        <w:trPr>
          <w:trHeight w:val="27"/>
        </w:trPr>
        <w:tc>
          <w:tcPr>
            <w:tcW w:w="1066" w:type="dxa"/>
            <w:vAlign w:val="center"/>
          </w:tcPr>
          <w:p w14:paraId="0A3CD39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A8D3D63"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7778E564" w14:textId="77777777" w:rsidR="000A1365" w:rsidRPr="00C37D48" w:rsidRDefault="000A1365" w:rsidP="00C37D48">
            <w:pPr>
              <w:rPr>
                <w:rFonts w:ascii="Calibri" w:hAnsi="Calibri" w:cs="Calibri"/>
              </w:rPr>
            </w:pPr>
          </w:p>
        </w:tc>
      </w:tr>
      <w:tr w:rsidR="000A1365" w:rsidRPr="00C37D48" w14:paraId="5972FD4C" w14:textId="77777777" w:rsidTr="00C37D48">
        <w:trPr>
          <w:trHeight w:val="27"/>
        </w:trPr>
        <w:tc>
          <w:tcPr>
            <w:tcW w:w="1066" w:type="dxa"/>
            <w:vAlign w:val="center"/>
          </w:tcPr>
          <w:p w14:paraId="01AE5A6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18CEC982"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50153A86" w14:textId="77777777" w:rsidR="000A1365" w:rsidRPr="00C37D48" w:rsidRDefault="000A1365" w:rsidP="00C37D48">
            <w:pPr>
              <w:rPr>
                <w:rFonts w:ascii="Calibri" w:hAnsi="Calibri" w:cs="Calibri"/>
              </w:rPr>
            </w:pPr>
          </w:p>
        </w:tc>
      </w:tr>
      <w:tr w:rsidR="000A1365" w:rsidRPr="00C37D48" w14:paraId="1A89117E" w14:textId="77777777" w:rsidTr="00C37D48">
        <w:trPr>
          <w:trHeight w:val="27"/>
        </w:trPr>
        <w:tc>
          <w:tcPr>
            <w:tcW w:w="1066" w:type="dxa"/>
            <w:vAlign w:val="center"/>
          </w:tcPr>
          <w:p w14:paraId="2B6C258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EE95D00"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9A1AD7C" w14:textId="77777777" w:rsidR="000A1365" w:rsidRPr="00C37D48" w:rsidRDefault="000A1365" w:rsidP="00C37D48">
            <w:pPr>
              <w:rPr>
                <w:rFonts w:ascii="Calibri" w:hAnsi="Calibri" w:cs="Calibri"/>
              </w:rPr>
            </w:pPr>
          </w:p>
        </w:tc>
      </w:tr>
      <w:tr w:rsidR="003A2E5E" w:rsidRPr="00C37D48" w14:paraId="70118E21" w14:textId="77777777" w:rsidTr="00C37D48">
        <w:trPr>
          <w:trHeight w:val="27"/>
        </w:trPr>
        <w:tc>
          <w:tcPr>
            <w:tcW w:w="1066" w:type="dxa"/>
            <w:vAlign w:val="center"/>
          </w:tcPr>
          <w:p w14:paraId="1770BF08"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5B5D487B"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24B287D4" w14:textId="77777777" w:rsidR="003A2E5E" w:rsidRPr="00C37D48" w:rsidRDefault="003A2E5E" w:rsidP="00C37D48">
            <w:pPr>
              <w:rPr>
                <w:rFonts w:ascii="Calibri" w:hAnsi="Calibri" w:cs="Calibri"/>
              </w:rPr>
            </w:pPr>
          </w:p>
        </w:tc>
      </w:tr>
      <w:tr w:rsidR="000A1365" w:rsidRPr="00C37D48" w14:paraId="5682B0E8" w14:textId="77777777" w:rsidTr="00C37D48">
        <w:trPr>
          <w:trHeight w:val="27"/>
        </w:trPr>
        <w:tc>
          <w:tcPr>
            <w:tcW w:w="1066" w:type="dxa"/>
            <w:vAlign w:val="center"/>
          </w:tcPr>
          <w:p w14:paraId="6C86781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7DB98D46"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26DB9EE" w14:textId="77777777" w:rsidR="000A1365" w:rsidRPr="00C37D48" w:rsidRDefault="000A1365" w:rsidP="00C37D48">
            <w:pPr>
              <w:rPr>
                <w:rFonts w:ascii="Calibri" w:hAnsi="Calibri" w:cs="Calibri"/>
              </w:rPr>
            </w:pPr>
          </w:p>
        </w:tc>
      </w:tr>
      <w:tr w:rsidR="000A1365" w:rsidRPr="00C37D48" w14:paraId="0C92EB79" w14:textId="77777777" w:rsidTr="00C37D48">
        <w:trPr>
          <w:trHeight w:val="74"/>
        </w:trPr>
        <w:tc>
          <w:tcPr>
            <w:tcW w:w="1066" w:type="dxa"/>
            <w:vAlign w:val="center"/>
          </w:tcPr>
          <w:p w14:paraId="6EC99F2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47EA8F9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6F67694A" w14:textId="77777777" w:rsidTr="00C37D48">
        <w:trPr>
          <w:trHeight w:val="75"/>
        </w:trPr>
        <w:tc>
          <w:tcPr>
            <w:tcW w:w="1066" w:type="dxa"/>
            <w:vAlign w:val="center"/>
          </w:tcPr>
          <w:p w14:paraId="7B60381A"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355531A9"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205EEFBF" w14:textId="77777777" w:rsidR="000A1365" w:rsidRPr="00C37D48" w:rsidRDefault="000A1365" w:rsidP="00C37D48">
            <w:pPr>
              <w:rPr>
                <w:rFonts w:ascii="Calibri" w:hAnsi="Calibri" w:cs="Calibri"/>
              </w:rPr>
            </w:pPr>
          </w:p>
          <w:p w14:paraId="75203392" w14:textId="77777777" w:rsidR="00F61FEF" w:rsidRDefault="00000000">
            <w:r>
              <w:t>X</w:t>
            </w:r>
          </w:p>
        </w:tc>
      </w:tr>
      <w:tr w:rsidR="000A1365" w:rsidRPr="00C37D48" w14:paraId="73D2BC71" w14:textId="77777777" w:rsidTr="00C37D48">
        <w:trPr>
          <w:trHeight w:val="74"/>
        </w:trPr>
        <w:tc>
          <w:tcPr>
            <w:tcW w:w="1066" w:type="dxa"/>
            <w:vAlign w:val="center"/>
          </w:tcPr>
          <w:p w14:paraId="6D3F2275" w14:textId="77777777"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2A19D5F8"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3C32617D" w14:textId="77777777" w:rsidR="000A1365" w:rsidRPr="00C37D48" w:rsidRDefault="000A1365" w:rsidP="00C37D48">
            <w:pPr>
              <w:rPr>
                <w:rFonts w:ascii="Calibri" w:hAnsi="Calibri" w:cs="Calibri"/>
              </w:rPr>
            </w:pPr>
          </w:p>
        </w:tc>
      </w:tr>
      <w:tr w:rsidR="000A1365" w:rsidRPr="00C37D48" w14:paraId="4F7E2E55" w14:textId="77777777" w:rsidTr="00C37D48">
        <w:trPr>
          <w:trHeight w:val="74"/>
        </w:trPr>
        <w:tc>
          <w:tcPr>
            <w:tcW w:w="1066" w:type="dxa"/>
            <w:vAlign w:val="center"/>
          </w:tcPr>
          <w:p w14:paraId="7694388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F4A8304"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58910BCA" w14:textId="77777777" w:rsidR="000A1365" w:rsidRPr="00C37D48" w:rsidRDefault="000A1365" w:rsidP="00C37D48">
            <w:pPr>
              <w:rPr>
                <w:rFonts w:ascii="Calibri" w:hAnsi="Calibri" w:cs="Calibri"/>
              </w:rPr>
            </w:pPr>
          </w:p>
        </w:tc>
      </w:tr>
      <w:tr w:rsidR="000A1365" w:rsidRPr="00C37D48" w14:paraId="4552B64F" w14:textId="77777777" w:rsidTr="00C37D48">
        <w:trPr>
          <w:trHeight w:val="74"/>
        </w:trPr>
        <w:tc>
          <w:tcPr>
            <w:tcW w:w="1066" w:type="dxa"/>
            <w:vAlign w:val="center"/>
          </w:tcPr>
          <w:p w14:paraId="36C44693"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22D44B1F"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246798D" w14:textId="77777777" w:rsidTr="00C37D48">
        <w:trPr>
          <w:trHeight w:val="1020"/>
        </w:trPr>
        <w:tc>
          <w:tcPr>
            <w:tcW w:w="1066" w:type="dxa"/>
            <w:vAlign w:val="center"/>
          </w:tcPr>
          <w:p w14:paraId="1128CA92" w14:textId="77777777" w:rsidR="000A1365" w:rsidRPr="00C37D48" w:rsidRDefault="000A1365" w:rsidP="00C37D48">
            <w:pPr>
              <w:rPr>
                <w:rFonts w:ascii="Calibri" w:hAnsi="Calibri" w:cs="Calibri"/>
              </w:rPr>
            </w:pPr>
          </w:p>
        </w:tc>
        <w:tc>
          <w:tcPr>
            <w:tcW w:w="9369" w:type="dxa"/>
            <w:gridSpan w:val="5"/>
            <w:vAlign w:val="center"/>
          </w:tcPr>
          <w:p w14:paraId="64EFFCA8" w14:textId="77777777" w:rsidR="000A1365" w:rsidRPr="00C37D48" w:rsidRDefault="000A1365" w:rsidP="00C37D48">
            <w:pPr>
              <w:rPr>
                <w:rFonts w:ascii="Calibri" w:hAnsi="Calibri" w:cs="Calibri"/>
              </w:rPr>
            </w:pPr>
          </w:p>
          <w:p w14:paraId="65BCAD05" w14:textId="77777777" w:rsidR="00F61FEF" w:rsidRDefault="00F61FEF"/>
        </w:tc>
      </w:tr>
      <w:tr w:rsidR="000A1365" w:rsidRPr="00C37D48" w14:paraId="4B058B89" w14:textId="77777777" w:rsidTr="00C37D48">
        <w:trPr>
          <w:trHeight w:val="74"/>
        </w:trPr>
        <w:tc>
          <w:tcPr>
            <w:tcW w:w="1066" w:type="dxa"/>
            <w:vAlign w:val="center"/>
          </w:tcPr>
          <w:p w14:paraId="34B1DCC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2670A8B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4CBB921D" w14:textId="77777777" w:rsidTr="00C37D48">
        <w:trPr>
          <w:trHeight w:val="75"/>
        </w:trPr>
        <w:tc>
          <w:tcPr>
            <w:tcW w:w="1066" w:type="dxa"/>
            <w:vAlign w:val="center"/>
          </w:tcPr>
          <w:p w14:paraId="2EC6E7C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1FB785EE"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5E99C8DC" w14:textId="77777777" w:rsidR="000A1365" w:rsidRPr="00C37D48" w:rsidRDefault="000A1365" w:rsidP="00C37D48">
            <w:pPr>
              <w:rPr>
                <w:rFonts w:ascii="Calibri" w:hAnsi="Calibri" w:cs="Calibri"/>
              </w:rPr>
            </w:pPr>
          </w:p>
        </w:tc>
      </w:tr>
      <w:tr w:rsidR="000A1365" w:rsidRPr="00C37D48" w14:paraId="7F7196D1" w14:textId="77777777" w:rsidTr="00C37D48">
        <w:trPr>
          <w:trHeight w:val="74"/>
        </w:trPr>
        <w:tc>
          <w:tcPr>
            <w:tcW w:w="1066" w:type="dxa"/>
            <w:vAlign w:val="center"/>
          </w:tcPr>
          <w:p w14:paraId="52E1357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24CD8C72"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7C91C64E" w14:textId="77777777" w:rsidR="000A1365" w:rsidRPr="00C37D48" w:rsidRDefault="000A1365" w:rsidP="00C37D48">
            <w:pPr>
              <w:rPr>
                <w:rFonts w:ascii="Calibri" w:hAnsi="Calibri" w:cs="Calibri"/>
              </w:rPr>
            </w:pPr>
          </w:p>
        </w:tc>
      </w:tr>
      <w:tr w:rsidR="000A1365" w:rsidRPr="00C37D48" w14:paraId="2CB0063F" w14:textId="77777777" w:rsidTr="00C37D48">
        <w:trPr>
          <w:trHeight w:val="74"/>
        </w:trPr>
        <w:tc>
          <w:tcPr>
            <w:tcW w:w="1066" w:type="dxa"/>
            <w:vAlign w:val="center"/>
          </w:tcPr>
          <w:p w14:paraId="43B3D32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4B74E8F"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674DBF47" w14:textId="77777777" w:rsidR="000A1365" w:rsidRPr="00C37D48" w:rsidRDefault="000A1365" w:rsidP="00C37D48">
            <w:pPr>
              <w:rPr>
                <w:rFonts w:ascii="Calibri" w:hAnsi="Calibri" w:cs="Calibri"/>
              </w:rPr>
            </w:pPr>
          </w:p>
        </w:tc>
      </w:tr>
      <w:tr w:rsidR="000A1365" w:rsidRPr="00C37D48" w14:paraId="73F5140F" w14:textId="77777777" w:rsidTr="00C37D48">
        <w:trPr>
          <w:trHeight w:val="74"/>
        </w:trPr>
        <w:tc>
          <w:tcPr>
            <w:tcW w:w="1066" w:type="dxa"/>
            <w:vAlign w:val="center"/>
          </w:tcPr>
          <w:p w14:paraId="77EC779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45B52B2F"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524674A1" w14:textId="77777777" w:rsidR="000A1365" w:rsidRPr="00C37D48" w:rsidRDefault="000A1365" w:rsidP="00C37D48">
            <w:pPr>
              <w:rPr>
                <w:rFonts w:ascii="Calibri" w:hAnsi="Calibri" w:cs="Calibri"/>
              </w:rPr>
            </w:pPr>
          </w:p>
        </w:tc>
      </w:tr>
      <w:tr w:rsidR="000A1365" w:rsidRPr="00C37D48" w14:paraId="2159059E" w14:textId="77777777" w:rsidTr="00C37D48">
        <w:trPr>
          <w:trHeight w:val="74"/>
        </w:trPr>
        <w:tc>
          <w:tcPr>
            <w:tcW w:w="1066" w:type="dxa"/>
            <w:vAlign w:val="center"/>
          </w:tcPr>
          <w:p w14:paraId="1C0F7FE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19AAB5E2"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45106755" w14:textId="77777777" w:rsidR="000A1365" w:rsidRPr="00C37D48" w:rsidRDefault="000A1365" w:rsidP="00C37D48">
            <w:pPr>
              <w:rPr>
                <w:rFonts w:ascii="Calibri" w:hAnsi="Calibri" w:cs="Calibri"/>
              </w:rPr>
            </w:pPr>
          </w:p>
        </w:tc>
      </w:tr>
      <w:tr w:rsidR="000A1365" w:rsidRPr="00C37D48" w14:paraId="2021B8D7" w14:textId="77777777" w:rsidTr="00C37D48">
        <w:trPr>
          <w:trHeight w:val="74"/>
        </w:trPr>
        <w:tc>
          <w:tcPr>
            <w:tcW w:w="1066" w:type="dxa"/>
            <w:vAlign w:val="center"/>
          </w:tcPr>
          <w:p w14:paraId="6F393AC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19140A9"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C6A4ED0" w14:textId="77777777" w:rsidR="000A1365" w:rsidRPr="00C37D48" w:rsidRDefault="000A1365" w:rsidP="00C37D48">
            <w:pPr>
              <w:rPr>
                <w:rFonts w:ascii="Calibri" w:hAnsi="Calibri" w:cs="Calibri"/>
              </w:rPr>
            </w:pPr>
          </w:p>
          <w:p w14:paraId="555E5CFA" w14:textId="77777777" w:rsidR="00F61FEF" w:rsidRDefault="00000000">
            <w:r>
              <w:t>X</w:t>
            </w:r>
          </w:p>
        </w:tc>
      </w:tr>
      <w:tr w:rsidR="000A1365" w:rsidRPr="00C37D48" w14:paraId="5E5C6BDA" w14:textId="77777777" w:rsidTr="00C37D48">
        <w:trPr>
          <w:trHeight w:val="74"/>
        </w:trPr>
        <w:tc>
          <w:tcPr>
            <w:tcW w:w="1066" w:type="dxa"/>
            <w:vAlign w:val="center"/>
          </w:tcPr>
          <w:p w14:paraId="48BCD7A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0FAA5A25"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550F890" w14:textId="77777777" w:rsidR="000A1365" w:rsidRPr="00C37D48" w:rsidRDefault="000A1365" w:rsidP="00C37D48">
            <w:pPr>
              <w:rPr>
                <w:rFonts w:ascii="Calibri" w:hAnsi="Calibri" w:cs="Calibri"/>
              </w:rPr>
            </w:pPr>
          </w:p>
        </w:tc>
      </w:tr>
      <w:tr w:rsidR="000A1365" w:rsidRPr="00C37D48" w14:paraId="574D5B31" w14:textId="77777777" w:rsidTr="00C37D48">
        <w:trPr>
          <w:trHeight w:val="74"/>
        </w:trPr>
        <w:tc>
          <w:tcPr>
            <w:tcW w:w="1066" w:type="dxa"/>
            <w:vAlign w:val="center"/>
          </w:tcPr>
          <w:p w14:paraId="1AA2653C"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63127CDF"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CA1B7A8" w14:textId="77777777" w:rsidTr="00C37D48">
        <w:trPr>
          <w:trHeight w:val="74"/>
        </w:trPr>
        <w:tc>
          <w:tcPr>
            <w:tcW w:w="1066" w:type="dxa"/>
            <w:vAlign w:val="center"/>
          </w:tcPr>
          <w:p w14:paraId="4DB03B0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7CD50EF2"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4AB5BD8" w14:textId="77777777" w:rsidR="000A1365" w:rsidRPr="00C37D48" w:rsidRDefault="000A1365" w:rsidP="00C37D48">
            <w:pPr>
              <w:rPr>
                <w:rFonts w:ascii="Calibri" w:hAnsi="Calibri" w:cs="Calibri"/>
              </w:rPr>
            </w:pPr>
          </w:p>
          <w:p w14:paraId="0CEF1FC0" w14:textId="77777777" w:rsidR="00F61FEF" w:rsidRDefault="00000000">
            <w:r>
              <w:t>X</w:t>
            </w:r>
          </w:p>
        </w:tc>
      </w:tr>
      <w:tr w:rsidR="000A1365" w:rsidRPr="00C37D48" w14:paraId="4306FE8A" w14:textId="77777777" w:rsidTr="00C37D48">
        <w:trPr>
          <w:trHeight w:val="74"/>
        </w:trPr>
        <w:tc>
          <w:tcPr>
            <w:tcW w:w="1066" w:type="dxa"/>
            <w:vAlign w:val="center"/>
          </w:tcPr>
          <w:p w14:paraId="730F76A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3346ED15"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3021C5D" w14:textId="77777777" w:rsidR="000A1365" w:rsidRPr="00C37D48" w:rsidRDefault="000A1365" w:rsidP="00C37D48">
            <w:pPr>
              <w:rPr>
                <w:rFonts w:ascii="Calibri" w:hAnsi="Calibri" w:cs="Calibri"/>
              </w:rPr>
            </w:pPr>
          </w:p>
        </w:tc>
      </w:tr>
      <w:tr w:rsidR="000A1365" w:rsidRPr="00C37D48" w14:paraId="3E9A533C" w14:textId="77777777" w:rsidTr="00C37D48">
        <w:trPr>
          <w:trHeight w:val="74"/>
        </w:trPr>
        <w:tc>
          <w:tcPr>
            <w:tcW w:w="1066" w:type="dxa"/>
            <w:vAlign w:val="center"/>
          </w:tcPr>
          <w:p w14:paraId="7E5FDD6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EBDC07D"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08E4FDC" w14:textId="77777777" w:rsidR="000A1365" w:rsidRPr="00C37D48" w:rsidRDefault="000A1365" w:rsidP="00C37D48">
            <w:pPr>
              <w:rPr>
                <w:rFonts w:ascii="Calibri" w:hAnsi="Calibri" w:cs="Calibri"/>
              </w:rPr>
            </w:pPr>
          </w:p>
        </w:tc>
      </w:tr>
      <w:tr w:rsidR="00D9431B" w:rsidRPr="00C37D48" w14:paraId="53981561" w14:textId="77777777" w:rsidTr="00C37D48">
        <w:trPr>
          <w:trHeight w:val="74"/>
        </w:trPr>
        <w:tc>
          <w:tcPr>
            <w:tcW w:w="1066" w:type="dxa"/>
            <w:vAlign w:val="center"/>
          </w:tcPr>
          <w:p w14:paraId="4177F3F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1D85741"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789BC03A" w14:textId="77777777" w:rsidTr="00C37D48">
        <w:trPr>
          <w:trHeight w:val="74"/>
        </w:trPr>
        <w:tc>
          <w:tcPr>
            <w:tcW w:w="1066" w:type="dxa"/>
            <w:vAlign w:val="center"/>
          </w:tcPr>
          <w:p w14:paraId="0C790FF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1B675061"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5834931" w14:textId="77777777" w:rsidR="00D9431B" w:rsidRPr="00C37D48" w:rsidRDefault="00D9431B" w:rsidP="00C37D48">
            <w:pPr>
              <w:rPr>
                <w:rFonts w:ascii="Calibri" w:hAnsi="Calibri" w:cs="Calibri"/>
              </w:rPr>
            </w:pPr>
          </w:p>
        </w:tc>
      </w:tr>
      <w:tr w:rsidR="00D9431B" w:rsidRPr="00C37D48" w14:paraId="7168E999" w14:textId="77777777" w:rsidTr="00C37D48">
        <w:trPr>
          <w:trHeight w:val="74"/>
        </w:trPr>
        <w:tc>
          <w:tcPr>
            <w:tcW w:w="1066" w:type="dxa"/>
            <w:vAlign w:val="center"/>
          </w:tcPr>
          <w:p w14:paraId="0A2A72B3"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97EF9CC"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741C680" w14:textId="77777777" w:rsidR="00D9431B" w:rsidRPr="00C37D48" w:rsidRDefault="00D9431B" w:rsidP="00C37D48">
            <w:pPr>
              <w:rPr>
                <w:rFonts w:ascii="Calibri" w:hAnsi="Calibri" w:cs="Calibri"/>
              </w:rPr>
            </w:pPr>
          </w:p>
        </w:tc>
      </w:tr>
      <w:tr w:rsidR="00D9431B" w:rsidRPr="00C37D48" w14:paraId="29B367FF" w14:textId="77777777" w:rsidTr="00C37D48">
        <w:trPr>
          <w:trHeight w:val="74"/>
        </w:trPr>
        <w:tc>
          <w:tcPr>
            <w:tcW w:w="1066" w:type="dxa"/>
            <w:vAlign w:val="center"/>
          </w:tcPr>
          <w:p w14:paraId="60D68F43"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242E0C6"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AB5C0D3" w14:textId="77777777" w:rsidR="00D9431B" w:rsidRPr="00C37D48" w:rsidRDefault="00D9431B" w:rsidP="00C37D48">
            <w:pPr>
              <w:rPr>
                <w:rFonts w:ascii="Calibri" w:hAnsi="Calibri" w:cs="Calibri"/>
              </w:rPr>
            </w:pPr>
          </w:p>
        </w:tc>
      </w:tr>
      <w:tr w:rsidR="00D9431B" w:rsidRPr="00C37D48" w14:paraId="3BEED082" w14:textId="77777777" w:rsidTr="00C37D48">
        <w:trPr>
          <w:trHeight w:val="74"/>
        </w:trPr>
        <w:tc>
          <w:tcPr>
            <w:tcW w:w="1066" w:type="dxa"/>
            <w:vAlign w:val="center"/>
          </w:tcPr>
          <w:p w14:paraId="62A97987"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1AA80C5B"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60F9B324" w14:textId="77777777" w:rsidTr="00C37D48">
        <w:trPr>
          <w:trHeight w:val="1020"/>
        </w:trPr>
        <w:tc>
          <w:tcPr>
            <w:tcW w:w="1066" w:type="dxa"/>
            <w:vAlign w:val="center"/>
          </w:tcPr>
          <w:p w14:paraId="53C1CFB6" w14:textId="77777777" w:rsidR="00D9431B" w:rsidRPr="00C37D48" w:rsidRDefault="00D9431B" w:rsidP="00C37D48">
            <w:pPr>
              <w:rPr>
                <w:rFonts w:ascii="Calibri" w:hAnsi="Calibri" w:cs="Calibri"/>
              </w:rPr>
            </w:pPr>
          </w:p>
        </w:tc>
        <w:tc>
          <w:tcPr>
            <w:tcW w:w="9369" w:type="dxa"/>
            <w:gridSpan w:val="5"/>
            <w:vAlign w:val="center"/>
          </w:tcPr>
          <w:p w14:paraId="4D4A53B4" w14:textId="77777777" w:rsidR="00D9431B" w:rsidRPr="00C37D48" w:rsidRDefault="00D9431B" w:rsidP="00C37D48">
            <w:pPr>
              <w:rPr>
                <w:rFonts w:ascii="Calibri" w:hAnsi="Calibri" w:cs="Calibri"/>
              </w:rPr>
            </w:pPr>
          </w:p>
          <w:p w14:paraId="377A1162" w14:textId="77777777" w:rsidR="00F61FEF" w:rsidRDefault="00000000">
            <w:r>
              <w:t>-99-99</w:t>
            </w:r>
          </w:p>
        </w:tc>
      </w:tr>
      <w:tr w:rsidR="004A4C51" w:rsidRPr="00C37D48" w14:paraId="6B9B4AE2" w14:textId="77777777" w:rsidTr="00C37D48">
        <w:trPr>
          <w:trHeight w:val="74"/>
        </w:trPr>
        <w:tc>
          <w:tcPr>
            <w:tcW w:w="1066" w:type="dxa"/>
            <w:vAlign w:val="center"/>
          </w:tcPr>
          <w:p w14:paraId="665A6469"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4CB0569"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36CDB4F3" w14:textId="77777777" w:rsidTr="00C37D48">
        <w:trPr>
          <w:trHeight w:val="1020"/>
        </w:trPr>
        <w:tc>
          <w:tcPr>
            <w:tcW w:w="1066" w:type="dxa"/>
            <w:vAlign w:val="center"/>
          </w:tcPr>
          <w:p w14:paraId="3F94B3B7" w14:textId="77777777" w:rsidR="004A4C51" w:rsidRPr="00C37D48" w:rsidRDefault="004A4C51" w:rsidP="00C37D48">
            <w:pPr>
              <w:rPr>
                <w:rFonts w:ascii="Calibri" w:hAnsi="Calibri" w:cs="Calibri"/>
              </w:rPr>
            </w:pPr>
          </w:p>
        </w:tc>
        <w:tc>
          <w:tcPr>
            <w:tcW w:w="9369" w:type="dxa"/>
            <w:gridSpan w:val="5"/>
            <w:vAlign w:val="center"/>
          </w:tcPr>
          <w:p w14:paraId="46BF57CF" w14:textId="77777777" w:rsidR="004A4C51" w:rsidRPr="00C37D48" w:rsidRDefault="004A4C51" w:rsidP="00C37D48">
            <w:pPr>
              <w:rPr>
                <w:rFonts w:ascii="Calibri" w:hAnsi="Calibri" w:cs="Calibri"/>
              </w:rPr>
            </w:pPr>
          </w:p>
          <w:p w14:paraId="3598825B" w14:textId="77777777" w:rsidR="00F61FEF" w:rsidRDefault="00000000">
            <w:r>
              <w:t>Avoiding of double counting as set out in section 2.1.3 for offsets that have been transferred to other countries</w:t>
            </w:r>
          </w:p>
        </w:tc>
      </w:tr>
    </w:tbl>
    <w:p w14:paraId="0CA3AA98" w14:textId="77777777" w:rsidR="00D21D15" w:rsidRDefault="00D21D15"/>
    <w:p w14:paraId="7DD4344D" w14:textId="77777777" w:rsidR="00105889" w:rsidRDefault="005E50FD" w:rsidP="00950B68">
      <w:pPr>
        <w:pStyle w:val="Heading2"/>
      </w:pPr>
      <w:bookmarkStart w:id="344" w:name="_Toc198223610"/>
      <w:r>
        <w:t xml:space="preserve">Section 2.5: </w:t>
      </w:r>
      <w:r w:rsidR="00950B68">
        <w:t>Transition Planning</w:t>
      </w:r>
      <w:bookmarkEnd w:id="344"/>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816241D" w14:textId="77777777" w:rsidTr="00C95D67">
        <w:tc>
          <w:tcPr>
            <w:tcW w:w="1000" w:type="dxa"/>
            <w:vAlign w:val="center"/>
          </w:tcPr>
          <w:p w14:paraId="50E758D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56474B07"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004F46F" w14:textId="77777777" w:rsidTr="00C95D67">
        <w:tc>
          <w:tcPr>
            <w:tcW w:w="1000" w:type="dxa"/>
            <w:vAlign w:val="center"/>
          </w:tcPr>
          <w:p w14:paraId="5474147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44238AF"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7B853310" w14:textId="77777777" w:rsidR="00890032" w:rsidRPr="00C37D48" w:rsidRDefault="00890032" w:rsidP="00C37D48">
            <w:pPr>
              <w:rPr>
                <w:rFonts w:ascii="Calibri" w:hAnsi="Calibri" w:cs="Calibri"/>
              </w:rPr>
            </w:pPr>
          </w:p>
        </w:tc>
      </w:tr>
      <w:tr w:rsidR="00890032" w:rsidRPr="00C37D48" w14:paraId="697FE02E" w14:textId="77777777" w:rsidTr="00C95D67">
        <w:tc>
          <w:tcPr>
            <w:tcW w:w="1000" w:type="dxa"/>
            <w:vAlign w:val="center"/>
          </w:tcPr>
          <w:p w14:paraId="1922177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4BEB4BEE"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1CCCD489" w14:textId="77777777" w:rsidR="00890032" w:rsidRPr="00C37D48" w:rsidRDefault="00890032" w:rsidP="00C37D48">
            <w:pPr>
              <w:rPr>
                <w:rFonts w:ascii="Calibri" w:hAnsi="Calibri" w:cs="Calibri"/>
              </w:rPr>
            </w:pPr>
          </w:p>
          <w:p w14:paraId="790254E5" w14:textId="77777777" w:rsidR="00F61FEF" w:rsidRDefault="00000000">
            <w:r>
              <w:t>X</w:t>
            </w:r>
          </w:p>
        </w:tc>
      </w:tr>
      <w:tr w:rsidR="00890032" w:rsidRPr="00C37D48" w14:paraId="45729E7E" w14:textId="77777777" w:rsidTr="00C95D67">
        <w:tc>
          <w:tcPr>
            <w:tcW w:w="1000" w:type="dxa"/>
            <w:vAlign w:val="center"/>
          </w:tcPr>
          <w:p w14:paraId="69C842D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2B81A4D"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2BD5D5AA" w14:textId="77777777" w:rsidR="00890032" w:rsidRPr="00C37D48" w:rsidRDefault="00890032" w:rsidP="00C37D48">
            <w:pPr>
              <w:rPr>
                <w:rFonts w:ascii="Calibri" w:hAnsi="Calibri" w:cs="Calibri"/>
              </w:rPr>
            </w:pPr>
          </w:p>
        </w:tc>
      </w:tr>
      <w:tr w:rsidR="00474855" w:rsidRPr="00C37D48" w14:paraId="07ACDEC7" w14:textId="77777777" w:rsidTr="00C95D67">
        <w:tc>
          <w:tcPr>
            <w:tcW w:w="1000" w:type="dxa"/>
            <w:vAlign w:val="center"/>
          </w:tcPr>
          <w:p w14:paraId="59372967"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343C4842"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4083F0A4" w14:textId="77777777" w:rsidTr="00C95D67">
        <w:trPr>
          <w:trHeight w:val="1020"/>
        </w:trPr>
        <w:tc>
          <w:tcPr>
            <w:tcW w:w="1000" w:type="dxa"/>
            <w:vAlign w:val="center"/>
          </w:tcPr>
          <w:p w14:paraId="0DEB20C2"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10546941" w14:textId="77777777" w:rsidR="00474855" w:rsidRPr="00C37D48" w:rsidRDefault="00474855" w:rsidP="00C37D48">
            <w:pPr>
              <w:rPr>
                <w:rFonts w:ascii="Calibri" w:hAnsi="Calibri" w:cs="Calibri"/>
              </w:rPr>
            </w:pPr>
          </w:p>
          <w:p w14:paraId="11568DA0" w14:textId="77777777" w:rsidR="00F61FEF" w:rsidRDefault="00F61FEF"/>
        </w:tc>
      </w:tr>
      <w:tr w:rsidR="0060378D" w:rsidRPr="00C37D48" w14:paraId="2665BB23" w14:textId="77777777" w:rsidTr="00C37D48">
        <w:tc>
          <w:tcPr>
            <w:tcW w:w="10435" w:type="dxa"/>
            <w:gridSpan w:val="6"/>
            <w:shd w:val="clear" w:color="auto" w:fill="FFF2CC" w:themeFill="accent4" w:themeFillTint="33"/>
            <w:vAlign w:val="center"/>
          </w:tcPr>
          <w:p w14:paraId="20B3A24A"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31048F0A" w14:textId="77777777" w:rsidTr="00C95D67">
        <w:tc>
          <w:tcPr>
            <w:tcW w:w="1000" w:type="dxa"/>
            <w:vAlign w:val="center"/>
          </w:tcPr>
          <w:p w14:paraId="27C907C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663C43DE"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2D4D0620" w14:textId="77777777" w:rsidTr="00C95D67">
        <w:trPr>
          <w:trHeight w:val="47"/>
        </w:trPr>
        <w:tc>
          <w:tcPr>
            <w:tcW w:w="1000" w:type="dxa"/>
            <w:vAlign w:val="center"/>
          </w:tcPr>
          <w:p w14:paraId="16F041FC"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1A2021BD"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5DBB042F"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6A9C6593"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0CF1A4D4"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5C34FB7B" w14:textId="77777777" w:rsidTr="00C95D67">
        <w:trPr>
          <w:trHeight w:val="44"/>
        </w:trPr>
        <w:tc>
          <w:tcPr>
            <w:tcW w:w="1000" w:type="dxa"/>
            <w:vAlign w:val="center"/>
          </w:tcPr>
          <w:p w14:paraId="7EF0BA6F"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742D3918"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05F448D4" w14:textId="77777777" w:rsidR="003618D4" w:rsidRPr="00C37D48" w:rsidRDefault="003618D4" w:rsidP="00C37D48">
            <w:pPr>
              <w:rPr>
                <w:rFonts w:ascii="Calibri" w:hAnsi="Calibri" w:cs="Calibri"/>
              </w:rPr>
            </w:pPr>
          </w:p>
        </w:tc>
        <w:tc>
          <w:tcPr>
            <w:tcW w:w="1731" w:type="dxa"/>
            <w:vAlign w:val="center"/>
          </w:tcPr>
          <w:p w14:paraId="079AB147" w14:textId="77777777" w:rsidR="003618D4" w:rsidRPr="00C37D48" w:rsidRDefault="003618D4" w:rsidP="00C37D48">
            <w:pPr>
              <w:rPr>
                <w:rFonts w:ascii="Calibri" w:hAnsi="Calibri" w:cs="Calibri"/>
              </w:rPr>
            </w:pPr>
          </w:p>
        </w:tc>
        <w:tc>
          <w:tcPr>
            <w:tcW w:w="2363" w:type="dxa"/>
            <w:vAlign w:val="center"/>
          </w:tcPr>
          <w:p w14:paraId="548FB67A" w14:textId="77777777" w:rsidR="003618D4" w:rsidRPr="00C37D48" w:rsidRDefault="003618D4" w:rsidP="00C37D48">
            <w:pPr>
              <w:rPr>
                <w:rFonts w:ascii="Calibri" w:hAnsi="Calibri" w:cs="Calibri"/>
              </w:rPr>
            </w:pPr>
          </w:p>
          <w:p w14:paraId="28583D50" w14:textId="77777777" w:rsidR="00F61FEF" w:rsidRDefault="00000000">
            <w:r>
              <w:t>X</w:t>
            </w:r>
          </w:p>
        </w:tc>
      </w:tr>
      <w:tr w:rsidR="003618D4" w:rsidRPr="00C37D48" w14:paraId="786648A0" w14:textId="77777777" w:rsidTr="00C95D67">
        <w:trPr>
          <w:trHeight w:val="44"/>
        </w:trPr>
        <w:tc>
          <w:tcPr>
            <w:tcW w:w="1000" w:type="dxa"/>
            <w:vAlign w:val="center"/>
          </w:tcPr>
          <w:p w14:paraId="77A07A3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627D9CB2"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07F1374D" w14:textId="77777777" w:rsidR="003618D4" w:rsidRPr="00C37D48" w:rsidRDefault="003618D4" w:rsidP="00C37D48">
            <w:pPr>
              <w:rPr>
                <w:rFonts w:ascii="Calibri" w:hAnsi="Calibri" w:cs="Calibri"/>
              </w:rPr>
            </w:pPr>
          </w:p>
          <w:p w14:paraId="4BE34842" w14:textId="77777777" w:rsidR="00F61FEF" w:rsidRDefault="00000000">
            <w:r>
              <w:t>X</w:t>
            </w:r>
          </w:p>
        </w:tc>
        <w:tc>
          <w:tcPr>
            <w:tcW w:w="1731" w:type="dxa"/>
            <w:vAlign w:val="center"/>
          </w:tcPr>
          <w:p w14:paraId="6957EA29" w14:textId="77777777" w:rsidR="003618D4" w:rsidRPr="00C37D48" w:rsidRDefault="003618D4" w:rsidP="00C37D48">
            <w:pPr>
              <w:rPr>
                <w:rFonts w:ascii="Calibri" w:hAnsi="Calibri" w:cs="Calibri"/>
              </w:rPr>
            </w:pPr>
          </w:p>
        </w:tc>
        <w:tc>
          <w:tcPr>
            <w:tcW w:w="2363" w:type="dxa"/>
            <w:vAlign w:val="center"/>
          </w:tcPr>
          <w:p w14:paraId="6CBF0D18" w14:textId="77777777" w:rsidR="003618D4" w:rsidRPr="00C37D48" w:rsidRDefault="003618D4" w:rsidP="00C37D48">
            <w:pPr>
              <w:rPr>
                <w:rFonts w:ascii="Calibri" w:hAnsi="Calibri" w:cs="Calibri"/>
              </w:rPr>
            </w:pPr>
          </w:p>
        </w:tc>
      </w:tr>
      <w:tr w:rsidR="003618D4" w:rsidRPr="00C37D48" w14:paraId="777FFA5C" w14:textId="77777777" w:rsidTr="00C95D67">
        <w:trPr>
          <w:trHeight w:val="44"/>
        </w:trPr>
        <w:tc>
          <w:tcPr>
            <w:tcW w:w="1000" w:type="dxa"/>
            <w:vAlign w:val="center"/>
          </w:tcPr>
          <w:p w14:paraId="06FD2C85"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39A1B0AD"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B03A5D5" w14:textId="77777777" w:rsidR="003618D4" w:rsidRPr="00C37D48" w:rsidRDefault="003618D4" w:rsidP="00C37D48">
            <w:pPr>
              <w:rPr>
                <w:rFonts w:ascii="Calibri" w:hAnsi="Calibri" w:cs="Calibri"/>
              </w:rPr>
            </w:pPr>
          </w:p>
        </w:tc>
        <w:tc>
          <w:tcPr>
            <w:tcW w:w="1731" w:type="dxa"/>
            <w:vAlign w:val="center"/>
          </w:tcPr>
          <w:p w14:paraId="25FD8CB6" w14:textId="77777777" w:rsidR="003618D4" w:rsidRPr="00C37D48" w:rsidRDefault="003618D4" w:rsidP="00C37D48">
            <w:pPr>
              <w:rPr>
                <w:rFonts w:ascii="Calibri" w:hAnsi="Calibri" w:cs="Calibri"/>
              </w:rPr>
            </w:pPr>
          </w:p>
        </w:tc>
        <w:tc>
          <w:tcPr>
            <w:tcW w:w="2363" w:type="dxa"/>
            <w:vAlign w:val="center"/>
          </w:tcPr>
          <w:p w14:paraId="0B0BDBAA" w14:textId="77777777" w:rsidR="003618D4" w:rsidRPr="00C37D48" w:rsidRDefault="003618D4" w:rsidP="00C37D48">
            <w:pPr>
              <w:rPr>
                <w:rFonts w:ascii="Calibri" w:hAnsi="Calibri" w:cs="Calibri"/>
              </w:rPr>
            </w:pPr>
          </w:p>
          <w:p w14:paraId="60F6CF6A" w14:textId="77777777" w:rsidR="00F61FEF" w:rsidRDefault="00000000">
            <w:r>
              <w:t>X</w:t>
            </w:r>
          </w:p>
        </w:tc>
      </w:tr>
      <w:tr w:rsidR="003618D4" w:rsidRPr="00C37D48" w14:paraId="60783F33" w14:textId="77777777" w:rsidTr="00C95D67">
        <w:trPr>
          <w:trHeight w:val="44"/>
        </w:trPr>
        <w:tc>
          <w:tcPr>
            <w:tcW w:w="1000" w:type="dxa"/>
            <w:vAlign w:val="center"/>
          </w:tcPr>
          <w:p w14:paraId="03B487F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3FD1FCC1"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5DA5E03" w14:textId="77777777" w:rsidR="003618D4" w:rsidRPr="00C37D48" w:rsidRDefault="003618D4" w:rsidP="00C37D48">
            <w:pPr>
              <w:rPr>
                <w:rFonts w:ascii="Calibri" w:hAnsi="Calibri" w:cs="Calibri"/>
              </w:rPr>
            </w:pPr>
          </w:p>
        </w:tc>
        <w:tc>
          <w:tcPr>
            <w:tcW w:w="1731" w:type="dxa"/>
            <w:vAlign w:val="center"/>
          </w:tcPr>
          <w:p w14:paraId="55559A7D" w14:textId="77777777" w:rsidR="003618D4" w:rsidRPr="00C37D48" w:rsidRDefault="003618D4" w:rsidP="00C37D48">
            <w:pPr>
              <w:rPr>
                <w:rFonts w:ascii="Calibri" w:hAnsi="Calibri" w:cs="Calibri"/>
              </w:rPr>
            </w:pPr>
          </w:p>
        </w:tc>
        <w:tc>
          <w:tcPr>
            <w:tcW w:w="2363" w:type="dxa"/>
            <w:vAlign w:val="center"/>
          </w:tcPr>
          <w:p w14:paraId="5014A1EC" w14:textId="77777777" w:rsidR="003618D4" w:rsidRPr="00C37D48" w:rsidRDefault="003618D4" w:rsidP="00C37D48">
            <w:pPr>
              <w:rPr>
                <w:rFonts w:ascii="Calibri" w:hAnsi="Calibri" w:cs="Calibri"/>
              </w:rPr>
            </w:pPr>
          </w:p>
          <w:p w14:paraId="4294C5E2" w14:textId="77777777" w:rsidR="00F61FEF" w:rsidRDefault="00000000">
            <w:r>
              <w:t>X</w:t>
            </w:r>
          </w:p>
        </w:tc>
      </w:tr>
      <w:tr w:rsidR="003618D4" w:rsidRPr="00C37D48" w14:paraId="736EC4B7" w14:textId="77777777" w:rsidTr="00C95D67">
        <w:trPr>
          <w:trHeight w:val="44"/>
        </w:trPr>
        <w:tc>
          <w:tcPr>
            <w:tcW w:w="1000" w:type="dxa"/>
            <w:vAlign w:val="center"/>
          </w:tcPr>
          <w:p w14:paraId="001D680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32CF950"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F6535F2" w14:textId="77777777" w:rsidR="003618D4" w:rsidRPr="00C37D48" w:rsidRDefault="003618D4" w:rsidP="00C37D48">
            <w:pPr>
              <w:rPr>
                <w:rFonts w:ascii="Calibri" w:hAnsi="Calibri" w:cs="Calibri"/>
              </w:rPr>
            </w:pPr>
          </w:p>
        </w:tc>
        <w:tc>
          <w:tcPr>
            <w:tcW w:w="1731" w:type="dxa"/>
            <w:vAlign w:val="center"/>
          </w:tcPr>
          <w:p w14:paraId="18D382DC" w14:textId="77777777" w:rsidR="003618D4" w:rsidRPr="00C37D48" w:rsidRDefault="003618D4" w:rsidP="00C37D48">
            <w:pPr>
              <w:rPr>
                <w:rFonts w:ascii="Calibri" w:hAnsi="Calibri" w:cs="Calibri"/>
              </w:rPr>
            </w:pPr>
          </w:p>
        </w:tc>
        <w:tc>
          <w:tcPr>
            <w:tcW w:w="2363" w:type="dxa"/>
            <w:vAlign w:val="center"/>
          </w:tcPr>
          <w:p w14:paraId="054FF297" w14:textId="77777777" w:rsidR="003618D4" w:rsidRPr="00C37D48" w:rsidRDefault="003618D4" w:rsidP="00C37D48">
            <w:pPr>
              <w:rPr>
                <w:rFonts w:ascii="Calibri" w:hAnsi="Calibri" w:cs="Calibri"/>
              </w:rPr>
            </w:pPr>
          </w:p>
          <w:p w14:paraId="671A34F7" w14:textId="77777777" w:rsidR="00F61FEF" w:rsidRDefault="00000000">
            <w:r>
              <w:t>X</w:t>
            </w:r>
          </w:p>
        </w:tc>
      </w:tr>
      <w:tr w:rsidR="003618D4" w:rsidRPr="00C37D48" w14:paraId="01F55287" w14:textId="77777777" w:rsidTr="00C95D67">
        <w:trPr>
          <w:trHeight w:val="44"/>
        </w:trPr>
        <w:tc>
          <w:tcPr>
            <w:tcW w:w="1000" w:type="dxa"/>
            <w:vAlign w:val="center"/>
          </w:tcPr>
          <w:p w14:paraId="7B7D8A4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A2EB1EB"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0C6C3C0C" w14:textId="77777777" w:rsidR="003618D4" w:rsidRPr="00C37D48" w:rsidRDefault="003618D4" w:rsidP="00C37D48">
            <w:pPr>
              <w:rPr>
                <w:rFonts w:ascii="Calibri" w:hAnsi="Calibri" w:cs="Calibri"/>
              </w:rPr>
            </w:pPr>
          </w:p>
        </w:tc>
        <w:tc>
          <w:tcPr>
            <w:tcW w:w="1731" w:type="dxa"/>
            <w:vAlign w:val="center"/>
          </w:tcPr>
          <w:p w14:paraId="2F484A43" w14:textId="77777777" w:rsidR="003618D4" w:rsidRPr="00C37D48" w:rsidRDefault="003618D4" w:rsidP="00C37D48">
            <w:pPr>
              <w:rPr>
                <w:rFonts w:ascii="Calibri" w:hAnsi="Calibri" w:cs="Calibri"/>
              </w:rPr>
            </w:pPr>
          </w:p>
        </w:tc>
        <w:tc>
          <w:tcPr>
            <w:tcW w:w="2363" w:type="dxa"/>
            <w:vAlign w:val="center"/>
          </w:tcPr>
          <w:p w14:paraId="0355C522" w14:textId="77777777" w:rsidR="003618D4" w:rsidRPr="00C37D48" w:rsidRDefault="003618D4" w:rsidP="00C37D48">
            <w:pPr>
              <w:rPr>
                <w:rFonts w:ascii="Calibri" w:hAnsi="Calibri" w:cs="Calibri"/>
              </w:rPr>
            </w:pPr>
          </w:p>
          <w:p w14:paraId="0C786632" w14:textId="77777777" w:rsidR="00F61FEF" w:rsidRDefault="00000000">
            <w:r>
              <w:t>X</w:t>
            </w:r>
          </w:p>
        </w:tc>
      </w:tr>
      <w:tr w:rsidR="005733AF" w:rsidRPr="00C37D48" w14:paraId="5CFAA3E7" w14:textId="77777777" w:rsidTr="00C95D67">
        <w:tc>
          <w:tcPr>
            <w:tcW w:w="1000" w:type="dxa"/>
            <w:vAlign w:val="center"/>
          </w:tcPr>
          <w:p w14:paraId="3B6BA7A9"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2C0BD517"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1E0280C4" w14:textId="77777777" w:rsidTr="00C95D67">
        <w:trPr>
          <w:trHeight w:val="1020"/>
        </w:trPr>
        <w:tc>
          <w:tcPr>
            <w:tcW w:w="1000" w:type="dxa"/>
            <w:vAlign w:val="center"/>
          </w:tcPr>
          <w:p w14:paraId="166EB8E0"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0B728B1" w14:textId="77777777" w:rsidR="005733AF" w:rsidRPr="00C37D48" w:rsidRDefault="005733AF" w:rsidP="00C37D48">
            <w:pPr>
              <w:rPr>
                <w:rFonts w:ascii="Calibri" w:hAnsi="Calibri" w:cs="Calibri"/>
              </w:rPr>
            </w:pPr>
          </w:p>
          <w:p w14:paraId="7DA0D46E" w14:textId="77777777" w:rsidR="00F61FEF" w:rsidRDefault="00000000">
            <w:r>
              <w:t>Section 3.4(b) requires the development of a climate investment framework linked to Kenya's NDC that clearly highlights reforms needed to create the enabling conditions and sets out priority investment opportunities to transition Kenya to a low-carbon climate resilient economy.</w:t>
            </w:r>
          </w:p>
        </w:tc>
      </w:tr>
      <w:tr w:rsidR="009D3783" w:rsidRPr="00C37D48" w14:paraId="03A177F0" w14:textId="77777777" w:rsidTr="00C95D67">
        <w:tc>
          <w:tcPr>
            <w:tcW w:w="1000" w:type="dxa"/>
            <w:vAlign w:val="center"/>
          </w:tcPr>
          <w:p w14:paraId="61129BF8"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1F65ED9"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843CE64" w14:textId="77777777" w:rsidTr="00C95D67">
        <w:trPr>
          <w:trHeight w:val="75"/>
        </w:trPr>
        <w:tc>
          <w:tcPr>
            <w:tcW w:w="1000" w:type="dxa"/>
            <w:vAlign w:val="center"/>
          </w:tcPr>
          <w:p w14:paraId="6482E22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C2A6283"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111F07D" w14:textId="77777777" w:rsidR="00E7486E" w:rsidRPr="00C37D48" w:rsidRDefault="00E7486E" w:rsidP="00C37D48">
            <w:pPr>
              <w:rPr>
                <w:rFonts w:ascii="Calibri" w:hAnsi="Calibri" w:cs="Calibri"/>
              </w:rPr>
            </w:pPr>
          </w:p>
        </w:tc>
      </w:tr>
      <w:tr w:rsidR="00E7486E" w:rsidRPr="00C37D48" w14:paraId="0B3073D8" w14:textId="77777777" w:rsidTr="00C95D67">
        <w:trPr>
          <w:trHeight w:val="74"/>
        </w:trPr>
        <w:tc>
          <w:tcPr>
            <w:tcW w:w="1000" w:type="dxa"/>
            <w:vAlign w:val="center"/>
          </w:tcPr>
          <w:p w14:paraId="1C51AA26"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03F922CA"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07B84E97" w14:textId="77777777" w:rsidR="00E7486E" w:rsidRPr="00C37D48" w:rsidRDefault="00E7486E" w:rsidP="00C37D48">
            <w:pPr>
              <w:rPr>
                <w:rFonts w:ascii="Calibri" w:hAnsi="Calibri" w:cs="Calibri"/>
              </w:rPr>
            </w:pPr>
          </w:p>
          <w:p w14:paraId="44ABBAF7" w14:textId="77777777" w:rsidR="00F61FEF" w:rsidRDefault="00000000">
            <w:r>
              <w:t>X</w:t>
            </w:r>
          </w:p>
        </w:tc>
      </w:tr>
      <w:tr w:rsidR="00E7486E" w:rsidRPr="00C37D48" w14:paraId="24D316EE" w14:textId="77777777" w:rsidTr="00C95D67">
        <w:trPr>
          <w:trHeight w:val="74"/>
        </w:trPr>
        <w:tc>
          <w:tcPr>
            <w:tcW w:w="1000" w:type="dxa"/>
            <w:vAlign w:val="center"/>
          </w:tcPr>
          <w:p w14:paraId="5CD8DE5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06D68447"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E9D5502" w14:textId="77777777" w:rsidR="00E7486E" w:rsidRPr="00C37D48" w:rsidRDefault="00E7486E" w:rsidP="00C37D48">
            <w:pPr>
              <w:rPr>
                <w:rFonts w:ascii="Calibri" w:hAnsi="Calibri" w:cs="Calibri"/>
              </w:rPr>
            </w:pPr>
          </w:p>
        </w:tc>
      </w:tr>
      <w:tr w:rsidR="00E7486E" w:rsidRPr="00C37D48" w14:paraId="18D4E301" w14:textId="77777777" w:rsidTr="00C95D67">
        <w:trPr>
          <w:trHeight w:val="74"/>
        </w:trPr>
        <w:tc>
          <w:tcPr>
            <w:tcW w:w="1000" w:type="dxa"/>
            <w:vAlign w:val="center"/>
          </w:tcPr>
          <w:p w14:paraId="51235CD6"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54AD564E"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1BA3048A" w14:textId="77777777" w:rsidTr="00C95D67">
        <w:trPr>
          <w:trHeight w:val="1020"/>
        </w:trPr>
        <w:tc>
          <w:tcPr>
            <w:tcW w:w="1000" w:type="dxa"/>
            <w:vAlign w:val="center"/>
          </w:tcPr>
          <w:p w14:paraId="3A1549B9" w14:textId="77777777" w:rsidR="00E7486E" w:rsidRPr="00C37D48" w:rsidRDefault="00E7486E" w:rsidP="00C37D48">
            <w:pPr>
              <w:rPr>
                <w:rFonts w:ascii="Calibri" w:hAnsi="Calibri" w:cs="Calibri"/>
              </w:rPr>
            </w:pPr>
          </w:p>
        </w:tc>
        <w:tc>
          <w:tcPr>
            <w:tcW w:w="9435" w:type="dxa"/>
            <w:gridSpan w:val="5"/>
            <w:vAlign w:val="center"/>
          </w:tcPr>
          <w:p w14:paraId="5DBA0610" w14:textId="77777777" w:rsidR="00E7486E" w:rsidRPr="00C37D48" w:rsidRDefault="00E7486E" w:rsidP="00C37D48">
            <w:pPr>
              <w:rPr>
                <w:rFonts w:ascii="Calibri" w:hAnsi="Calibri" w:cs="Calibri"/>
              </w:rPr>
            </w:pPr>
          </w:p>
          <w:p w14:paraId="44877512" w14:textId="77777777" w:rsidR="00F61FEF" w:rsidRDefault="00000000">
            <w:r>
              <w:t>Pursuant to section 5.5. Clear targets and Key Performance Indicators already identified and listed in Annex 1 will be used to measure progress. Implementers will be required to develop a set of economic, social, and environmental indicators to apply according to their annual work plans. These indicators will be a combination of traditional sustainable development indicators such as poverty, employment and emissions, as well as more complex indicators such as emissions per unit of GDP, representing a decoupling of economic growth and GHG emissions.</w:t>
            </w:r>
          </w:p>
        </w:tc>
      </w:tr>
      <w:tr w:rsidR="00671EA4" w:rsidRPr="00C37D48" w14:paraId="50964E91" w14:textId="77777777" w:rsidTr="00C95D67">
        <w:trPr>
          <w:trHeight w:val="74"/>
        </w:trPr>
        <w:tc>
          <w:tcPr>
            <w:tcW w:w="1000" w:type="dxa"/>
            <w:vAlign w:val="center"/>
          </w:tcPr>
          <w:p w14:paraId="57F1E32B" w14:textId="77777777"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75A4DBEF"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165020D8" w14:textId="77777777" w:rsidTr="00C95D67">
        <w:trPr>
          <w:trHeight w:val="75"/>
        </w:trPr>
        <w:tc>
          <w:tcPr>
            <w:tcW w:w="1000" w:type="dxa"/>
            <w:vAlign w:val="center"/>
          </w:tcPr>
          <w:p w14:paraId="3150FC80"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0AF37C97"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9FF6846" w14:textId="77777777" w:rsidR="00671EA4" w:rsidRPr="00C37D48" w:rsidRDefault="00671EA4" w:rsidP="00C37D48">
            <w:pPr>
              <w:rPr>
                <w:rFonts w:ascii="Calibri" w:hAnsi="Calibri" w:cs="Calibri"/>
              </w:rPr>
            </w:pPr>
          </w:p>
        </w:tc>
      </w:tr>
      <w:tr w:rsidR="00671EA4" w:rsidRPr="00C37D48" w14:paraId="22A443C8" w14:textId="77777777" w:rsidTr="00C95D67">
        <w:trPr>
          <w:trHeight w:val="74"/>
        </w:trPr>
        <w:tc>
          <w:tcPr>
            <w:tcW w:w="1000" w:type="dxa"/>
            <w:vAlign w:val="center"/>
          </w:tcPr>
          <w:p w14:paraId="1B08C90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B14BAC1"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254D5435" w14:textId="77777777" w:rsidR="00671EA4" w:rsidRPr="00C37D48" w:rsidRDefault="00671EA4" w:rsidP="00C37D48">
            <w:pPr>
              <w:rPr>
                <w:rFonts w:ascii="Calibri" w:hAnsi="Calibri" w:cs="Calibri"/>
              </w:rPr>
            </w:pPr>
          </w:p>
        </w:tc>
      </w:tr>
      <w:tr w:rsidR="00671EA4" w:rsidRPr="00C37D48" w14:paraId="4A6C8093" w14:textId="77777777" w:rsidTr="00C95D67">
        <w:trPr>
          <w:trHeight w:val="74"/>
        </w:trPr>
        <w:tc>
          <w:tcPr>
            <w:tcW w:w="1000" w:type="dxa"/>
            <w:vAlign w:val="center"/>
          </w:tcPr>
          <w:p w14:paraId="12C910E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469AE93A"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3FF23874" w14:textId="77777777" w:rsidR="00671EA4" w:rsidRPr="00C37D48" w:rsidRDefault="00671EA4" w:rsidP="00C37D48">
            <w:pPr>
              <w:rPr>
                <w:rFonts w:ascii="Calibri" w:hAnsi="Calibri" w:cs="Calibri"/>
              </w:rPr>
            </w:pPr>
          </w:p>
        </w:tc>
      </w:tr>
      <w:tr w:rsidR="00773639" w:rsidRPr="00C37D48" w14:paraId="039412FD" w14:textId="77777777" w:rsidTr="00C95D67">
        <w:trPr>
          <w:trHeight w:val="74"/>
        </w:trPr>
        <w:tc>
          <w:tcPr>
            <w:tcW w:w="1000" w:type="dxa"/>
            <w:vAlign w:val="center"/>
          </w:tcPr>
          <w:p w14:paraId="3F8D575A"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C5CEA45"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0A761FA5" w14:textId="77777777" w:rsidTr="00C95D67">
        <w:trPr>
          <w:trHeight w:val="37"/>
        </w:trPr>
        <w:tc>
          <w:tcPr>
            <w:tcW w:w="1000" w:type="dxa"/>
            <w:vAlign w:val="center"/>
          </w:tcPr>
          <w:p w14:paraId="62A9370B"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10B1979C"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81203C2"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626D2EA"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13B975E0" w14:textId="77777777" w:rsidTr="00C95D67">
        <w:trPr>
          <w:trHeight w:val="31"/>
        </w:trPr>
        <w:tc>
          <w:tcPr>
            <w:tcW w:w="1000" w:type="dxa"/>
            <w:vAlign w:val="center"/>
          </w:tcPr>
          <w:p w14:paraId="70A8BF1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14B83133"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944229A" w14:textId="77777777" w:rsidR="00773639" w:rsidRPr="00C37D48" w:rsidRDefault="00773639" w:rsidP="00C37D48">
            <w:pPr>
              <w:rPr>
                <w:rFonts w:ascii="Calibri" w:hAnsi="Calibri" w:cs="Calibri"/>
              </w:rPr>
            </w:pPr>
          </w:p>
        </w:tc>
        <w:tc>
          <w:tcPr>
            <w:tcW w:w="2329" w:type="dxa"/>
            <w:vAlign w:val="center"/>
          </w:tcPr>
          <w:p w14:paraId="45F06D2C" w14:textId="77777777" w:rsidR="00773639" w:rsidRPr="00C37D48" w:rsidRDefault="00773639" w:rsidP="00C37D48">
            <w:pPr>
              <w:rPr>
                <w:rFonts w:ascii="Calibri" w:hAnsi="Calibri" w:cs="Calibri"/>
              </w:rPr>
            </w:pPr>
          </w:p>
          <w:p w14:paraId="33991B4F" w14:textId="77777777" w:rsidR="00F61FEF" w:rsidRDefault="00000000">
            <w:r>
              <w:t>X</w:t>
            </w:r>
          </w:p>
        </w:tc>
      </w:tr>
      <w:tr w:rsidR="00773639" w:rsidRPr="00C37D48" w14:paraId="05CDC8CD" w14:textId="77777777" w:rsidTr="00C95D67">
        <w:trPr>
          <w:trHeight w:val="31"/>
        </w:trPr>
        <w:tc>
          <w:tcPr>
            <w:tcW w:w="1000" w:type="dxa"/>
            <w:vAlign w:val="center"/>
          </w:tcPr>
          <w:p w14:paraId="4CEBD37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E1D3655"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11BA1F24" w14:textId="77777777" w:rsidR="00773639" w:rsidRPr="00C37D48" w:rsidRDefault="00773639" w:rsidP="00C37D48">
            <w:pPr>
              <w:rPr>
                <w:rFonts w:ascii="Calibri" w:hAnsi="Calibri" w:cs="Calibri"/>
              </w:rPr>
            </w:pPr>
          </w:p>
        </w:tc>
        <w:tc>
          <w:tcPr>
            <w:tcW w:w="2329" w:type="dxa"/>
            <w:vAlign w:val="center"/>
          </w:tcPr>
          <w:p w14:paraId="2C496DC3" w14:textId="77777777" w:rsidR="00773639" w:rsidRPr="00C37D48" w:rsidRDefault="00773639" w:rsidP="00C37D48">
            <w:pPr>
              <w:rPr>
                <w:rFonts w:ascii="Calibri" w:hAnsi="Calibri" w:cs="Calibri"/>
              </w:rPr>
            </w:pPr>
          </w:p>
          <w:p w14:paraId="1804A8D6" w14:textId="77777777" w:rsidR="00F61FEF" w:rsidRDefault="00000000">
            <w:r>
              <w:t>X</w:t>
            </w:r>
          </w:p>
        </w:tc>
      </w:tr>
      <w:tr w:rsidR="00773639" w:rsidRPr="00C37D48" w14:paraId="53F9499A" w14:textId="77777777" w:rsidTr="00C95D67">
        <w:trPr>
          <w:trHeight w:val="31"/>
        </w:trPr>
        <w:tc>
          <w:tcPr>
            <w:tcW w:w="1000" w:type="dxa"/>
            <w:vAlign w:val="center"/>
          </w:tcPr>
          <w:p w14:paraId="429D16A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1F7A9E4C"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E1781BB" w14:textId="77777777" w:rsidR="00773639" w:rsidRPr="00C37D48" w:rsidRDefault="00773639" w:rsidP="00C37D48">
            <w:pPr>
              <w:rPr>
                <w:rFonts w:ascii="Calibri" w:hAnsi="Calibri" w:cs="Calibri"/>
              </w:rPr>
            </w:pPr>
          </w:p>
        </w:tc>
        <w:tc>
          <w:tcPr>
            <w:tcW w:w="2329" w:type="dxa"/>
            <w:vAlign w:val="center"/>
          </w:tcPr>
          <w:p w14:paraId="26D8BEA6" w14:textId="77777777" w:rsidR="00773639" w:rsidRPr="00C37D48" w:rsidRDefault="00773639" w:rsidP="00C37D48">
            <w:pPr>
              <w:rPr>
                <w:rFonts w:ascii="Calibri" w:hAnsi="Calibri" w:cs="Calibri"/>
              </w:rPr>
            </w:pPr>
          </w:p>
          <w:p w14:paraId="6416A65E" w14:textId="77777777" w:rsidR="00F61FEF" w:rsidRDefault="00000000">
            <w:r>
              <w:t>X</w:t>
            </w:r>
          </w:p>
        </w:tc>
      </w:tr>
      <w:tr w:rsidR="00773639" w:rsidRPr="00C37D48" w14:paraId="3788FDF8" w14:textId="77777777" w:rsidTr="00C95D67">
        <w:trPr>
          <w:trHeight w:val="31"/>
        </w:trPr>
        <w:tc>
          <w:tcPr>
            <w:tcW w:w="1000" w:type="dxa"/>
            <w:vAlign w:val="center"/>
          </w:tcPr>
          <w:p w14:paraId="1D89708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CAF1E92"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2534A8F9" w14:textId="77777777" w:rsidR="00773639" w:rsidRPr="00C37D48" w:rsidRDefault="00773639" w:rsidP="00C37D48">
            <w:pPr>
              <w:rPr>
                <w:rFonts w:ascii="Calibri" w:hAnsi="Calibri" w:cs="Calibri"/>
              </w:rPr>
            </w:pPr>
          </w:p>
        </w:tc>
        <w:tc>
          <w:tcPr>
            <w:tcW w:w="2329" w:type="dxa"/>
            <w:vAlign w:val="center"/>
          </w:tcPr>
          <w:p w14:paraId="70431B71" w14:textId="77777777" w:rsidR="00773639" w:rsidRPr="00C37D48" w:rsidRDefault="00773639" w:rsidP="00C37D48">
            <w:pPr>
              <w:rPr>
                <w:rFonts w:ascii="Calibri" w:hAnsi="Calibri" w:cs="Calibri"/>
              </w:rPr>
            </w:pPr>
          </w:p>
          <w:p w14:paraId="5980A6B9" w14:textId="77777777" w:rsidR="00F61FEF" w:rsidRDefault="00000000">
            <w:r>
              <w:t>X</w:t>
            </w:r>
          </w:p>
        </w:tc>
      </w:tr>
      <w:tr w:rsidR="00773639" w:rsidRPr="00C37D48" w14:paraId="78B1FEFF" w14:textId="77777777" w:rsidTr="00C95D67">
        <w:trPr>
          <w:trHeight w:val="31"/>
        </w:trPr>
        <w:tc>
          <w:tcPr>
            <w:tcW w:w="1000" w:type="dxa"/>
            <w:vAlign w:val="center"/>
          </w:tcPr>
          <w:p w14:paraId="1D83E91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6892C517"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619FEF1A" w14:textId="77777777" w:rsidR="00773639" w:rsidRPr="00C37D48" w:rsidRDefault="00773639" w:rsidP="00C37D48">
            <w:pPr>
              <w:rPr>
                <w:rFonts w:ascii="Calibri" w:hAnsi="Calibri" w:cs="Calibri"/>
              </w:rPr>
            </w:pPr>
          </w:p>
        </w:tc>
        <w:tc>
          <w:tcPr>
            <w:tcW w:w="2329" w:type="dxa"/>
            <w:vAlign w:val="center"/>
          </w:tcPr>
          <w:p w14:paraId="4FA499ED" w14:textId="77777777" w:rsidR="00773639" w:rsidRPr="00C37D48" w:rsidRDefault="00773639" w:rsidP="00C37D48">
            <w:pPr>
              <w:rPr>
                <w:rFonts w:ascii="Calibri" w:hAnsi="Calibri" w:cs="Calibri"/>
              </w:rPr>
            </w:pPr>
          </w:p>
        </w:tc>
      </w:tr>
      <w:tr w:rsidR="00773639" w:rsidRPr="00C37D48" w14:paraId="633E8154" w14:textId="77777777" w:rsidTr="00C95D67">
        <w:trPr>
          <w:trHeight w:val="31"/>
        </w:trPr>
        <w:tc>
          <w:tcPr>
            <w:tcW w:w="1000" w:type="dxa"/>
            <w:vAlign w:val="center"/>
          </w:tcPr>
          <w:p w14:paraId="5F907E0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4013C8"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643CACE" w14:textId="77777777" w:rsidR="00773639" w:rsidRPr="00C37D48" w:rsidRDefault="00773639" w:rsidP="00C37D48">
            <w:pPr>
              <w:rPr>
                <w:rFonts w:ascii="Calibri" w:hAnsi="Calibri" w:cs="Calibri"/>
              </w:rPr>
            </w:pPr>
          </w:p>
        </w:tc>
        <w:tc>
          <w:tcPr>
            <w:tcW w:w="2329" w:type="dxa"/>
            <w:vAlign w:val="center"/>
          </w:tcPr>
          <w:p w14:paraId="31C810EF" w14:textId="77777777" w:rsidR="00773639" w:rsidRPr="00C37D48" w:rsidRDefault="00773639" w:rsidP="00C37D48">
            <w:pPr>
              <w:rPr>
                <w:rFonts w:ascii="Calibri" w:hAnsi="Calibri" w:cs="Calibri"/>
              </w:rPr>
            </w:pPr>
          </w:p>
        </w:tc>
      </w:tr>
      <w:tr w:rsidR="00773639" w:rsidRPr="00C37D48" w14:paraId="31EE72D8" w14:textId="77777777" w:rsidTr="00C95D67">
        <w:trPr>
          <w:trHeight w:val="31"/>
        </w:trPr>
        <w:tc>
          <w:tcPr>
            <w:tcW w:w="1000" w:type="dxa"/>
            <w:vAlign w:val="center"/>
          </w:tcPr>
          <w:p w14:paraId="6FF471E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FC32E9F"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4DE0531E" w14:textId="77777777" w:rsidR="00773639" w:rsidRPr="00C37D48" w:rsidRDefault="00773639" w:rsidP="00C37D48">
            <w:pPr>
              <w:rPr>
                <w:rFonts w:ascii="Calibri" w:hAnsi="Calibri" w:cs="Calibri"/>
              </w:rPr>
            </w:pPr>
          </w:p>
        </w:tc>
        <w:tc>
          <w:tcPr>
            <w:tcW w:w="2329" w:type="dxa"/>
            <w:vAlign w:val="center"/>
          </w:tcPr>
          <w:p w14:paraId="31E17912" w14:textId="77777777" w:rsidR="00773639" w:rsidRPr="00C37D48" w:rsidRDefault="00773639" w:rsidP="00C37D48">
            <w:pPr>
              <w:rPr>
                <w:rFonts w:ascii="Calibri" w:hAnsi="Calibri" w:cs="Calibri"/>
              </w:rPr>
            </w:pPr>
          </w:p>
        </w:tc>
      </w:tr>
      <w:tr w:rsidR="00813A3A" w:rsidRPr="00C37D48" w14:paraId="5407C328" w14:textId="77777777" w:rsidTr="00C95D67">
        <w:trPr>
          <w:trHeight w:val="74"/>
        </w:trPr>
        <w:tc>
          <w:tcPr>
            <w:tcW w:w="1000" w:type="dxa"/>
            <w:vAlign w:val="center"/>
          </w:tcPr>
          <w:p w14:paraId="23B89100"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7A9F803E"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6AA54EC2" w14:textId="77777777" w:rsidTr="00C95D67">
        <w:trPr>
          <w:trHeight w:val="1020"/>
        </w:trPr>
        <w:tc>
          <w:tcPr>
            <w:tcW w:w="1000" w:type="dxa"/>
            <w:vAlign w:val="center"/>
          </w:tcPr>
          <w:p w14:paraId="48D6C074" w14:textId="77777777" w:rsidR="00813A3A" w:rsidRPr="00C37D48" w:rsidRDefault="00813A3A" w:rsidP="00C37D48">
            <w:pPr>
              <w:rPr>
                <w:rFonts w:ascii="Calibri" w:hAnsi="Calibri" w:cs="Calibri"/>
              </w:rPr>
            </w:pPr>
          </w:p>
        </w:tc>
        <w:tc>
          <w:tcPr>
            <w:tcW w:w="9435" w:type="dxa"/>
            <w:gridSpan w:val="5"/>
            <w:vAlign w:val="center"/>
          </w:tcPr>
          <w:p w14:paraId="71A203B2" w14:textId="77777777" w:rsidR="00813A3A" w:rsidRPr="00C37D48" w:rsidRDefault="00813A3A" w:rsidP="00C37D48">
            <w:pPr>
              <w:rPr>
                <w:rFonts w:ascii="Calibri" w:hAnsi="Calibri" w:cs="Calibri"/>
              </w:rPr>
            </w:pPr>
          </w:p>
          <w:p w14:paraId="6F74B088" w14:textId="77777777" w:rsidR="00F61FEF" w:rsidRDefault="00000000">
            <w:r>
              <w:t>Annex 1 and the objectives set out in the policy require engagement with relevant stakeholders by the various government entities implementing the policy. Annex 1 and the objectives set out in the policy require engagement with relevant stakeholders by the various government entities implementing the policy. Annex 1 and the objectives set out in the policy require engagement with relevant stakeholders by the various government entities implementing the policy. Annex 1 and the objectives set out in the policy require engagement with relevant stakeholders by the various government entities implementing the policy.</w:t>
            </w:r>
          </w:p>
        </w:tc>
      </w:tr>
    </w:tbl>
    <w:p w14:paraId="62CB6455" w14:textId="77777777" w:rsidR="007936C6" w:rsidRDefault="007936C6"/>
    <w:p w14:paraId="2FD4F463" w14:textId="77777777" w:rsidR="00950B68" w:rsidRDefault="005E50FD" w:rsidP="00950B68">
      <w:pPr>
        <w:pStyle w:val="Heading2"/>
      </w:pPr>
      <w:bookmarkStart w:id="345" w:name="_Toc198223611"/>
      <w:r>
        <w:lastRenderedPageBreak/>
        <w:t xml:space="preserve">Section 2.6: </w:t>
      </w:r>
      <w:r w:rsidR="00950B68">
        <w:t>Standards and Frameworks</w:t>
      </w:r>
      <w:bookmarkEnd w:id="345"/>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BD1FB59" w14:textId="77777777" w:rsidTr="00610F28">
        <w:tc>
          <w:tcPr>
            <w:tcW w:w="1065" w:type="dxa"/>
            <w:vAlign w:val="center"/>
          </w:tcPr>
          <w:p w14:paraId="17B035D6"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5E0E0B3D"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1E1F19B8" w14:textId="77777777" w:rsidTr="00610F28">
        <w:tc>
          <w:tcPr>
            <w:tcW w:w="1065" w:type="dxa"/>
            <w:vAlign w:val="center"/>
          </w:tcPr>
          <w:p w14:paraId="21A47D85"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3E701848"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6D604823"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BC5995"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1C56E23"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D1CB678" w14:textId="77777777" w:rsidTr="00610F28">
        <w:tc>
          <w:tcPr>
            <w:tcW w:w="1065" w:type="dxa"/>
            <w:vAlign w:val="center"/>
          </w:tcPr>
          <w:p w14:paraId="2A2A7BFD"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AE37213"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429C2296" w14:textId="77777777" w:rsidR="00B610C2" w:rsidRPr="00610F28" w:rsidRDefault="00B610C2" w:rsidP="00610F28">
            <w:pPr>
              <w:rPr>
                <w:rFonts w:ascii="Calibri" w:hAnsi="Calibri" w:cs="Calibri"/>
              </w:rPr>
            </w:pPr>
          </w:p>
        </w:tc>
        <w:tc>
          <w:tcPr>
            <w:tcW w:w="1450" w:type="dxa"/>
            <w:vAlign w:val="center"/>
          </w:tcPr>
          <w:p w14:paraId="7AE7AC9B" w14:textId="77777777" w:rsidR="00B610C2" w:rsidRPr="00610F28" w:rsidRDefault="00B610C2" w:rsidP="00610F28">
            <w:pPr>
              <w:rPr>
                <w:rFonts w:ascii="Calibri" w:hAnsi="Calibri" w:cs="Calibri"/>
              </w:rPr>
            </w:pPr>
          </w:p>
        </w:tc>
        <w:tc>
          <w:tcPr>
            <w:tcW w:w="1450" w:type="dxa"/>
            <w:vAlign w:val="center"/>
          </w:tcPr>
          <w:p w14:paraId="24D5A787" w14:textId="77777777" w:rsidR="00B610C2" w:rsidRPr="00610F28" w:rsidRDefault="00B610C2" w:rsidP="00610F28">
            <w:pPr>
              <w:rPr>
                <w:rFonts w:ascii="Calibri" w:hAnsi="Calibri" w:cs="Calibri"/>
              </w:rPr>
            </w:pPr>
          </w:p>
          <w:p w14:paraId="3388AB34" w14:textId="77777777" w:rsidR="00F61FEF" w:rsidRDefault="00000000">
            <w:r>
              <w:t>X</w:t>
            </w:r>
          </w:p>
        </w:tc>
      </w:tr>
      <w:tr w:rsidR="00B610C2" w:rsidRPr="00610F28" w14:paraId="085C615C" w14:textId="77777777" w:rsidTr="00610F28">
        <w:tc>
          <w:tcPr>
            <w:tcW w:w="1065" w:type="dxa"/>
            <w:vAlign w:val="center"/>
          </w:tcPr>
          <w:p w14:paraId="7190E57E"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5EC1130D"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3004B25D" w14:textId="77777777" w:rsidR="00B610C2" w:rsidRPr="00610F28" w:rsidRDefault="00B610C2" w:rsidP="00610F28">
            <w:pPr>
              <w:rPr>
                <w:rFonts w:ascii="Calibri" w:hAnsi="Calibri" w:cs="Calibri"/>
              </w:rPr>
            </w:pPr>
          </w:p>
        </w:tc>
        <w:tc>
          <w:tcPr>
            <w:tcW w:w="1450" w:type="dxa"/>
            <w:vAlign w:val="center"/>
          </w:tcPr>
          <w:p w14:paraId="3F3B6F0E" w14:textId="77777777" w:rsidR="00B610C2" w:rsidRPr="00610F28" w:rsidRDefault="00B610C2" w:rsidP="00610F28">
            <w:pPr>
              <w:rPr>
                <w:rFonts w:ascii="Calibri" w:hAnsi="Calibri" w:cs="Calibri"/>
              </w:rPr>
            </w:pPr>
          </w:p>
        </w:tc>
        <w:tc>
          <w:tcPr>
            <w:tcW w:w="1450" w:type="dxa"/>
            <w:vAlign w:val="center"/>
          </w:tcPr>
          <w:p w14:paraId="66203AAF" w14:textId="77777777" w:rsidR="00B610C2" w:rsidRPr="00610F28" w:rsidRDefault="00B610C2" w:rsidP="00610F28">
            <w:pPr>
              <w:rPr>
                <w:rFonts w:ascii="Calibri" w:hAnsi="Calibri" w:cs="Calibri"/>
              </w:rPr>
            </w:pPr>
          </w:p>
          <w:p w14:paraId="7D783A2A" w14:textId="77777777" w:rsidR="00F61FEF" w:rsidRDefault="00000000">
            <w:r>
              <w:t>X</w:t>
            </w:r>
          </w:p>
        </w:tc>
      </w:tr>
      <w:tr w:rsidR="00B610C2" w:rsidRPr="00610F28" w14:paraId="65A2021C" w14:textId="77777777" w:rsidTr="00610F28">
        <w:tc>
          <w:tcPr>
            <w:tcW w:w="1065" w:type="dxa"/>
            <w:vAlign w:val="center"/>
          </w:tcPr>
          <w:p w14:paraId="5B0FC2E3"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06B46EB6"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5307F357" w14:textId="77777777" w:rsidR="00B610C2" w:rsidRPr="00610F28" w:rsidRDefault="00B610C2" w:rsidP="00610F28">
            <w:pPr>
              <w:rPr>
                <w:rFonts w:ascii="Calibri" w:hAnsi="Calibri" w:cs="Calibri"/>
              </w:rPr>
            </w:pPr>
          </w:p>
        </w:tc>
        <w:tc>
          <w:tcPr>
            <w:tcW w:w="1450" w:type="dxa"/>
            <w:vAlign w:val="center"/>
          </w:tcPr>
          <w:p w14:paraId="730F256C" w14:textId="77777777" w:rsidR="00B610C2" w:rsidRPr="00610F28" w:rsidRDefault="00B610C2" w:rsidP="00610F28">
            <w:pPr>
              <w:rPr>
                <w:rFonts w:ascii="Calibri" w:hAnsi="Calibri" w:cs="Calibri"/>
              </w:rPr>
            </w:pPr>
          </w:p>
        </w:tc>
        <w:tc>
          <w:tcPr>
            <w:tcW w:w="1450" w:type="dxa"/>
            <w:vAlign w:val="center"/>
          </w:tcPr>
          <w:p w14:paraId="271B91C1" w14:textId="77777777" w:rsidR="00B610C2" w:rsidRPr="00610F28" w:rsidRDefault="00B610C2" w:rsidP="00610F28">
            <w:pPr>
              <w:rPr>
                <w:rFonts w:ascii="Calibri" w:hAnsi="Calibri" w:cs="Calibri"/>
              </w:rPr>
            </w:pPr>
          </w:p>
          <w:p w14:paraId="67B353C8" w14:textId="77777777" w:rsidR="00F61FEF" w:rsidRDefault="00000000">
            <w:r>
              <w:t>X</w:t>
            </w:r>
          </w:p>
        </w:tc>
      </w:tr>
      <w:tr w:rsidR="00B610C2" w:rsidRPr="00610F28" w14:paraId="574F57C3" w14:textId="77777777" w:rsidTr="00610F28">
        <w:tc>
          <w:tcPr>
            <w:tcW w:w="1065" w:type="dxa"/>
            <w:vAlign w:val="center"/>
          </w:tcPr>
          <w:p w14:paraId="1337DFF0"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196C603"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70375A65" w14:textId="77777777" w:rsidR="00B610C2" w:rsidRPr="00610F28" w:rsidRDefault="00B610C2" w:rsidP="00610F28">
            <w:pPr>
              <w:rPr>
                <w:rFonts w:ascii="Calibri" w:hAnsi="Calibri" w:cs="Calibri"/>
              </w:rPr>
            </w:pPr>
          </w:p>
        </w:tc>
        <w:tc>
          <w:tcPr>
            <w:tcW w:w="1450" w:type="dxa"/>
            <w:vAlign w:val="center"/>
          </w:tcPr>
          <w:p w14:paraId="1693D7D2" w14:textId="77777777" w:rsidR="00B610C2" w:rsidRPr="00610F28" w:rsidRDefault="00B610C2" w:rsidP="00610F28">
            <w:pPr>
              <w:rPr>
                <w:rFonts w:ascii="Calibri" w:hAnsi="Calibri" w:cs="Calibri"/>
              </w:rPr>
            </w:pPr>
          </w:p>
        </w:tc>
        <w:tc>
          <w:tcPr>
            <w:tcW w:w="1450" w:type="dxa"/>
            <w:vAlign w:val="center"/>
          </w:tcPr>
          <w:p w14:paraId="40CB41F8" w14:textId="77777777" w:rsidR="00B610C2" w:rsidRPr="00610F28" w:rsidRDefault="00B610C2" w:rsidP="00610F28">
            <w:pPr>
              <w:rPr>
                <w:rFonts w:ascii="Calibri" w:hAnsi="Calibri" w:cs="Calibri"/>
              </w:rPr>
            </w:pPr>
          </w:p>
          <w:p w14:paraId="50AEA727" w14:textId="77777777" w:rsidR="00F61FEF" w:rsidRDefault="00000000">
            <w:r>
              <w:t>X</w:t>
            </w:r>
          </w:p>
        </w:tc>
      </w:tr>
      <w:tr w:rsidR="00B610C2" w:rsidRPr="00610F28" w14:paraId="4DDD23F4" w14:textId="77777777" w:rsidTr="00610F28">
        <w:tc>
          <w:tcPr>
            <w:tcW w:w="1065" w:type="dxa"/>
            <w:vAlign w:val="center"/>
          </w:tcPr>
          <w:p w14:paraId="19E6B074"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420C1919"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652BAE72" w14:textId="77777777" w:rsidR="00B610C2" w:rsidRPr="00610F28" w:rsidRDefault="00B610C2" w:rsidP="00610F28">
            <w:pPr>
              <w:rPr>
                <w:rFonts w:ascii="Calibri" w:hAnsi="Calibri" w:cs="Calibri"/>
              </w:rPr>
            </w:pPr>
          </w:p>
        </w:tc>
        <w:tc>
          <w:tcPr>
            <w:tcW w:w="1450" w:type="dxa"/>
            <w:vAlign w:val="center"/>
          </w:tcPr>
          <w:p w14:paraId="57D02780" w14:textId="77777777" w:rsidR="00B610C2" w:rsidRPr="00610F28" w:rsidRDefault="00B610C2" w:rsidP="00610F28">
            <w:pPr>
              <w:rPr>
                <w:rFonts w:ascii="Calibri" w:hAnsi="Calibri" w:cs="Calibri"/>
              </w:rPr>
            </w:pPr>
          </w:p>
        </w:tc>
        <w:tc>
          <w:tcPr>
            <w:tcW w:w="1450" w:type="dxa"/>
            <w:vAlign w:val="center"/>
          </w:tcPr>
          <w:p w14:paraId="67883C67" w14:textId="77777777" w:rsidR="00B610C2" w:rsidRPr="00610F28" w:rsidRDefault="00B610C2" w:rsidP="00610F28">
            <w:pPr>
              <w:rPr>
                <w:rFonts w:ascii="Calibri" w:hAnsi="Calibri" w:cs="Calibri"/>
              </w:rPr>
            </w:pPr>
          </w:p>
          <w:p w14:paraId="708232A0" w14:textId="77777777" w:rsidR="00F61FEF" w:rsidRDefault="00000000">
            <w:r>
              <w:t>X</w:t>
            </w:r>
          </w:p>
        </w:tc>
      </w:tr>
      <w:tr w:rsidR="00B610C2" w:rsidRPr="00610F28" w14:paraId="182533FF" w14:textId="77777777" w:rsidTr="00610F28">
        <w:tc>
          <w:tcPr>
            <w:tcW w:w="1065" w:type="dxa"/>
            <w:vAlign w:val="center"/>
          </w:tcPr>
          <w:p w14:paraId="37B91CFC"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5399C51D"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4D2BD402" w14:textId="77777777" w:rsidR="00B610C2" w:rsidRPr="00610F28" w:rsidRDefault="00B610C2" w:rsidP="00610F28">
            <w:pPr>
              <w:rPr>
                <w:rFonts w:ascii="Calibri" w:hAnsi="Calibri" w:cs="Calibri"/>
              </w:rPr>
            </w:pPr>
          </w:p>
        </w:tc>
        <w:tc>
          <w:tcPr>
            <w:tcW w:w="1450" w:type="dxa"/>
            <w:vAlign w:val="center"/>
          </w:tcPr>
          <w:p w14:paraId="25712ED7" w14:textId="77777777" w:rsidR="00B610C2" w:rsidRPr="00610F28" w:rsidRDefault="00B610C2" w:rsidP="00610F28">
            <w:pPr>
              <w:rPr>
                <w:rFonts w:ascii="Calibri" w:hAnsi="Calibri" w:cs="Calibri"/>
              </w:rPr>
            </w:pPr>
          </w:p>
        </w:tc>
        <w:tc>
          <w:tcPr>
            <w:tcW w:w="1450" w:type="dxa"/>
            <w:vAlign w:val="center"/>
          </w:tcPr>
          <w:p w14:paraId="021EA6FB" w14:textId="77777777" w:rsidR="00B610C2" w:rsidRPr="00610F28" w:rsidRDefault="00B610C2" w:rsidP="00610F28">
            <w:pPr>
              <w:rPr>
                <w:rFonts w:ascii="Calibri" w:hAnsi="Calibri" w:cs="Calibri"/>
              </w:rPr>
            </w:pPr>
          </w:p>
          <w:p w14:paraId="6CF8997D" w14:textId="77777777" w:rsidR="00F61FEF" w:rsidRDefault="00000000">
            <w:r>
              <w:t>X</w:t>
            </w:r>
          </w:p>
        </w:tc>
      </w:tr>
      <w:tr w:rsidR="00B610C2" w:rsidRPr="00610F28" w14:paraId="64DEA413" w14:textId="77777777" w:rsidTr="00610F28">
        <w:tc>
          <w:tcPr>
            <w:tcW w:w="1065" w:type="dxa"/>
            <w:vAlign w:val="center"/>
          </w:tcPr>
          <w:p w14:paraId="6648711C"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04283736"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15DAC5A5" w14:textId="77777777" w:rsidR="00B610C2" w:rsidRPr="00610F28" w:rsidRDefault="00B610C2" w:rsidP="00610F28">
            <w:pPr>
              <w:rPr>
                <w:rFonts w:ascii="Calibri" w:hAnsi="Calibri" w:cs="Calibri"/>
              </w:rPr>
            </w:pPr>
          </w:p>
        </w:tc>
        <w:tc>
          <w:tcPr>
            <w:tcW w:w="1450" w:type="dxa"/>
            <w:vAlign w:val="center"/>
          </w:tcPr>
          <w:p w14:paraId="04DD192C" w14:textId="77777777" w:rsidR="00B610C2" w:rsidRPr="00610F28" w:rsidRDefault="00B610C2" w:rsidP="00610F28">
            <w:pPr>
              <w:rPr>
                <w:rFonts w:ascii="Calibri" w:hAnsi="Calibri" w:cs="Calibri"/>
              </w:rPr>
            </w:pPr>
          </w:p>
        </w:tc>
        <w:tc>
          <w:tcPr>
            <w:tcW w:w="1450" w:type="dxa"/>
            <w:vAlign w:val="center"/>
          </w:tcPr>
          <w:p w14:paraId="311B5260" w14:textId="77777777" w:rsidR="00B610C2" w:rsidRPr="00610F28" w:rsidRDefault="00B610C2" w:rsidP="00610F28">
            <w:pPr>
              <w:rPr>
                <w:rFonts w:ascii="Calibri" w:hAnsi="Calibri" w:cs="Calibri"/>
              </w:rPr>
            </w:pPr>
          </w:p>
          <w:p w14:paraId="0033F8DB" w14:textId="77777777" w:rsidR="00F61FEF" w:rsidRDefault="00000000">
            <w:r>
              <w:t>X</w:t>
            </w:r>
          </w:p>
        </w:tc>
      </w:tr>
      <w:tr w:rsidR="00B610C2" w:rsidRPr="00610F28" w14:paraId="249C82F4" w14:textId="77777777" w:rsidTr="00610F28">
        <w:tc>
          <w:tcPr>
            <w:tcW w:w="1065" w:type="dxa"/>
            <w:vAlign w:val="center"/>
          </w:tcPr>
          <w:p w14:paraId="4C4967C9"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371F6E0D"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BCDAF01" w14:textId="77777777" w:rsidR="00B610C2" w:rsidRPr="00610F28" w:rsidRDefault="00B610C2" w:rsidP="00610F28">
            <w:pPr>
              <w:rPr>
                <w:rFonts w:ascii="Calibri" w:hAnsi="Calibri" w:cs="Calibri"/>
              </w:rPr>
            </w:pPr>
          </w:p>
        </w:tc>
        <w:tc>
          <w:tcPr>
            <w:tcW w:w="1450" w:type="dxa"/>
            <w:vAlign w:val="center"/>
          </w:tcPr>
          <w:p w14:paraId="2CBFA1BD" w14:textId="77777777" w:rsidR="00B610C2" w:rsidRPr="00610F28" w:rsidRDefault="00B610C2" w:rsidP="00610F28">
            <w:pPr>
              <w:rPr>
                <w:rFonts w:ascii="Calibri" w:hAnsi="Calibri" w:cs="Calibri"/>
              </w:rPr>
            </w:pPr>
          </w:p>
        </w:tc>
        <w:tc>
          <w:tcPr>
            <w:tcW w:w="1450" w:type="dxa"/>
            <w:vAlign w:val="center"/>
          </w:tcPr>
          <w:p w14:paraId="4EACAA79" w14:textId="77777777" w:rsidR="00B610C2" w:rsidRPr="00610F28" w:rsidRDefault="00B610C2" w:rsidP="00610F28">
            <w:pPr>
              <w:rPr>
                <w:rFonts w:ascii="Calibri" w:hAnsi="Calibri" w:cs="Calibri"/>
              </w:rPr>
            </w:pPr>
          </w:p>
          <w:p w14:paraId="5114C37D" w14:textId="77777777" w:rsidR="00F61FEF" w:rsidRDefault="00000000">
            <w:r>
              <w:t>X</w:t>
            </w:r>
          </w:p>
        </w:tc>
      </w:tr>
      <w:tr w:rsidR="00B610C2" w:rsidRPr="00610F28" w14:paraId="57BD5A3A" w14:textId="77777777" w:rsidTr="00610F28">
        <w:tc>
          <w:tcPr>
            <w:tcW w:w="1065" w:type="dxa"/>
            <w:vAlign w:val="center"/>
          </w:tcPr>
          <w:p w14:paraId="23589DBD"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9A81FFF"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61E04649" w14:textId="77777777" w:rsidR="00B610C2" w:rsidRPr="00610F28" w:rsidRDefault="00B610C2" w:rsidP="00610F28">
            <w:pPr>
              <w:rPr>
                <w:rFonts w:ascii="Calibri" w:hAnsi="Calibri" w:cs="Calibri"/>
              </w:rPr>
            </w:pPr>
          </w:p>
        </w:tc>
        <w:tc>
          <w:tcPr>
            <w:tcW w:w="1450" w:type="dxa"/>
            <w:vAlign w:val="center"/>
          </w:tcPr>
          <w:p w14:paraId="73F557C0" w14:textId="77777777" w:rsidR="00B610C2" w:rsidRPr="00610F28" w:rsidRDefault="00B610C2" w:rsidP="00610F28">
            <w:pPr>
              <w:rPr>
                <w:rFonts w:ascii="Calibri" w:hAnsi="Calibri" w:cs="Calibri"/>
              </w:rPr>
            </w:pPr>
          </w:p>
        </w:tc>
        <w:tc>
          <w:tcPr>
            <w:tcW w:w="1450" w:type="dxa"/>
            <w:vAlign w:val="center"/>
          </w:tcPr>
          <w:p w14:paraId="26345CE8" w14:textId="77777777" w:rsidR="00B610C2" w:rsidRPr="00610F28" w:rsidRDefault="00B610C2" w:rsidP="00610F28">
            <w:pPr>
              <w:rPr>
                <w:rFonts w:ascii="Calibri" w:hAnsi="Calibri" w:cs="Calibri"/>
              </w:rPr>
            </w:pPr>
          </w:p>
          <w:p w14:paraId="41DD095F" w14:textId="77777777" w:rsidR="00F61FEF" w:rsidRDefault="00000000">
            <w:r>
              <w:t>X</w:t>
            </w:r>
          </w:p>
        </w:tc>
      </w:tr>
      <w:tr w:rsidR="00B610C2" w:rsidRPr="00610F28" w14:paraId="300AA025" w14:textId="77777777" w:rsidTr="00610F28">
        <w:tc>
          <w:tcPr>
            <w:tcW w:w="1065" w:type="dxa"/>
            <w:vAlign w:val="center"/>
          </w:tcPr>
          <w:p w14:paraId="163B3F4F"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79F8842D"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4DF3A151" w14:textId="77777777" w:rsidR="00B610C2" w:rsidRPr="00610F28" w:rsidRDefault="00B610C2" w:rsidP="00610F28">
            <w:pPr>
              <w:rPr>
                <w:rFonts w:ascii="Calibri" w:hAnsi="Calibri" w:cs="Calibri"/>
              </w:rPr>
            </w:pPr>
          </w:p>
        </w:tc>
        <w:tc>
          <w:tcPr>
            <w:tcW w:w="1450" w:type="dxa"/>
            <w:vAlign w:val="center"/>
          </w:tcPr>
          <w:p w14:paraId="16807AB8" w14:textId="77777777" w:rsidR="00B610C2" w:rsidRPr="00610F28" w:rsidRDefault="00B610C2" w:rsidP="00610F28">
            <w:pPr>
              <w:rPr>
                <w:rFonts w:ascii="Calibri" w:hAnsi="Calibri" w:cs="Calibri"/>
              </w:rPr>
            </w:pPr>
          </w:p>
        </w:tc>
        <w:tc>
          <w:tcPr>
            <w:tcW w:w="1450" w:type="dxa"/>
            <w:vAlign w:val="center"/>
          </w:tcPr>
          <w:p w14:paraId="59F09399" w14:textId="77777777" w:rsidR="00B610C2" w:rsidRPr="00610F28" w:rsidRDefault="00B610C2" w:rsidP="00610F28">
            <w:pPr>
              <w:rPr>
                <w:rFonts w:ascii="Calibri" w:hAnsi="Calibri" w:cs="Calibri"/>
              </w:rPr>
            </w:pPr>
          </w:p>
          <w:p w14:paraId="7D5B3B9B" w14:textId="77777777" w:rsidR="00F61FEF" w:rsidRDefault="00000000">
            <w:r>
              <w:t>X</w:t>
            </w:r>
          </w:p>
        </w:tc>
      </w:tr>
      <w:tr w:rsidR="00B610C2" w:rsidRPr="00610F28" w14:paraId="21219313" w14:textId="77777777" w:rsidTr="00610F28">
        <w:tc>
          <w:tcPr>
            <w:tcW w:w="1065" w:type="dxa"/>
            <w:vAlign w:val="center"/>
          </w:tcPr>
          <w:p w14:paraId="22AE8894"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CBA6724"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36138D98" w14:textId="77777777" w:rsidR="00B610C2" w:rsidRPr="00610F28" w:rsidRDefault="00B610C2" w:rsidP="00610F28">
            <w:pPr>
              <w:rPr>
                <w:rFonts w:ascii="Calibri" w:hAnsi="Calibri" w:cs="Calibri"/>
              </w:rPr>
            </w:pPr>
          </w:p>
        </w:tc>
        <w:tc>
          <w:tcPr>
            <w:tcW w:w="1450" w:type="dxa"/>
            <w:vAlign w:val="center"/>
          </w:tcPr>
          <w:p w14:paraId="272BDEEE" w14:textId="77777777" w:rsidR="00B610C2" w:rsidRPr="00610F28" w:rsidRDefault="00B610C2" w:rsidP="00610F28">
            <w:pPr>
              <w:rPr>
                <w:rFonts w:ascii="Calibri" w:hAnsi="Calibri" w:cs="Calibri"/>
              </w:rPr>
            </w:pPr>
          </w:p>
        </w:tc>
        <w:tc>
          <w:tcPr>
            <w:tcW w:w="1450" w:type="dxa"/>
            <w:vAlign w:val="center"/>
          </w:tcPr>
          <w:p w14:paraId="59141AB7" w14:textId="77777777" w:rsidR="00B610C2" w:rsidRPr="00610F28" w:rsidRDefault="00B610C2" w:rsidP="00610F28">
            <w:pPr>
              <w:rPr>
                <w:rFonts w:ascii="Calibri" w:hAnsi="Calibri" w:cs="Calibri"/>
              </w:rPr>
            </w:pPr>
          </w:p>
          <w:p w14:paraId="7351B88B" w14:textId="77777777" w:rsidR="00F61FEF" w:rsidRDefault="00000000">
            <w:r>
              <w:t>X</w:t>
            </w:r>
          </w:p>
        </w:tc>
      </w:tr>
      <w:tr w:rsidR="00B610C2" w:rsidRPr="00610F28" w14:paraId="0C9DB7A5" w14:textId="77777777" w:rsidTr="00610F28">
        <w:tc>
          <w:tcPr>
            <w:tcW w:w="1065" w:type="dxa"/>
            <w:vAlign w:val="center"/>
          </w:tcPr>
          <w:p w14:paraId="20140D01"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3C43B5AE"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2EA2518B" w14:textId="77777777" w:rsidTr="00610F28">
        <w:tc>
          <w:tcPr>
            <w:tcW w:w="1065" w:type="dxa"/>
            <w:vAlign w:val="center"/>
          </w:tcPr>
          <w:p w14:paraId="199AE9D8" w14:textId="77777777" w:rsidR="00B610C2" w:rsidRPr="00610F28" w:rsidRDefault="00B610C2" w:rsidP="00610F28">
            <w:pPr>
              <w:rPr>
                <w:rFonts w:ascii="Calibri" w:hAnsi="Calibri" w:cs="Calibri"/>
              </w:rPr>
            </w:pPr>
          </w:p>
        </w:tc>
        <w:tc>
          <w:tcPr>
            <w:tcW w:w="9373" w:type="dxa"/>
            <w:gridSpan w:val="4"/>
            <w:vAlign w:val="center"/>
          </w:tcPr>
          <w:p w14:paraId="6709C015" w14:textId="77777777" w:rsidR="00B610C2" w:rsidRPr="00610F28" w:rsidRDefault="00B610C2" w:rsidP="00610F28">
            <w:pPr>
              <w:rPr>
                <w:rFonts w:ascii="Calibri" w:hAnsi="Calibri" w:cs="Calibri"/>
              </w:rPr>
            </w:pPr>
          </w:p>
          <w:p w14:paraId="7C1AE3CE" w14:textId="77777777" w:rsidR="00F61FEF" w:rsidRDefault="00F61FEF"/>
        </w:tc>
      </w:tr>
      <w:tr w:rsidR="00B610C2" w:rsidRPr="00610F28" w14:paraId="1D325786" w14:textId="77777777" w:rsidTr="00610F28">
        <w:tc>
          <w:tcPr>
            <w:tcW w:w="1065" w:type="dxa"/>
            <w:vAlign w:val="center"/>
          </w:tcPr>
          <w:p w14:paraId="241F1724" w14:textId="77777777"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57C78B28"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48368AFF" w14:textId="77777777" w:rsidTr="00610F28">
        <w:trPr>
          <w:trHeight w:val="1020"/>
        </w:trPr>
        <w:tc>
          <w:tcPr>
            <w:tcW w:w="1065" w:type="dxa"/>
            <w:vAlign w:val="center"/>
          </w:tcPr>
          <w:p w14:paraId="2F5468ED" w14:textId="77777777" w:rsidR="00250F54" w:rsidRPr="00610F28" w:rsidRDefault="00250F54" w:rsidP="00610F28">
            <w:pPr>
              <w:rPr>
                <w:rFonts w:ascii="Calibri" w:hAnsi="Calibri" w:cs="Calibri"/>
              </w:rPr>
            </w:pPr>
          </w:p>
        </w:tc>
        <w:tc>
          <w:tcPr>
            <w:tcW w:w="9373" w:type="dxa"/>
            <w:gridSpan w:val="4"/>
            <w:vAlign w:val="center"/>
          </w:tcPr>
          <w:p w14:paraId="544A1D3E" w14:textId="77777777" w:rsidR="00250F54" w:rsidRPr="00610F28" w:rsidRDefault="00250F54" w:rsidP="00610F28">
            <w:pPr>
              <w:rPr>
                <w:rFonts w:ascii="Calibri" w:hAnsi="Calibri" w:cs="Calibri"/>
              </w:rPr>
            </w:pPr>
          </w:p>
          <w:p w14:paraId="3A50C8DD" w14:textId="77777777" w:rsidR="00F61FEF" w:rsidRDefault="00000000">
            <w:r>
              <w:t>-99</w:t>
            </w:r>
          </w:p>
        </w:tc>
      </w:tr>
    </w:tbl>
    <w:p w14:paraId="6F7F21C4" w14:textId="77777777" w:rsidR="005C7DF6" w:rsidRDefault="005C7DF6">
      <w:r>
        <w:br w:type="page"/>
      </w:r>
    </w:p>
    <w:p w14:paraId="7B3F40D4" w14:textId="77777777" w:rsidR="00D4323A" w:rsidRDefault="00D4323A" w:rsidP="00D4323A">
      <w:pPr>
        <w:pStyle w:val="Heading1"/>
      </w:pPr>
      <w:bookmarkStart w:id="346" w:name="_Toc198223612"/>
      <w:r>
        <w:lastRenderedPageBreak/>
        <w:t>Domain 3: Public Procurement</w:t>
      </w:r>
      <w:bookmarkEnd w:id="346"/>
      <w:r>
        <w:t xml:space="preserve"> </w:t>
      </w:r>
    </w:p>
    <w:p w14:paraId="44A7031F" w14:textId="77777777" w:rsidR="00950B68" w:rsidRPr="00950B68" w:rsidRDefault="005E50FD" w:rsidP="00950B68">
      <w:pPr>
        <w:pStyle w:val="Heading2"/>
      </w:pPr>
      <w:bookmarkStart w:id="347" w:name="_Toc198223613"/>
      <w:r>
        <w:t xml:space="preserve">Section 3.1: </w:t>
      </w:r>
      <w:r w:rsidR="00950B68">
        <w:t>Who is being targeted?</w:t>
      </w:r>
      <w:bookmarkEnd w:id="347"/>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2899B9E9" w14:textId="77777777" w:rsidTr="00610F28">
        <w:tc>
          <w:tcPr>
            <w:tcW w:w="1066" w:type="dxa"/>
            <w:vAlign w:val="center"/>
          </w:tcPr>
          <w:p w14:paraId="562F8AB6" w14:textId="77777777" w:rsidR="00D4323A" w:rsidRPr="00610F28" w:rsidRDefault="00473D86" w:rsidP="00610F28">
            <w:pPr>
              <w:rPr>
                <w:rFonts w:ascii="Calibri" w:hAnsi="Calibri" w:cs="Calibri"/>
                <w:b/>
              </w:rPr>
            </w:pPr>
            <w:bookmarkStart w:id="348" w:name="_Hlk196220162"/>
            <w:r w:rsidRPr="00610F28">
              <w:rPr>
                <w:rFonts w:ascii="Calibri" w:hAnsi="Calibri" w:cs="Calibri"/>
                <w:b/>
                <w:bCs/>
              </w:rPr>
              <w:t>3.1</w:t>
            </w:r>
          </w:p>
        </w:tc>
        <w:tc>
          <w:tcPr>
            <w:tcW w:w="9374" w:type="dxa"/>
            <w:gridSpan w:val="4"/>
            <w:shd w:val="clear" w:color="auto" w:fill="DEEAF6" w:themeFill="accent5" w:themeFillTint="33"/>
            <w:vAlign w:val="center"/>
          </w:tcPr>
          <w:p w14:paraId="78E948C6"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D2C564D" w14:textId="77777777" w:rsidTr="00610F28">
        <w:trPr>
          <w:trHeight w:val="31"/>
        </w:trPr>
        <w:tc>
          <w:tcPr>
            <w:tcW w:w="1066" w:type="dxa"/>
            <w:vAlign w:val="center"/>
          </w:tcPr>
          <w:p w14:paraId="2C7DDB5D"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73554FB4"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2ADFB330"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2EA099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77E8E77"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0C45EA67" w14:textId="77777777" w:rsidTr="00610F28">
        <w:trPr>
          <w:trHeight w:val="24"/>
        </w:trPr>
        <w:tc>
          <w:tcPr>
            <w:tcW w:w="1066" w:type="dxa"/>
            <w:vAlign w:val="center"/>
          </w:tcPr>
          <w:p w14:paraId="08F7B778"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224634D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7A66B396" w14:textId="77777777" w:rsidR="00D4323A" w:rsidRPr="00610F28" w:rsidRDefault="00D4323A" w:rsidP="00610F28">
            <w:pPr>
              <w:rPr>
                <w:rFonts w:ascii="Calibri" w:hAnsi="Calibri" w:cs="Calibri"/>
              </w:rPr>
            </w:pPr>
          </w:p>
        </w:tc>
        <w:tc>
          <w:tcPr>
            <w:tcW w:w="1740" w:type="dxa"/>
            <w:vAlign w:val="center"/>
          </w:tcPr>
          <w:p w14:paraId="51046F43" w14:textId="77777777" w:rsidR="00D4323A" w:rsidRPr="00610F28" w:rsidRDefault="00D4323A" w:rsidP="00610F28">
            <w:pPr>
              <w:rPr>
                <w:rFonts w:ascii="Calibri" w:hAnsi="Calibri" w:cs="Calibri"/>
              </w:rPr>
            </w:pPr>
          </w:p>
        </w:tc>
        <w:tc>
          <w:tcPr>
            <w:tcW w:w="1740" w:type="dxa"/>
            <w:vAlign w:val="center"/>
          </w:tcPr>
          <w:p w14:paraId="322D3B3A" w14:textId="77777777" w:rsidR="00D4323A" w:rsidRPr="00610F28" w:rsidRDefault="00D4323A" w:rsidP="00610F28">
            <w:pPr>
              <w:rPr>
                <w:rFonts w:ascii="Calibri" w:hAnsi="Calibri" w:cs="Calibri"/>
              </w:rPr>
            </w:pPr>
          </w:p>
        </w:tc>
      </w:tr>
      <w:tr w:rsidR="00241257" w:rsidRPr="00610F28" w14:paraId="2ADD4A45" w14:textId="77777777" w:rsidTr="00610F28">
        <w:trPr>
          <w:trHeight w:val="24"/>
        </w:trPr>
        <w:tc>
          <w:tcPr>
            <w:tcW w:w="1066" w:type="dxa"/>
            <w:vAlign w:val="center"/>
          </w:tcPr>
          <w:p w14:paraId="713E2C16"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792E2A72"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7B1F4B53" w14:textId="77777777" w:rsidR="00D4323A" w:rsidRPr="00610F28" w:rsidRDefault="00D4323A" w:rsidP="00610F28">
            <w:pPr>
              <w:rPr>
                <w:rFonts w:ascii="Calibri" w:hAnsi="Calibri" w:cs="Calibri"/>
              </w:rPr>
            </w:pPr>
          </w:p>
        </w:tc>
        <w:tc>
          <w:tcPr>
            <w:tcW w:w="1740" w:type="dxa"/>
            <w:vAlign w:val="center"/>
          </w:tcPr>
          <w:p w14:paraId="7A99AF5A" w14:textId="77777777" w:rsidR="00D4323A" w:rsidRPr="00610F28" w:rsidRDefault="00D4323A" w:rsidP="00610F28">
            <w:pPr>
              <w:rPr>
                <w:rFonts w:ascii="Calibri" w:hAnsi="Calibri" w:cs="Calibri"/>
              </w:rPr>
            </w:pPr>
          </w:p>
        </w:tc>
        <w:tc>
          <w:tcPr>
            <w:tcW w:w="1740" w:type="dxa"/>
            <w:vAlign w:val="center"/>
          </w:tcPr>
          <w:p w14:paraId="74E907CD" w14:textId="77777777" w:rsidR="00D4323A" w:rsidRPr="00610F28" w:rsidRDefault="00D4323A" w:rsidP="00610F28">
            <w:pPr>
              <w:rPr>
                <w:rFonts w:ascii="Calibri" w:hAnsi="Calibri" w:cs="Calibri"/>
              </w:rPr>
            </w:pPr>
          </w:p>
        </w:tc>
      </w:tr>
      <w:tr w:rsidR="00241257" w:rsidRPr="00610F28" w14:paraId="3ED484B7" w14:textId="77777777" w:rsidTr="00610F28">
        <w:trPr>
          <w:trHeight w:val="24"/>
        </w:trPr>
        <w:tc>
          <w:tcPr>
            <w:tcW w:w="1066" w:type="dxa"/>
            <w:vAlign w:val="center"/>
          </w:tcPr>
          <w:p w14:paraId="06770A38"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FCFAEF5"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7D77B1B6" w14:textId="77777777" w:rsidR="00D4323A" w:rsidRPr="00610F28" w:rsidRDefault="00D4323A" w:rsidP="00610F28">
            <w:pPr>
              <w:rPr>
                <w:rFonts w:ascii="Calibri" w:hAnsi="Calibri" w:cs="Calibri"/>
              </w:rPr>
            </w:pPr>
          </w:p>
        </w:tc>
        <w:tc>
          <w:tcPr>
            <w:tcW w:w="1740" w:type="dxa"/>
            <w:vAlign w:val="center"/>
          </w:tcPr>
          <w:p w14:paraId="73E9829C" w14:textId="77777777" w:rsidR="00D4323A" w:rsidRPr="00610F28" w:rsidRDefault="00D4323A" w:rsidP="00610F28">
            <w:pPr>
              <w:rPr>
                <w:rFonts w:ascii="Calibri" w:hAnsi="Calibri" w:cs="Calibri"/>
              </w:rPr>
            </w:pPr>
          </w:p>
        </w:tc>
        <w:tc>
          <w:tcPr>
            <w:tcW w:w="1740" w:type="dxa"/>
            <w:vAlign w:val="center"/>
          </w:tcPr>
          <w:p w14:paraId="60447F4D" w14:textId="77777777" w:rsidR="00D4323A" w:rsidRPr="00610F28" w:rsidRDefault="00D4323A" w:rsidP="00610F28">
            <w:pPr>
              <w:rPr>
                <w:rFonts w:ascii="Calibri" w:hAnsi="Calibri" w:cs="Calibri"/>
              </w:rPr>
            </w:pPr>
          </w:p>
        </w:tc>
      </w:tr>
      <w:tr w:rsidR="00241257" w:rsidRPr="00610F28" w14:paraId="53347E83" w14:textId="77777777" w:rsidTr="00610F28">
        <w:trPr>
          <w:trHeight w:val="24"/>
        </w:trPr>
        <w:tc>
          <w:tcPr>
            <w:tcW w:w="1066" w:type="dxa"/>
            <w:vAlign w:val="center"/>
          </w:tcPr>
          <w:p w14:paraId="79F42EDA"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7B66140"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1ABD9810" w14:textId="77777777" w:rsidR="00D4323A" w:rsidRPr="00610F28" w:rsidRDefault="00D4323A" w:rsidP="00610F28">
            <w:pPr>
              <w:rPr>
                <w:rFonts w:ascii="Calibri" w:hAnsi="Calibri" w:cs="Calibri"/>
              </w:rPr>
            </w:pPr>
          </w:p>
        </w:tc>
        <w:tc>
          <w:tcPr>
            <w:tcW w:w="1740" w:type="dxa"/>
            <w:vAlign w:val="center"/>
          </w:tcPr>
          <w:p w14:paraId="767F600C" w14:textId="77777777" w:rsidR="00D4323A" w:rsidRPr="00610F28" w:rsidRDefault="00D4323A" w:rsidP="00610F28">
            <w:pPr>
              <w:rPr>
                <w:rFonts w:ascii="Calibri" w:hAnsi="Calibri" w:cs="Calibri"/>
              </w:rPr>
            </w:pPr>
          </w:p>
        </w:tc>
        <w:tc>
          <w:tcPr>
            <w:tcW w:w="1740" w:type="dxa"/>
            <w:vAlign w:val="center"/>
          </w:tcPr>
          <w:p w14:paraId="0F949C15" w14:textId="77777777" w:rsidR="00D4323A" w:rsidRPr="00610F28" w:rsidRDefault="00D4323A" w:rsidP="00610F28">
            <w:pPr>
              <w:rPr>
                <w:rFonts w:ascii="Calibri" w:hAnsi="Calibri" w:cs="Calibri"/>
              </w:rPr>
            </w:pPr>
          </w:p>
        </w:tc>
      </w:tr>
      <w:tr w:rsidR="00241257" w:rsidRPr="00610F28" w14:paraId="53FEEA4A" w14:textId="77777777" w:rsidTr="00610F28">
        <w:trPr>
          <w:trHeight w:val="24"/>
        </w:trPr>
        <w:tc>
          <w:tcPr>
            <w:tcW w:w="1066" w:type="dxa"/>
            <w:vAlign w:val="center"/>
          </w:tcPr>
          <w:p w14:paraId="1FE639DD"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5E4697B1"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5365B48" w14:textId="77777777" w:rsidR="00D4323A" w:rsidRPr="00610F28" w:rsidRDefault="00D4323A" w:rsidP="00610F28">
            <w:pPr>
              <w:rPr>
                <w:rFonts w:ascii="Calibri" w:hAnsi="Calibri" w:cs="Calibri"/>
              </w:rPr>
            </w:pPr>
          </w:p>
        </w:tc>
        <w:tc>
          <w:tcPr>
            <w:tcW w:w="1740" w:type="dxa"/>
            <w:vAlign w:val="center"/>
          </w:tcPr>
          <w:p w14:paraId="2158CE45" w14:textId="77777777" w:rsidR="00D4323A" w:rsidRPr="00610F28" w:rsidRDefault="00D4323A" w:rsidP="00610F28">
            <w:pPr>
              <w:rPr>
                <w:rFonts w:ascii="Calibri" w:hAnsi="Calibri" w:cs="Calibri"/>
              </w:rPr>
            </w:pPr>
          </w:p>
        </w:tc>
        <w:tc>
          <w:tcPr>
            <w:tcW w:w="1740" w:type="dxa"/>
            <w:vAlign w:val="center"/>
          </w:tcPr>
          <w:p w14:paraId="66EE033B" w14:textId="77777777" w:rsidR="00D4323A" w:rsidRPr="00610F28" w:rsidRDefault="00D4323A" w:rsidP="00610F28">
            <w:pPr>
              <w:rPr>
                <w:rFonts w:ascii="Calibri" w:hAnsi="Calibri" w:cs="Calibri"/>
              </w:rPr>
            </w:pPr>
          </w:p>
        </w:tc>
      </w:tr>
      <w:tr w:rsidR="00241257" w:rsidRPr="00610F28" w14:paraId="00E48D69" w14:textId="77777777" w:rsidTr="00610F28">
        <w:trPr>
          <w:trHeight w:val="300"/>
        </w:trPr>
        <w:tc>
          <w:tcPr>
            <w:tcW w:w="1066" w:type="dxa"/>
            <w:vAlign w:val="center"/>
          </w:tcPr>
          <w:p w14:paraId="756EFC62"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3DD54432"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9A61119" w14:textId="77777777" w:rsidR="00D4323A" w:rsidRPr="00610F28" w:rsidRDefault="00D4323A" w:rsidP="00610F28">
            <w:pPr>
              <w:rPr>
                <w:rFonts w:ascii="Calibri" w:hAnsi="Calibri" w:cs="Calibri"/>
              </w:rPr>
            </w:pPr>
          </w:p>
        </w:tc>
        <w:tc>
          <w:tcPr>
            <w:tcW w:w="1740" w:type="dxa"/>
            <w:vAlign w:val="center"/>
          </w:tcPr>
          <w:p w14:paraId="32EACB3E" w14:textId="77777777" w:rsidR="00D4323A" w:rsidRPr="00610F28" w:rsidRDefault="00D4323A" w:rsidP="00610F28">
            <w:pPr>
              <w:rPr>
                <w:rFonts w:ascii="Calibri" w:hAnsi="Calibri" w:cs="Calibri"/>
              </w:rPr>
            </w:pPr>
          </w:p>
        </w:tc>
        <w:tc>
          <w:tcPr>
            <w:tcW w:w="1740" w:type="dxa"/>
            <w:vAlign w:val="center"/>
          </w:tcPr>
          <w:p w14:paraId="7483D739" w14:textId="77777777" w:rsidR="00D4323A" w:rsidRPr="00610F28" w:rsidRDefault="00D4323A" w:rsidP="00610F28">
            <w:pPr>
              <w:rPr>
                <w:rFonts w:ascii="Calibri" w:hAnsi="Calibri" w:cs="Calibri"/>
              </w:rPr>
            </w:pPr>
          </w:p>
        </w:tc>
      </w:tr>
      <w:tr w:rsidR="00241257" w:rsidRPr="00610F28" w14:paraId="281EE876" w14:textId="77777777" w:rsidTr="00610F28">
        <w:trPr>
          <w:trHeight w:val="24"/>
        </w:trPr>
        <w:tc>
          <w:tcPr>
            <w:tcW w:w="1066" w:type="dxa"/>
            <w:vAlign w:val="center"/>
          </w:tcPr>
          <w:p w14:paraId="5B11B79B"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1BD9392"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70D31A4F" w14:textId="77777777" w:rsidR="00D4323A" w:rsidRPr="00610F28" w:rsidRDefault="00D4323A" w:rsidP="00610F28">
            <w:pPr>
              <w:rPr>
                <w:rFonts w:ascii="Calibri" w:hAnsi="Calibri" w:cs="Calibri"/>
              </w:rPr>
            </w:pPr>
          </w:p>
        </w:tc>
        <w:tc>
          <w:tcPr>
            <w:tcW w:w="1740" w:type="dxa"/>
            <w:vAlign w:val="center"/>
          </w:tcPr>
          <w:p w14:paraId="6DA53378" w14:textId="77777777" w:rsidR="00D4323A" w:rsidRPr="00610F28" w:rsidRDefault="00D4323A" w:rsidP="00610F28">
            <w:pPr>
              <w:rPr>
                <w:rFonts w:ascii="Calibri" w:hAnsi="Calibri" w:cs="Calibri"/>
              </w:rPr>
            </w:pPr>
          </w:p>
        </w:tc>
        <w:tc>
          <w:tcPr>
            <w:tcW w:w="1740" w:type="dxa"/>
            <w:vAlign w:val="center"/>
          </w:tcPr>
          <w:p w14:paraId="75B47CA6" w14:textId="77777777" w:rsidR="00D4323A" w:rsidRPr="00610F28" w:rsidRDefault="00D4323A" w:rsidP="00610F28">
            <w:pPr>
              <w:rPr>
                <w:rFonts w:ascii="Calibri" w:hAnsi="Calibri" w:cs="Calibri"/>
              </w:rPr>
            </w:pPr>
          </w:p>
        </w:tc>
      </w:tr>
      <w:tr w:rsidR="00241257" w:rsidRPr="00610F28" w14:paraId="00917B96" w14:textId="77777777" w:rsidTr="00610F28">
        <w:trPr>
          <w:trHeight w:val="300"/>
        </w:trPr>
        <w:tc>
          <w:tcPr>
            <w:tcW w:w="1066" w:type="dxa"/>
            <w:vAlign w:val="center"/>
          </w:tcPr>
          <w:p w14:paraId="44C8CFF5"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6DEC2B8"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0AE0E916" w14:textId="77777777" w:rsidR="00D4323A" w:rsidRPr="00610F28" w:rsidRDefault="00D4323A" w:rsidP="00610F28">
            <w:pPr>
              <w:rPr>
                <w:rFonts w:ascii="Calibri" w:hAnsi="Calibri" w:cs="Calibri"/>
              </w:rPr>
            </w:pPr>
          </w:p>
        </w:tc>
        <w:tc>
          <w:tcPr>
            <w:tcW w:w="1740" w:type="dxa"/>
            <w:vAlign w:val="center"/>
          </w:tcPr>
          <w:p w14:paraId="715A951B" w14:textId="77777777" w:rsidR="00D4323A" w:rsidRPr="00610F28" w:rsidRDefault="00D4323A" w:rsidP="00610F28">
            <w:pPr>
              <w:rPr>
                <w:rFonts w:ascii="Calibri" w:hAnsi="Calibri" w:cs="Calibri"/>
              </w:rPr>
            </w:pPr>
          </w:p>
        </w:tc>
        <w:tc>
          <w:tcPr>
            <w:tcW w:w="1740" w:type="dxa"/>
            <w:vAlign w:val="center"/>
          </w:tcPr>
          <w:p w14:paraId="3B171BC7" w14:textId="77777777" w:rsidR="00D4323A" w:rsidRPr="00610F28" w:rsidRDefault="00D4323A" w:rsidP="00610F28">
            <w:pPr>
              <w:rPr>
                <w:rFonts w:ascii="Calibri" w:hAnsi="Calibri" w:cs="Calibri"/>
              </w:rPr>
            </w:pPr>
          </w:p>
        </w:tc>
      </w:tr>
      <w:tr w:rsidR="00241257" w:rsidRPr="00610F28" w14:paraId="59D61E97" w14:textId="77777777" w:rsidTr="00610F28">
        <w:trPr>
          <w:trHeight w:val="300"/>
        </w:trPr>
        <w:tc>
          <w:tcPr>
            <w:tcW w:w="1066" w:type="dxa"/>
            <w:vAlign w:val="center"/>
          </w:tcPr>
          <w:p w14:paraId="683ED83F"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DFACFEA"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2A071FF2" w14:textId="77777777" w:rsidR="00D4323A" w:rsidRPr="00610F28" w:rsidRDefault="00D4323A" w:rsidP="00610F28">
            <w:pPr>
              <w:rPr>
                <w:rFonts w:ascii="Calibri" w:hAnsi="Calibri" w:cs="Calibri"/>
              </w:rPr>
            </w:pPr>
          </w:p>
        </w:tc>
        <w:tc>
          <w:tcPr>
            <w:tcW w:w="1740" w:type="dxa"/>
            <w:vAlign w:val="center"/>
          </w:tcPr>
          <w:p w14:paraId="6E615BE1" w14:textId="77777777" w:rsidR="00D4323A" w:rsidRPr="00610F28" w:rsidRDefault="00D4323A" w:rsidP="00610F28">
            <w:pPr>
              <w:rPr>
                <w:rFonts w:ascii="Calibri" w:hAnsi="Calibri" w:cs="Calibri"/>
              </w:rPr>
            </w:pPr>
          </w:p>
        </w:tc>
        <w:tc>
          <w:tcPr>
            <w:tcW w:w="1740" w:type="dxa"/>
            <w:vAlign w:val="center"/>
          </w:tcPr>
          <w:p w14:paraId="280EC631" w14:textId="77777777" w:rsidR="00D4323A" w:rsidRPr="00610F28" w:rsidRDefault="00D4323A" w:rsidP="00610F28">
            <w:pPr>
              <w:rPr>
                <w:rFonts w:ascii="Calibri" w:hAnsi="Calibri" w:cs="Calibri"/>
              </w:rPr>
            </w:pPr>
          </w:p>
        </w:tc>
      </w:tr>
      <w:tr w:rsidR="00241257" w:rsidRPr="00610F28" w14:paraId="5085BCF8" w14:textId="77777777" w:rsidTr="00610F28">
        <w:trPr>
          <w:trHeight w:val="300"/>
        </w:trPr>
        <w:tc>
          <w:tcPr>
            <w:tcW w:w="1066" w:type="dxa"/>
            <w:vAlign w:val="center"/>
          </w:tcPr>
          <w:p w14:paraId="06606A10"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3BD1AE2C"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61396F6" w14:textId="77777777" w:rsidR="00D4323A" w:rsidRPr="00610F28" w:rsidRDefault="00D4323A" w:rsidP="00610F28">
            <w:pPr>
              <w:rPr>
                <w:rFonts w:ascii="Calibri" w:hAnsi="Calibri" w:cs="Calibri"/>
              </w:rPr>
            </w:pPr>
          </w:p>
        </w:tc>
        <w:tc>
          <w:tcPr>
            <w:tcW w:w="1740" w:type="dxa"/>
            <w:vAlign w:val="center"/>
          </w:tcPr>
          <w:p w14:paraId="6893586C" w14:textId="77777777" w:rsidR="00D4323A" w:rsidRPr="00610F28" w:rsidRDefault="00D4323A" w:rsidP="00610F28">
            <w:pPr>
              <w:rPr>
                <w:rFonts w:ascii="Calibri" w:hAnsi="Calibri" w:cs="Calibri"/>
              </w:rPr>
            </w:pPr>
          </w:p>
        </w:tc>
        <w:tc>
          <w:tcPr>
            <w:tcW w:w="1740" w:type="dxa"/>
            <w:vAlign w:val="center"/>
          </w:tcPr>
          <w:p w14:paraId="77B40737" w14:textId="77777777" w:rsidR="00D4323A" w:rsidRPr="00610F28" w:rsidRDefault="00D4323A" w:rsidP="00610F28">
            <w:pPr>
              <w:rPr>
                <w:rFonts w:ascii="Calibri" w:hAnsi="Calibri" w:cs="Calibri"/>
              </w:rPr>
            </w:pPr>
          </w:p>
        </w:tc>
      </w:tr>
      <w:tr w:rsidR="00241257" w:rsidRPr="00610F28" w14:paraId="578E84A8" w14:textId="77777777" w:rsidTr="00610F28">
        <w:trPr>
          <w:trHeight w:val="300"/>
        </w:trPr>
        <w:tc>
          <w:tcPr>
            <w:tcW w:w="1066" w:type="dxa"/>
            <w:vAlign w:val="center"/>
          </w:tcPr>
          <w:p w14:paraId="35AF56D4"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2A2C99A"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5A1CD077" w14:textId="77777777" w:rsidR="00D4323A" w:rsidRPr="00610F28" w:rsidRDefault="00D4323A" w:rsidP="00610F28">
            <w:pPr>
              <w:rPr>
                <w:rFonts w:ascii="Calibri" w:hAnsi="Calibri" w:cs="Calibri"/>
              </w:rPr>
            </w:pPr>
          </w:p>
        </w:tc>
        <w:tc>
          <w:tcPr>
            <w:tcW w:w="1740" w:type="dxa"/>
            <w:vAlign w:val="center"/>
          </w:tcPr>
          <w:p w14:paraId="1E7655ED" w14:textId="77777777" w:rsidR="00D4323A" w:rsidRPr="00610F28" w:rsidRDefault="00D4323A" w:rsidP="00610F28">
            <w:pPr>
              <w:rPr>
                <w:rFonts w:ascii="Calibri" w:hAnsi="Calibri" w:cs="Calibri"/>
              </w:rPr>
            </w:pPr>
          </w:p>
        </w:tc>
        <w:tc>
          <w:tcPr>
            <w:tcW w:w="1740" w:type="dxa"/>
            <w:vAlign w:val="center"/>
          </w:tcPr>
          <w:p w14:paraId="3CCB1FC4" w14:textId="77777777" w:rsidR="00D4323A" w:rsidRPr="00610F28" w:rsidRDefault="00D4323A" w:rsidP="00610F28">
            <w:pPr>
              <w:rPr>
                <w:rFonts w:ascii="Calibri" w:hAnsi="Calibri" w:cs="Calibri"/>
              </w:rPr>
            </w:pPr>
          </w:p>
        </w:tc>
      </w:tr>
      <w:tr w:rsidR="00241257" w:rsidRPr="00610F28" w14:paraId="7D8F6727" w14:textId="77777777" w:rsidTr="00610F28">
        <w:trPr>
          <w:trHeight w:val="24"/>
        </w:trPr>
        <w:tc>
          <w:tcPr>
            <w:tcW w:w="1066" w:type="dxa"/>
            <w:vAlign w:val="center"/>
          </w:tcPr>
          <w:p w14:paraId="118414CC"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131EA1F1"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19374723" w14:textId="77777777" w:rsidR="00D4323A" w:rsidRPr="00610F28" w:rsidRDefault="00D4323A" w:rsidP="00610F28">
            <w:pPr>
              <w:rPr>
                <w:rFonts w:ascii="Calibri" w:hAnsi="Calibri" w:cs="Calibri"/>
              </w:rPr>
            </w:pPr>
          </w:p>
        </w:tc>
        <w:tc>
          <w:tcPr>
            <w:tcW w:w="1740" w:type="dxa"/>
            <w:vAlign w:val="center"/>
          </w:tcPr>
          <w:p w14:paraId="78B0C01C" w14:textId="77777777" w:rsidR="00D4323A" w:rsidRPr="00610F28" w:rsidRDefault="00D4323A" w:rsidP="00610F28">
            <w:pPr>
              <w:rPr>
                <w:rFonts w:ascii="Calibri" w:hAnsi="Calibri" w:cs="Calibri"/>
              </w:rPr>
            </w:pPr>
          </w:p>
        </w:tc>
        <w:tc>
          <w:tcPr>
            <w:tcW w:w="1740" w:type="dxa"/>
            <w:vAlign w:val="center"/>
          </w:tcPr>
          <w:p w14:paraId="2FC6ED6E" w14:textId="77777777" w:rsidR="00D4323A" w:rsidRPr="00610F28" w:rsidRDefault="00D4323A" w:rsidP="00610F28">
            <w:pPr>
              <w:rPr>
                <w:rFonts w:ascii="Calibri" w:hAnsi="Calibri" w:cs="Calibri"/>
              </w:rPr>
            </w:pPr>
          </w:p>
        </w:tc>
      </w:tr>
      <w:tr w:rsidR="00241257" w:rsidRPr="00610F28" w14:paraId="7A54A888" w14:textId="77777777" w:rsidTr="00610F28">
        <w:trPr>
          <w:trHeight w:val="24"/>
        </w:trPr>
        <w:tc>
          <w:tcPr>
            <w:tcW w:w="1066" w:type="dxa"/>
            <w:vAlign w:val="center"/>
          </w:tcPr>
          <w:p w14:paraId="01754D57"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0C24B3FD"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771998EC" w14:textId="77777777" w:rsidR="00D4323A" w:rsidRPr="00610F28" w:rsidRDefault="00D4323A" w:rsidP="00610F28">
            <w:pPr>
              <w:rPr>
                <w:rFonts w:ascii="Calibri" w:hAnsi="Calibri" w:cs="Calibri"/>
              </w:rPr>
            </w:pPr>
          </w:p>
        </w:tc>
        <w:tc>
          <w:tcPr>
            <w:tcW w:w="1740" w:type="dxa"/>
            <w:vAlign w:val="center"/>
          </w:tcPr>
          <w:p w14:paraId="2C0C7AED" w14:textId="77777777" w:rsidR="00D4323A" w:rsidRPr="00610F28" w:rsidRDefault="00D4323A" w:rsidP="00610F28">
            <w:pPr>
              <w:rPr>
                <w:rFonts w:ascii="Calibri" w:hAnsi="Calibri" w:cs="Calibri"/>
              </w:rPr>
            </w:pPr>
          </w:p>
        </w:tc>
        <w:tc>
          <w:tcPr>
            <w:tcW w:w="1740" w:type="dxa"/>
            <w:vAlign w:val="center"/>
          </w:tcPr>
          <w:p w14:paraId="75D4A897" w14:textId="77777777" w:rsidR="00D4323A" w:rsidRPr="00610F28" w:rsidRDefault="00D4323A" w:rsidP="00610F28">
            <w:pPr>
              <w:rPr>
                <w:rFonts w:ascii="Calibri" w:hAnsi="Calibri" w:cs="Calibri"/>
              </w:rPr>
            </w:pPr>
          </w:p>
        </w:tc>
      </w:tr>
      <w:tr w:rsidR="00241257" w:rsidRPr="00610F28" w14:paraId="5231EF58" w14:textId="77777777" w:rsidTr="00610F28">
        <w:trPr>
          <w:trHeight w:val="24"/>
        </w:trPr>
        <w:tc>
          <w:tcPr>
            <w:tcW w:w="1066" w:type="dxa"/>
            <w:vAlign w:val="center"/>
          </w:tcPr>
          <w:p w14:paraId="1CD25707"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4C61777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C863515" w14:textId="77777777" w:rsidTr="00610F28">
        <w:trPr>
          <w:trHeight w:val="1020"/>
        </w:trPr>
        <w:tc>
          <w:tcPr>
            <w:tcW w:w="1066" w:type="dxa"/>
            <w:vAlign w:val="center"/>
          </w:tcPr>
          <w:p w14:paraId="60B7E34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995F7C1" w14:textId="77777777" w:rsidR="00C66EE0" w:rsidRPr="00610F28" w:rsidRDefault="00C66EE0" w:rsidP="00610F28">
            <w:pPr>
              <w:rPr>
                <w:rFonts w:ascii="Calibri" w:hAnsi="Calibri" w:cs="Calibri"/>
              </w:rPr>
            </w:pPr>
          </w:p>
          <w:p w14:paraId="594E50FF" w14:textId="77777777" w:rsidR="00F61FEF" w:rsidRDefault="00F61FEF"/>
        </w:tc>
      </w:tr>
      <w:tr w:rsidR="00241257" w:rsidRPr="00610F28" w14:paraId="05B355BF" w14:textId="77777777" w:rsidTr="00610F28">
        <w:trPr>
          <w:trHeight w:val="107"/>
        </w:trPr>
        <w:tc>
          <w:tcPr>
            <w:tcW w:w="1066" w:type="dxa"/>
            <w:vAlign w:val="center"/>
          </w:tcPr>
          <w:p w14:paraId="33AF366E"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3C7DE98"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7EBF46FB" w14:textId="77777777" w:rsidTr="00610F28">
        <w:trPr>
          <w:trHeight w:val="39"/>
        </w:trPr>
        <w:tc>
          <w:tcPr>
            <w:tcW w:w="1066" w:type="dxa"/>
            <w:vAlign w:val="center"/>
          </w:tcPr>
          <w:p w14:paraId="4BED42C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8277D38"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DFBBEA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DCD3F4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600FB8D"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6AD1B335" w14:textId="77777777" w:rsidTr="00610F28">
        <w:trPr>
          <w:trHeight w:val="35"/>
        </w:trPr>
        <w:tc>
          <w:tcPr>
            <w:tcW w:w="1066" w:type="dxa"/>
            <w:vAlign w:val="center"/>
          </w:tcPr>
          <w:p w14:paraId="0B130791"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74160D3B"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0D067C2F" w14:textId="77777777" w:rsidR="00C66EE0" w:rsidRPr="00610F28" w:rsidRDefault="00C66EE0" w:rsidP="00610F28">
            <w:pPr>
              <w:rPr>
                <w:rFonts w:ascii="Calibri" w:hAnsi="Calibri" w:cs="Calibri"/>
              </w:rPr>
            </w:pPr>
          </w:p>
        </w:tc>
        <w:tc>
          <w:tcPr>
            <w:tcW w:w="1740" w:type="dxa"/>
            <w:vAlign w:val="center"/>
          </w:tcPr>
          <w:p w14:paraId="4CD6D258" w14:textId="77777777" w:rsidR="00C66EE0" w:rsidRPr="00610F28" w:rsidRDefault="00C66EE0" w:rsidP="00610F28">
            <w:pPr>
              <w:rPr>
                <w:rFonts w:ascii="Calibri" w:hAnsi="Calibri" w:cs="Calibri"/>
              </w:rPr>
            </w:pPr>
          </w:p>
        </w:tc>
        <w:tc>
          <w:tcPr>
            <w:tcW w:w="1740" w:type="dxa"/>
            <w:vAlign w:val="center"/>
          </w:tcPr>
          <w:p w14:paraId="68504771" w14:textId="77777777" w:rsidR="00C66EE0" w:rsidRPr="00610F28" w:rsidRDefault="00C66EE0" w:rsidP="00610F28">
            <w:pPr>
              <w:rPr>
                <w:rFonts w:ascii="Calibri" w:hAnsi="Calibri" w:cs="Calibri"/>
              </w:rPr>
            </w:pPr>
          </w:p>
        </w:tc>
      </w:tr>
      <w:tr w:rsidR="00241257" w:rsidRPr="00610F28" w14:paraId="5FC97A13" w14:textId="77777777" w:rsidTr="00610F28">
        <w:trPr>
          <w:trHeight w:val="35"/>
        </w:trPr>
        <w:tc>
          <w:tcPr>
            <w:tcW w:w="1066" w:type="dxa"/>
            <w:vAlign w:val="center"/>
          </w:tcPr>
          <w:p w14:paraId="09D4ED72"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48A5E530"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1F5633D0" w14:textId="77777777" w:rsidR="00C66EE0" w:rsidRPr="00610F28" w:rsidRDefault="00C66EE0" w:rsidP="00610F28">
            <w:pPr>
              <w:rPr>
                <w:rFonts w:ascii="Calibri" w:hAnsi="Calibri" w:cs="Calibri"/>
              </w:rPr>
            </w:pPr>
          </w:p>
        </w:tc>
        <w:tc>
          <w:tcPr>
            <w:tcW w:w="1740" w:type="dxa"/>
            <w:vAlign w:val="center"/>
          </w:tcPr>
          <w:p w14:paraId="490E7014" w14:textId="77777777" w:rsidR="00C66EE0" w:rsidRPr="00610F28" w:rsidRDefault="00C66EE0" w:rsidP="00610F28">
            <w:pPr>
              <w:rPr>
                <w:rFonts w:ascii="Calibri" w:hAnsi="Calibri" w:cs="Calibri"/>
              </w:rPr>
            </w:pPr>
          </w:p>
        </w:tc>
        <w:tc>
          <w:tcPr>
            <w:tcW w:w="1740" w:type="dxa"/>
            <w:vAlign w:val="center"/>
          </w:tcPr>
          <w:p w14:paraId="49EE8DFA" w14:textId="77777777" w:rsidR="00C66EE0" w:rsidRPr="00610F28" w:rsidRDefault="00C66EE0" w:rsidP="00610F28">
            <w:pPr>
              <w:rPr>
                <w:rFonts w:ascii="Calibri" w:hAnsi="Calibri" w:cs="Calibri"/>
              </w:rPr>
            </w:pPr>
          </w:p>
        </w:tc>
      </w:tr>
      <w:tr w:rsidR="00241257" w:rsidRPr="00610F28" w14:paraId="764BA99F" w14:textId="77777777" w:rsidTr="00610F28">
        <w:trPr>
          <w:trHeight w:val="35"/>
        </w:trPr>
        <w:tc>
          <w:tcPr>
            <w:tcW w:w="1066" w:type="dxa"/>
            <w:vAlign w:val="center"/>
          </w:tcPr>
          <w:p w14:paraId="4F5D04F7"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E945E4F"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5CF2C9B9" w14:textId="77777777" w:rsidR="00C66EE0" w:rsidRPr="00610F28" w:rsidRDefault="00C66EE0" w:rsidP="00610F28">
            <w:pPr>
              <w:rPr>
                <w:rFonts w:ascii="Calibri" w:hAnsi="Calibri" w:cs="Calibri"/>
              </w:rPr>
            </w:pPr>
          </w:p>
        </w:tc>
        <w:tc>
          <w:tcPr>
            <w:tcW w:w="1740" w:type="dxa"/>
            <w:vAlign w:val="center"/>
          </w:tcPr>
          <w:p w14:paraId="6931B3EB" w14:textId="77777777" w:rsidR="00C66EE0" w:rsidRPr="00610F28" w:rsidRDefault="00C66EE0" w:rsidP="00610F28">
            <w:pPr>
              <w:rPr>
                <w:rFonts w:ascii="Calibri" w:hAnsi="Calibri" w:cs="Calibri"/>
              </w:rPr>
            </w:pPr>
          </w:p>
        </w:tc>
        <w:tc>
          <w:tcPr>
            <w:tcW w:w="1740" w:type="dxa"/>
            <w:vAlign w:val="center"/>
          </w:tcPr>
          <w:p w14:paraId="32D025EC" w14:textId="77777777" w:rsidR="00C66EE0" w:rsidRPr="00610F28" w:rsidRDefault="00C66EE0" w:rsidP="00610F28">
            <w:pPr>
              <w:rPr>
                <w:rFonts w:ascii="Calibri" w:hAnsi="Calibri" w:cs="Calibri"/>
              </w:rPr>
            </w:pPr>
          </w:p>
        </w:tc>
      </w:tr>
      <w:tr w:rsidR="00241257" w:rsidRPr="00610F28" w14:paraId="25AF70C4" w14:textId="77777777" w:rsidTr="00610F28">
        <w:trPr>
          <w:trHeight w:val="35"/>
        </w:trPr>
        <w:tc>
          <w:tcPr>
            <w:tcW w:w="1066" w:type="dxa"/>
            <w:vAlign w:val="center"/>
          </w:tcPr>
          <w:p w14:paraId="4FB71F4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3F3739C3"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4AFC14F" w14:textId="77777777" w:rsidR="00C66EE0" w:rsidRPr="00610F28" w:rsidRDefault="00C66EE0" w:rsidP="00610F28">
            <w:pPr>
              <w:rPr>
                <w:rFonts w:ascii="Calibri" w:hAnsi="Calibri" w:cs="Calibri"/>
              </w:rPr>
            </w:pPr>
          </w:p>
        </w:tc>
        <w:tc>
          <w:tcPr>
            <w:tcW w:w="1740" w:type="dxa"/>
            <w:vAlign w:val="center"/>
          </w:tcPr>
          <w:p w14:paraId="2597DAE1" w14:textId="77777777" w:rsidR="00C66EE0" w:rsidRPr="00610F28" w:rsidRDefault="00C66EE0" w:rsidP="00610F28">
            <w:pPr>
              <w:rPr>
                <w:rFonts w:ascii="Calibri" w:hAnsi="Calibri" w:cs="Calibri"/>
              </w:rPr>
            </w:pPr>
          </w:p>
        </w:tc>
        <w:tc>
          <w:tcPr>
            <w:tcW w:w="1740" w:type="dxa"/>
            <w:vAlign w:val="center"/>
          </w:tcPr>
          <w:p w14:paraId="4DB4A1C9" w14:textId="77777777" w:rsidR="00C66EE0" w:rsidRPr="00610F28" w:rsidRDefault="00C66EE0" w:rsidP="00610F28">
            <w:pPr>
              <w:rPr>
                <w:rFonts w:ascii="Calibri" w:hAnsi="Calibri" w:cs="Calibri"/>
              </w:rPr>
            </w:pPr>
          </w:p>
        </w:tc>
      </w:tr>
      <w:tr w:rsidR="00241257" w:rsidRPr="00610F28" w14:paraId="4381403A" w14:textId="77777777" w:rsidTr="00610F28">
        <w:trPr>
          <w:trHeight w:val="35"/>
        </w:trPr>
        <w:tc>
          <w:tcPr>
            <w:tcW w:w="1066" w:type="dxa"/>
            <w:vAlign w:val="center"/>
          </w:tcPr>
          <w:p w14:paraId="5685D363"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70B620B"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3ABD1B1C" w14:textId="77777777" w:rsidR="00C66EE0" w:rsidRPr="00610F28" w:rsidRDefault="00C66EE0" w:rsidP="00610F28">
            <w:pPr>
              <w:rPr>
                <w:rFonts w:ascii="Calibri" w:hAnsi="Calibri" w:cs="Calibri"/>
              </w:rPr>
            </w:pPr>
          </w:p>
        </w:tc>
        <w:tc>
          <w:tcPr>
            <w:tcW w:w="1740" w:type="dxa"/>
            <w:vAlign w:val="center"/>
          </w:tcPr>
          <w:p w14:paraId="03C5D638" w14:textId="77777777" w:rsidR="00C66EE0" w:rsidRPr="00610F28" w:rsidRDefault="00C66EE0" w:rsidP="00610F28">
            <w:pPr>
              <w:rPr>
                <w:rFonts w:ascii="Calibri" w:hAnsi="Calibri" w:cs="Calibri"/>
              </w:rPr>
            </w:pPr>
          </w:p>
        </w:tc>
        <w:tc>
          <w:tcPr>
            <w:tcW w:w="1740" w:type="dxa"/>
            <w:vAlign w:val="center"/>
          </w:tcPr>
          <w:p w14:paraId="57B7DC0A" w14:textId="77777777" w:rsidR="00C66EE0" w:rsidRPr="00610F28" w:rsidRDefault="00C66EE0" w:rsidP="00610F28">
            <w:pPr>
              <w:rPr>
                <w:rFonts w:ascii="Calibri" w:hAnsi="Calibri" w:cs="Calibri"/>
              </w:rPr>
            </w:pPr>
          </w:p>
        </w:tc>
      </w:tr>
      <w:tr w:rsidR="00241257" w:rsidRPr="00610F28" w14:paraId="28159640" w14:textId="77777777" w:rsidTr="00610F28">
        <w:trPr>
          <w:trHeight w:val="35"/>
        </w:trPr>
        <w:tc>
          <w:tcPr>
            <w:tcW w:w="1066" w:type="dxa"/>
            <w:vAlign w:val="center"/>
          </w:tcPr>
          <w:p w14:paraId="5089CDAE"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51A47988"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2DD730C5" w14:textId="77777777" w:rsidR="00C66EE0" w:rsidRPr="00610F28" w:rsidRDefault="00C66EE0" w:rsidP="00610F28">
            <w:pPr>
              <w:rPr>
                <w:rFonts w:ascii="Calibri" w:hAnsi="Calibri" w:cs="Calibri"/>
              </w:rPr>
            </w:pPr>
          </w:p>
        </w:tc>
        <w:tc>
          <w:tcPr>
            <w:tcW w:w="1740" w:type="dxa"/>
            <w:vAlign w:val="center"/>
          </w:tcPr>
          <w:p w14:paraId="3376D1A8" w14:textId="77777777" w:rsidR="00C66EE0" w:rsidRPr="00610F28" w:rsidRDefault="00C66EE0" w:rsidP="00610F28">
            <w:pPr>
              <w:rPr>
                <w:rFonts w:ascii="Calibri" w:hAnsi="Calibri" w:cs="Calibri"/>
              </w:rPr>
            </w:pPr>
          </w:p>
        </w:tc>
        <w:tc>
          <w:tcPr>
            <w:tcW w:w="1740" w:type="dxa"/>
            <w:vAlign w:val="center"/>
          </w:tcPr>
          <w:p w14:paraId="7055D692" w14:textId="77777777" w:rsidR="00C66EE0" w:rsidRPr="00610F28" w:rsidRDefault="00C66EE0" w:rsidP="00610F28">
            <w:pPr>
              <w:rPr>
                <w:rFonts w:ascii="Calibri" w:hAnsi="Calibri" w:cs="Calibri"/>
              </w:rPr>
            </w:pPr>
          </w:p>
        </w:tc>
      </w:tr>
      <w:tr w:rsidR="00241257" w:rsidRPr="00610F28" w14:paraId="0D9C9960" w14:textId="77777777" w:rsidTr="00610F28">
        <w:trPr>
          <w:trHeight w:val="35"/>
        </w:trPr>
        <w:tc>
          <w:tcPr>
            <w:tcW w:w="1066" w:type="dxa"/>
            <w:vAlign w:val="center"/>
          </w:tcPr>
          <w:p w14:paraId="5F31EECA"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19A2978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8961107" w14:textId="77777777" w:rsidTr="00610F28">
        <w:trPr>
          <w:trHeight w:val="1020"/>
        </w:trPr>
        <w:tc>
          <w:tcPr>
            <w:tcW w:w="1066" w:type="dxa"/>
            <w:vAlign w:val="center"/>
          </w:tcPr>
          <w:p w14:paraId="4BB49E3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B2763FF" w14:textId="77777777" w:rsidR="00C66EE0" w:rsidRPr="00610F28" w:rsidRDefault="00C66EE0" w:rsidP="00610F28">
            <w:pPr>
              <w:rPr>
                <w:rFonts w:ascii="Calibri" w:hAnsi="Calibri" w:cs="Calibri"/>
              </w:rPr>
            </w:pPr>
          </w:p>
          <w:p w14:paraId="613425AC" w14:textId="77777777" w:rsidR="00F61FEF" w:rsidRDefault="00F61FEF"/>
        </w:tc>
      </w:tr>
      <w:tr w:rsidR="00241257" w:rsidRPr="00610F28" w14:paraId="5CD3E74B" w14:textId="77777777" w:rsidTr="00610F28">
        <w:trPr>
          <w:trHeight w:val="647"/>
        </w:trPr>
        <w:tc>
          <w:tcPr>
            <w:tcW w:w="1066" w:type="dxa"/>
            <w:vAlign w:val="center"/>
          </w:tcPr>
          <w:p w14:paraId="2017EF58"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5145C67A"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7CDC2968" w14:textId="77777777" w:rsidR="00BE3B1E" w:rsidRPr="00610F28" w:rsidRDefault="00BE3B1E" w:rsidP="00610F28">
            <w:pPr>
              <w:rPr>
                <w:rFonts w:ascii="Calibri" w:hAnsi="Calibri" w:cs="Calibri"/>
              </w:rPr>
            </w:pPr>
          </w:p>
          <w:p w14:paraId="252D7AFC"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44B3C83B" w14:textId="77777777" w:rsidTr="00610F28">
        <w:trPr>
          <w:trHeight w:val="25"/>
        </w:trPr>
        <w:tc>
          <w:tcPr>
            <w:tcW w:w="1066" w:type="dxa"/>
            <w:vAlign w:val="center"/>
          </w:tcPr>
          <w:p w14:paraId="485D089B"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41FEC6A"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7BD6AA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8B0B7A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E830DC3"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528AC522" w14:textId="77777777" w:rsidTr="00610F28">
        <w:trPr>
          <w:trHeight w:val="22"/>
        </w:trPr>
        <w:tc>
          <w:tcPr>
            <w:tcW w:w="1066" w:type="dxa"/>
            <w:vAlign w:val="center"/>
          </w:tcPr>
          <w:p w14:paraId="401569D5"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1089E786"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1583BCAD" w14:textId="77777777" w:rsidR="00C66EE0" w:rsidRPr="00610F28" w:rsidRDefault="00C66EE0" w:rsidP="00610F28">
            <w:pPr>
              <w:rPr>
                <w:rFonts w:ascii="Calibri" w:hAnsi="Calibri" w:cs="Calibri"/>
              </w:rPr>
            </w:pPr>
          </w:p>
        </w:tc>
        <w:tc>
          <w:tcPr>
            <w:tcW w:w="1740" w:type="dxa"/>
            <w:vAlign w:val="center"/>
          </w:tcPr>
          <w:p w14:paraId="79E9E6C7" w14:textId="77777777" w:rsidR="00C66EE0" w:rsidRPr="00610F28" w:rsidRDefault="00C66EE0" w:rsidP="00610F28">
            <w:pPr>
              <w:rPr>
                <w:rFonts w:ascii="Calibri" w:hAnsi="Calibri" w:cs="Calibri"/>
              </w:rPr>
            </w:pPr>
          </w:p>
        </w:tc>
        <w:tc>
          <w:tcPr>
            <w:tcW w:w="1740" w:type="dxa"/>
            <w:vAlign w:val="center"/>
          </w:tcPr>
          <w:p w14:paraId="1D474766" w14:textId="77777777" w:rsidR="00C66EE0" w:rsidRPr="00610F28" w:rsidRDefault="00C66EE0" w:rsidP="00610F28">
            <w:pPr>
              <w:rPr>
                <w:rFonts w:ascii="Calibri" w:hAnsi="Calibri" w:cs="Calibri"/>
              </w:rPr>
            </w:pPr>
          </w:p>
        </w:tc>
      </w:tr>
      <w:tr w:rsidR="00241257" w:rsidRPr="00610F28" w14:paraId="248EFFBC" w14:textId="77777777" w:rsidTr="00610F28">
        <w:trPr>
          <w:trHeight w:val="22"/>
        </w:trPr>
        <w:tc>
          <w:tcPr>
            <w:tcW w:w="1066" w:type="dxa"/>
            <w:vAlign w:val="center"/>
          </w:tcPr>
          <w:p w14:paraId="30B98238"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7C56227"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4A535AC4" w14:textId="77777777" w:rsidR="00C66EE0" w:rsidRPr="00610F28" w:rsidRDefault="00C66EE0" w:rsidP="00610F28">
            <w:pPr>
              <w:rPr>
                <w:rFonts w:ascii="Calibri" w:hAnsi="Calibri" w:cs="Calibri"/>
              </w:rPr>
            </w:pPr>
          </w:p>
        </w:tc>
        <w:tc>
          <w:tcPr>
            <w:tcW w:w="1740" w:type="dxa"/>
            <w:vAlign w:val="center"/>
          </w:tcPr>
          <w:p w14:paraId="7ACE00EB" w14:textId="77777777" w:rsidR="00C66EE0" w:rsidRPr="00610F28" w:rsidRDefault="00C66EE0" w:rsidP="00610F28">
            <w:pPr>
              <w:rPr>
                <w:rFonts w:ascii="Calibri" w:hAnsi="Calibri" w:cs="Calibri"/>
              </w:rPr>
            </w:pPr>
          </w:p>
        </w:tc>
        <w:tc>
          <w:tcPr>
            <w:tcW w:w="1740" w:type="dxa"/>
            <w:vAlign w:val="center"/>
          </w:tcPr>
          <w:p w14:paraId="4C0630E8" w14:textId="77777777" w:rsidR="00C66EE0" w:rsidRPr="00610F28" w:rsidRDefault="00C66EE0" w:rsidP="00610F28">
            <w:pPr>
              <w:rPr>
                <w:rFonts w:ascii="Calibri" w:hAnsi="Calibri" w:cs="Calibri"/>
              </w:rPr>
            </w:pPr>
          </w:p>
        </w:tc>
      </w:tr>
      <w:tr w:rsidR="00241257" w:rsidRPr="00610F28" w14:paraId="33D25B7D" w14:textId="77777777" w:rsidTr="00610F28">
        <w:trPr>
          <w:trHeight w:val="22"/>
        </w:trPr>
        <w:tc>
          <w:tcPr>
            <w:tcW w:w="1066" w:type="dxa"/>
            <w:vAlign w:val="center"/>
          </w:tcPr>
          <w:p w14:paraId="1CF5A5C4"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16E51B36"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E519346" w14:textId="77777777" w:rsidR="00C66EE0" w:rsidRPr="00610F28" w:rsidRDefault="00C66EE0" w:rsidP="00610F28">
            <w:pPr>
              <w:rPr>
                <w:rFonts w:ascii="Calibri" w:hAnsi="Calibri" w:cs="Calibri"/>
              </w:rPr>
            </w:pPr>
          </w:p>
        </w:tc>
        <w:tc>
          <w:tcPr>
            <w:tcW w:w="1740" w:type="dxa"/>
            <w:vAlign w:val="center"/>
          </w:tcPr>
          <w:p w14:paraId="4A8BC829" w14:textId="77777777" w:rsidR="00C66EE0" w:rsidRPr="00610F28" w:rsidRDefault="00C66EE0" w:rsidP="00610F28">
            <w:pPr>
              <w:rPr>
                <w:rFonts w:ascii="Calibri" w:hAnsi="Calibri" w:cs="Calibri"/>
              </w:rPr>
            </w:pPr>
          </w:p>
        </w:tc>
        <w:tc>
          <w:tcPr>
            <w:tcW w:w="1740" w:type="dxa"/>
            <w:vAlign w:val="center"/>
          </w:tcPr>
          <w:p w14:paraId="6F8A9DBD" w14:textId="77777777" w:rsidR="00C66EE0" w:rsidRPr="00610F28" w:rsidRDefault="00C66EE0" w:rsidP="00610F28">
            <w:pPr>
              <w:rPr>
                <w:rFonts w:ascii="Calibri" w:hAnsi="Calibri" w:cs="Calibri"/>
              </w:rPr>
            </w:pPr>
          </w:p>
        </w:tc>
      </w:tr>
      <w:tr w:rsidR="00241257" w:rsidRPr="00610F28" w14:paraId="253755DF" w14:textId="77777777" w:rsidTr="00610F28">
        <w:trPr>
          <w:trHeight w:val="22"/>
        </w:trPr>
        <w:tc>
          <w:tcPr>
            <w:tcW w:w="1066" w:type="dxa"/>
            <w:vAlign w:val="center"/>
          </w:tcPr>
          <w:p w14:paraId="280C9FC1"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75984AF"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043F1B0" w14:textId="77777777" w:rsidR="00C66EE0" w:rsidRPr="00610F28" w:rsidRDefault="00C66EE0" w:rsidP="00610F28">
            <w:pPr>
              <w:rPr>
                <w:rFonts w:ascii="Calibri" w:hAnsi="Calibri" w:cs="Calibri"/>
              </w:rPr>
            </w:pPr>
          </w:p>
        </w:tc>
        <w:tc>
          <w:tcPr>
            <w:tcW w:w="1740" w:type="dxa"/>
            <w:vAlign w:val="center"/>
          </w:tcPr>
          <w:p w14:paraId="199BA4B0" w14:textId="77777777" w:rsidR="00C66EE0" w:rsidRPr="00610F28" w:rsidRDefault="00C66EE0" w:rsidP="00610F28">
            <w:pPr>
              <w:rPr>
                <w:rFonts w:ascii="Calibri" w:hAnsi="Calibri" w:cs="Calibri"/>
              </w:rPr>
            </w:pPr>
          </w:p>
        </w:tc>
        <w:tc>
          <w:tcPr>
            <w:tcW w:w="1740" w:type="dxa"/>
            <w:vAlign w:val="center"/>
          </w:tcPr>
          <w:p w14:paraId="0309ACD0" w14:textId="77777777" w:rsidR="00C66EE0" w:rsidRPr="00610F28" w:rsidRDefault="00C66EE0" w:rsidP="00610F28">
            <w:pPr>
              <w:rPr>
                <w:rFonts w:ascii="Calibri" w:hAnsi="Calibri" w:cs="Calibri"/>
              </w:rPr>
            </w:pPr>
          </w:p>
        </w:tc>
      </w:tr>
      <w:tr w:rsidR="00241257" w:rsidRPr="00610F28" w14:paraId="52B267B7" w14:textId="77777777" w:rsidTr="00610F28">
        <w:trPr>
          <w:trHeight w:val="22"/>
        </w:trPr>
        <w:tc>
          <w:tcPr>
            <w:tcW w:w="1066" w:type="dxa"/>
            <w:vAlign w:val="center"/>
          </w:tcPr>
          <w:p w14:paraId="56E6093B"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51FCF646"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080AD19" w14:textId="77777777" w:rsidR="00C66EE0" w:rsidRPr="00610F28" w:rsidRDefault="00C66EE0" w:rsidP="00610F28">
            <w:pPr>
              <w:rPr>
                <w:rFonts w:ascii="Calibri" w:hAnsi="Calibri" w:cs="Calibri"/>
              </w:rPr>
            </w:pPr>
          </w:p>
        </w:tc>
        <w:tc>
          <w:tcPr>
            <w:tcW w:w="1740" w:type="dxa"/>
            <w:vAlign w:val="center"/>
          </w:tcPr>
          <w:p w14:paraId="137D97D6" w14:textId="77777777" w:rsidR="00C66EE0" w:rsidRPr="00610F28" w:rsidRDefault="00C66EE0" w:rsidP="00610F28">
            <w:pPr>
              <w:rPr>
                <w:rFonts w:ascii="Calibri" w:hAnsi="Calibri" w:cs="Calibri"/>
              </w:rPr>
            </w:pPr>
          </w:p>
        </w:tc>
        <w:tc>
          <w:tcPr>
            <w:tcW w:w="1740" w:type="dxa"/>
            <w:vAlign w:val="center"/>
          </w:tcPr>
          <w:p w14:paraId="5436BB0B" w14:textId="77777777" w:rsidR="00C66EE0" w:rsidRPr="00610F28" w:rsidRDefault="00C66EE0" w:rsidP="00610F28">
            <w:pPr>
              <w:rPr>
                <w:rFonts w:ascii="Calibri" w:hAnsi="Calibri" w:cs="Calibri"/>
              </w:rPr>
            </w:pPr>
          </w:p>
        </w:tc>
      </w:tr>
      <w:tr w:rsidR="00241257" w:rsidRPr="00610F28" w14:paraId="180EED5E" w14:textId="77777777" w:rsidTr="00610F28">
        <w:trPr>
          <w:trHeight w:val="22"/>
        </w:trPr>
        <w:tc>
          <w:tcPr>
            <w:tcW w:w="1066" w:type="dxa"/>
            <w:vAlign w:val="center"/>
          </w:tcPr>
          <w:p w14:paraId="2141C5B4"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34A4548"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350D285" w14:textId="77777777" w:rsidR="00C66EE0" w:rsidRPr="00610F28" w:rsidRDefault="00C66EE0" w:rsidP="00610F28">
            <w:pPr>
              <w:rPr>
                <w:rFonts w:ascii="Calibri" w:hAnsi="Calibri" w:cs="Calibri"/>
              </w:rPr>
            </w:pPr>
          </w:p>
        </w:tc>
        <w:tc>
          <w:tcPr>
            <w:tcW w:w="1740" w:type="dxa"/>
            <w:vAlign w:val="center"/>
          </w:tcPr>
          <w:p w14:paraId="4EA8F96E" w14:textId="77777777" w:rsidR="00C66EE0" w:rsidRPr="00610F28" w:rsidRDefault="00C66EE0" w:rsidP="00610F28">
            <w:pPr>
              <w:rPr>
                <w:rFonts w:ascii="Calibri" w:hAnsi="Calibri" w:cs="Calibri"/>
              </w:rPr>
            </w:pPr>
          </w:p>
        </w:tc>
        <w:tc>
          <w:tcPr>
            <w:tcW w:w="1740" w:type="dxa"/>
            <w:vAlign w:val="center"/>
          </w:tcPr>
          <w:p w14:paraId="4375C4E2" w14:textId="77777777" w:rsidR="00C66EE0" w:rsidRPr="00610F28" w:rsidRDefault="00C66EE0" w:rsidP="00610F28">
            <w:pPr>
              <w:rPr>
                <w:rFonts w:ascii="Calibri" w:hAnsi="Calibri" w:cs="Calibri"/>
              </w:rPr>
            </w:pPr>
          </w:p>
        </w:tc>
      </w:tr>
      <w:tr w:rsidR="00241257" w:rsidRPr="00610F28" w14:paraId="67C0E574" w14:textId="77777777" w:rsidTr="00610F28">
        <w:trPr>
          <w:trHeight w:val="300"/>
        </w:trPr>
        <w:tc>
          <w:tcPr>
            <w:tcW w:w="1066" w:type="dxa"/>
            <w:vAlign w:val="center"/>
          </w:tcPr>
          <w:p w14:paraId="0FB4EBC5"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AC59605"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79191328" w14:textId="77777777" w:rsidR="00C66EE0" w:rsidRPr="00610F28" w:rsidRDefault="00C66EE0" w:rsidP="00610F28">
            <w:pPr>
              <w:rPr>
                <w:rFonts w:ascii="Calibri" w:hAnsi="Calibri" w:cs="Calibri"/>
              </w:rPr>
            </w:pPr>
          </w:p>
        </w:tc>
        <w:tc>
          <w:tcPr>
            <w:tcW w:w="1740" w:type="dxa"/>
            <w:vAlign w:val="center"/>
          </w:tcPr>
          <w:p w14:paraId="5200E176" w14:textId="77777777" w:rsidR="00C66EE0" w:rsidRPr="00610F28" w:rsidRDefault="00C66EE0" w:rsidP="00610F28">
            <w:pPr>
              <w:rPr>
                <w:rFonts w:ascii="Calibri" w:hAnsi="Calibri" w:cs="Calibri"/>
              </w:rPr>
            </w:pPr>
          </w:p>
        </w:tc>
        <w:tc>
          <w:tcPr>
            <w:tcW w:w="1740" w:type="dxa"/>
            <w:vAlign w:val="center"/>
          </w:tcPr>
          <w:p w14:paraId="06D6567E" w14:textId="77777777" w:rsidR="00C66EE0" w:rsidRPr="00610F28" w:rsidRDefault="00C66EE0" w:rsidP="00610F28">
            <w:pPr>
              <w:rPr>
                <w:rFonts w:ascii="Calibri" w:hAnsi="Calibri" w:cs="Calibri"/>
              </w:rPr>
            </w:pPr>
          </w:p>
        </w:tc>
      </w:tr>
      <w:tr w:rsidR="00241257" w:rsidRPr="00610F28" w14:paraId="0E3E0F08" w14:textId="77777777" w:rsidTr="00610F28">
        <w:trPr>
          <w:trHeight w:val="22"/>
        </w:trPr>
        <w:tc>
          <w:tcPr>
            <w:tcW w:w="1066" w:type="dxa"/>
            <w:vAlign w:val="center"/>
          </w:tcPr>
          <w:p w14:paraId="6E2F907E"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31C72D8E"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412B7D1F" w14:textId="77777777" w:rsidR="00C66EE0" w:rsidRPr="00610F28" w:rsidRDefault="00C66EE0" w:rsidP="00610F28">
            <w:pPr>
              <w:rPr>
                <w:rFonts w:ascii="Calibri" w:hAnsi="Calibri" w:cs="Calibri"/>
              </w:rPr>
            </w:pPr>
          </w:p>
        </w:tc>
        <w:tc>
          <w:tcPr>
            <w:tcW w:w="1740" w:type="dxa"/>
            <w:vAlign w:val="center"/>
          </w:tcPr>
          <w:p w14:paraId="3C6BF49D" w14:textId="77777777" w:rsidR="00C66EE0" w:rsidRPr="00610F28" w:rsidRDefault="00C66EE0" w:rsidP="00610F28">
            <w:pPr>
              <w:rPr>
                <w:rFonts w:ascii="Calibri" w:hAnsi="Calibri" w:cs="Calibri"/>
              </w:rPr>
            </w:pPr>
          </w:p>
        </w:tc>
        <w:tc>
          <w:tcPr>
            <w:tcW w:w="1740" w:type="dxa"/>
            <w:vAlign w:val="center"/>
          </w:tcPr>
          <w:p w14:paraId="14940986" w14:textId="77777777" w:rsidR="00C66EE0" w:rsidRPr="00610F28" w:rsidRDefault="00C66EE0" w:rsidP="00610F28">
            <w:pPr>
              <w:rPr>
                <w:rFonts w:ascii="Calibri" w:hAnsi="Calibri" w:cs="Calibri"/>
              </w:rPr>
            </w:pPr>
          </w:p>
        </w:tc>
      </w:tr>
      <w:tr w:rsidR="00241257" w:rsidRPr="00610F28" w14:paraId="3BFA356B" w14:textId="77777777" w:rsidTr="00610F28">
        <w:trPr>
          <w:trHeight w:val="300"/>
        </w:trPr>
        <w:tc>
          <w:tcPr>
            <w:tcW w:w="1066" w:type="dxa"/>
            <w:vAlign w:val="center"/>
          </w:tcPr>
          <w:p w14:paraId="7DD365F7"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1FBC08C"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2216929A" w14:textId="77777777" w:rsidR="00C66EE0" w:rsidRPr="00610F28" w:rsidRDefault="00C66EE0" w:rsidP="00610F28">
            <w:pPr>
              <w:rPr>
                <w:rFonts w:ascii="Calibri" w:hAnsi="Calibri" w:cs="Calibri"/>
              </w:rPr>
            </w:pPr>
          </w:p>
        </w:tc>
        <w:tc>
          <w:tcPr>
            <w:tcW w:w="1740" w:type="dxa"/>
            <w:vAlign w:val="center"/>
          </w:tcPr>
          <w:p w14:paraId="5702EC52" w14:textId="77777777" w:rsidR="00C66EE0" w:rsidRPr="00610F28" w:rsidRDefault="00C66EE0" w:rsidP="00610F28">
            <w:pPr>
              <w:rPr>
                <w:rFonts w:ascii="Calibri" w:hAnsi="Calibri" w:cs="Calibri"/>
              </w:rPr>
            </w:pPr>
          </w:p>
        </w:tc>
        <w:tc>
          <w:tcPr>
            <w:tcW w:w="1740" w:type="dxa"/>
            <w:vAlign w:val="center"/>
          </w:tcPr>
          <w:p w14:paraId="2630DF7B" w14:textId="77777777" w:rsidR="00C66EE0" w:rsidRPr="00610F28" w:rsidRDefault="00C66EE0" w:rsidP="00610F28">
            <w:pPr>
              <w:rPr>
                <w:rFonts w:ascii="Calibri" w:hAnsi="Calibri" w:cs="Calibri"/>
              </w:rPr>
            </w:pPr>
          </w:p>
        </w:tc>
      </w:tr>
      <w:tr w:rsidR="00241257" w:rsidRPr="00610F28" w14:paraId="1455DAD8" w14:textId="77777777" w:rsidTr="00610F28">
        <w:trPr>
          <w:trHeight w:val="22"/>
        </w:trPr>
        <w:tc>
          <w:tcPr>
            <w:tcW w:w="1066" w:type="dxa"/>
            <w:vAlign w:val="center"/>
          </w:tcPr>
          <w:p w14:paraId="08E02B82"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1AF1C157"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4792F967" w14:textId="77777777" w:rsidR="00C66EE0" w:rsidRPr="00610F28" w:rsidRDefault="00C66EE0" w:rsidP="00610F28">
            <w:pPr>
              <w:rPr>
                <w:rFonts w:ascii="Calibri" w:hAnsi="Calibri" w:cs="Calibri"/>
              </w:rPr>
            </w:pPr>
          </w:p>
        </w:tc>
        <w:tc>
          <w:tcPr>
            <w:tcW w:w="1740" w:type="dxa"/>
            <w:vAlign w:val="center"/>
          </w:tcPr>
          <w:p w14:paraId="6C76B33D" w14:textId="77777777" w:rsidR="00C66EE0" w:rsidRPr="00610F28" w:rsidRDefault="00C66EE0" w:rsidP="00610F28">
            <w:pPr>
              <w:rPr>
                <w:rFonts w:ascii="Calibri" w:hAnsi="Calibri" w:cs="Calibri"/>
              </w:rPr>
            </w:pPr>
          </w:p>
        </w:tc>
        <w:tc>
          <w:tcPr>
            <w:tcW w:w="1740" w:type="dxa"/>
            <w:vAlign w:val="center"/>
          </w:tcPr>
          <w:p w14:paraId="20C72EA9" w14:textId="77777777" w:rsidR="00C66EE0" w:rsidRPr="00610F28" w:rsidRDefault="00C66EE0" w:rsidP="00610F28">
            <w:pPr>
              <w:rPr>
                <w:rFonts w:ascii="Calibri" w:hAnsi="Calibri" w:cs="Calibri"/>
              </w:rPr>
            </w:pPr>
          </w:p>
        </w:tc>
      </w:tr>
      <w:tr w:rsidR="00241257" w:rsidRPr="00610F28" w14:paraId="75F1C7AC" w14:textId="77777777" w:rsidTr="00610F28">
        <w:trPr>
          <w:trHeight w:val="300"/>
        </w:trPr>
        <w:tc>
          <w:tcPr>
            <w:tcW w:w="1066" w:type="dxa"/>
            <w:vAlign w:val="center"/>
          </w:tcPr>
          <w:p w14:paraId="3CB954F4"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CFCEF3B"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7E72750F" w14:textId="77777777" w:rsidR="00C66EE0" w:rsidRPr="00610F28" w:rsidRDefault="00C66EE0" w:rsidP="00610F28">
            <w:pPr>
              <w:rPr>
                <w:rFonts w:ascii="Calibri" w:hAnsi="Calibri" w:cs="Calibri"/>
              </w:rPr>
            </w:pPr>
          </w:p>
        </w:tc>
        <w:tc>
          <w:tcPr>
            <w:tcW w:w="1740" w:type="dxa"/>
            <w:vAlign w:val="center"/>
          </w:tcPr>
          <w:p w14:paraId="0801BD5C" w14:textId="77777777" w:rsidR="00C66EE0" w:rsidRPr="00610F28" w:rsidRDefault="00C66EE0" w:rsidP="00610F28">
            <w:pPr>
              <w:rPr>
                <w:rFonts w:ascii="Calibri" w:hAnsi="Calibri" w:cs="Calibri"/>
              </w:rPr>
            </w:pPr>
          </w:p>
        </w:tc>
        <w:tc>
          <w:tcPr>
            <w:tcW w:w="1740" w:type="dxa"/>
            <w:vAlign w:val="center"/>
          </w:tcPr>
          <w:p w14:paraId="45CA1E1B" w14:textId="77777777" w:rsidR="00C66EE0" w:rsidRPr="00610F28" w:rsidRDefault="00C66EE0" w:rsidP="00610F28">
            <w:pPr>
              <w:rPr>
                <w:rFonts w:ascii="Calibri" w:hAnsi="Calibri" w:cs="Calibri"/>
              </w:rPr>
            </w:pPr>
          </w:p>
        </w:tc>
      </w:tr>
      <w:tr w:rsidR="00241257" w:rsidRPr="00610F28" w14:paraId="467CBA83" w14:textId="77777777" w:rsidTr="00610F28">
        <w:trPr>
          <w:trHeight w:val="300"/>
        </w:trPr>
        <w:tc>
          <w:tcPr>
            <w:tcW w:w="1066" w:type="dxa"/>
            <w:vAlign w:val="center"/>
          </w:tcPr>
          <w:p w14:paraId="578617D4"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4E4D141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E082AF7" w14:textId="77777777" w:rsidR="00C66EE0" w:rsidRPr="00610F28" w:rsidRDefault="00C66EE0" w:rsidP="00610F28">
            <w:pPr>
              <w:rPr>
                <w:rFonts w:ascii="Calibri" w:hAnsi="Calibri" w:cs="Calibri"/>
              </w:rPr>
            </w:pPr>
          </w:p>
        </w:tc>
        <w:tc>
          <w:tcPr>
            <w:tcW w:w="1740" w:type="dxa"/>
            <w:vAlign w:val="center"/>
          </w:tcPr>
          <w:p w14:paraId="1A652E8F" w14:textId="77777777" w:rsidR="00C66EE0" w:rsidRPr="00610F28" w:rsidRDefault="00C66EE0" w:rsidP="00610F28">
            <w:pPr>
              <w:rPr>
                <w:rFonts w:ascii="Calibri" w:hAnsi="Calibri" w:cs="Calibri"/>
              </w:rPr>
            </w:pPr>
          </w:p>
        </w:tc>
        <w:tc>
          <w:tcPr>
            <w:tcW w:w="1740" w:type="dxa"/>
            <w:vAlign w:val="center"/>
          </w:tcPr>
          <w:p w14:paraId="36B7DBEC" w14:textId="77777777" w:rsidR="00C66EE0" w:rsidRPr="00610F28" w:rsidRDefault="00C66EE0" w:rsidP="00610F28">
            <w:pPr>
              <w:rPr>
                <w:rFonts w:ascii="Calibri" w:hAnsi="Calibri" w:cs="Calibri"/>
              </w:rPr>
            </w:pPr>
          </w:p>
        </w:tc>
      </w:tr>
      <w:tr w:rsidR="00241257" w:rsidRPr="00610F28" w14:paraId="43F26DA0" w14:textId="77777777" w:rsidTr="00610F28">
        <w:trPr>
          <w:trHeight w:val="300"/>
        </w:trPr>
        <w:tc>
          <w:tcPr>
            <w:tcW w:w="1066" w:type="dxa"/>
            <w:vAlign w:val="center"/>
          </w:tcPr>
          <w:p w14:paraId="3A0BFBE5"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8CB64E4"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DEA83D4" w14:textId="77777777" w:rsidR="00C66EE0" w:rsidRPr="00610F28" w:rsidRDefault="00C66EE0" w:rsidP="00610F28">
            <w:pPr>
              <w:rPr>
                <w:rFonts w:ascii="Calibri" w:hAnsi="Calibri" w:cs="Calibri"/>
              </w:rPr>
            </w:pPr>
          </w:p>
        </w:tc>
        <w:tc>
          <w:tcPr>
            <w:tcW w:w="1740" w:type="dxa"/>
            <w:vAlign w:val="center"/>
          </w:tcPr>
          <w:p w14:paraId="18D01F61" w14:textId="77777777" w:rsidR="00C66EE0" w:rsidRPr="00610F28" w:rsidRDefault="00C66EE0" w:rsidP="00610F28">
            <w:pPr>
              <w:rPr>
                <w:rFonts w:ascii="Calibri" w:hAnsi="Calibri" w:cs="Calibri"/>
              </w:rPr>
            </w:pPr>
          </w:p>
        </w:tc>
        <w:tc>
          <w:tcPr>
            <w:tcW w:w="1740" w:type="dxa"/>
            <w:vAlign w:val="center"/>
          </w:tcPr>
          <w:p w14:paraId="03508B08" w14:textId="77777777" w:rsidR="00C66EE0" w:rsidRPr="00610F28" w:rsidRDefault="00C66EE0" w:rsidP="00610F28">
            <w:pPr>
              <w:rPr>
                <w:rFonts w:ascii="Calibri" w:hAnsi="Calibri" w:cs="Calibri"/>
              </w:rPr>
            </w:pPr>
          </w:p>
        </w:tc>
      </w:tr>
      <w:tr w:rsidR="00241257" w:rsidRPr="00610F28" w14:paraId="5A956616" w14:textId="77777777" w:rsidTr="00610F28">
        <w:trPr>
          <w:trHeight w:val="300"/>
        </w:trPr>
        <w:tc>
          <w:tcPr>
            <w:tcW w:w="1066" w:type="dxa"/>
            <w:vAlign w:val="center"/>
          </w:tcPr>
          <w:p w14:paraId="4664640D"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145F17C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1F20B51E" w14:textId="77777777" w:rsidR="00C66EE0" w:rsidRPr="00610F28" w:rsidRDefault="00C66EE0" w:rsidP="00610F28">
            <w:pPr>
              <w:rPr>
                <w:rFonts w:ascii="Calibri" w:hAnsi="Calibri" w:cs="Calibri"/>
              </w:rPr>
            </w:pPr>
          </w:p>
        </w:tc>
        <w:tc>
          <w:tcPr>
            <w:tcW w:w="1740" w:type="dxa"/>
            <w:vAlign w:val="center"/>
          </w:tcPr>
          <w:p w14:paraId="44D108BB" w14:textId="77777777" w:rsidR="00C66EE0" w:rsidRPr="00610F28" w:rsidRDefault="00C66EE0" w:rsidP="00610F28">
            <w:pPr>
              <w:rPr>
                <w:rFonts w:ascii="Calibri" w:hAnsi="Calibri" w:cs="Calibri"/>
              </w:rPr>
            </w:pPr>
          </w:p>
        </w:tc>
        <w:tc>
          <w:tcPr>
            <w:tcW w:w="1740" w:type="dxa"/>
            <w:vAlign w:val="center"/>
          </w:tcPr>
          <w:p w14:paraId="2248B6B1" w14:textId="77777777" w:rsidR="00C66EE0" w:rsidRPr="00610F28" w:rsidRDefault="00C66EE0" w:rsidP="00610F28">
            <w:pPr>
              <w:rPr>
                <w:rFonts w:ascii="Calibri" w:hAnsi="Calibri" w:cs="Calibri"/>
              </w:rPr>
            </w:pPr>
          </w:p>
        </w:tc>
      </w:tr>
      <w:tr w:rsidR="00241257" w:rsidRPr="00610F28" w14:paraId="5E98A82E" w14:textId="77777777" w:rsidTr="00610F28">
        <w:trPr>
          <w:trHeight w:val="300"/>
        </w:trPr>
        <w:tc>
          <w:tcPr>
            <w:tcW w:w="1066" w:type="dxa"/>
            <w:vAlign w:val="center"/>
          </w:tcPr>
          <w:p w14:paraId="307A4644"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5DE6643C"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6AA04137" w14:textId="77777777" w:rsidR="00C66EE0" w:rsidRPr="00610F28" w:rsidRDefault="00C66EE0" w:rsidP="00610F28">
            <w:pPr>
              <w:rPr>
                <w:rFonts w:ascii="Calibri" w:hAnsi="Calibri" w:cs="Calibri"/>
              </w:rPr>
            </w:pPr>
          </w:p>
        </w:tc>
        <w:tc>
          <w:tcPr>
            <w:tcW w:w="1740" w:type="dxa"/>
            <w:vAlign w:val="center"/>
          </w:tcPr>
          <w:p w14:paraId="20F2B8A5" w14:textId="77777777" w:rsidR="00C66EE0" w:rsidRPr="00610F28" w:rsidRDefault="00C66EE0" w:rsidP="00610F28">
            <w:pPr>
              <w:rPr>
                <w:rFonts w:ascii="Calibri" w:hAnsi="Calibri" w:cs="Calibri"/>
              </w:rPr>
            </w:pPr>
          </w:p>
        </w:tc>
        <w:tc>
          <w:tcPr>
            <w:tcW w:w="1740" w:type="dxa"/>
            <w:vAlign w:val="center"/>
          </w:tcPr>
          <w:p w14:paraId="1AA2475E" w14:textId="77777777" w:rsidR="00C66EE0" w:rsidRPr="00610F28" w:rsidRDefault="00C66EE0" w:rsidP="00610F28">
            <w:pPr>
              <w:rPr>
                <w:rFonts w:ascii="Calibri" w:hAnsi="Calibri" w:cs="Calibri"/>
              </w:rPr>
            </w:pPr>
          </w:p>
        </w:tc>
      </w:tr>
      <w:tr w:rsidR="00241257" w:rsidRPr="00610F28" w14:paraId="14C37430" w14:textId="77777777" w:rsidTr="00610F28">
        <w:trPr>
          <w:trHeight w:val="300"/>
        </w:trPr>
        <w:tc>
          <w:tcPr>
            <w:tcW w:w="1066" w:type="dxa"/>
            <w:vAlign w:val="center"/>
          </w:tcPr>
          <w:p w14:paraId="2178CE0C"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328553F7"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FF2E7A6" w14:textId="77777777" w:rsidR="00C66EE0" w:rsidRPr="00610F28" w:rsidRDefault="00C66EE0" w:rsidP="00610F28">
            <w:pPr>
              <w:rPr>
                <w:rFonts w:ascii="Calibri" w:hAnsi="Calibri" w:cs="Calibri"/>
              </w:rPr>
            </w:pPr>
          </w:p>
        </w:tc>
        <w:tc>
          <w:tcPr>
            <w:tcW w:w="1740" w:type="dxa"/>
            <w:vAlign w:val="center"/>
          </w:tcPr>
          <w:p w14:paraId="64AD98A1" w14:textId="77777777" w:rsidR="00C66EE0" w:rsidRPr="00610F28" w:rsidRDefault="00C66EE0" w:rsidP="00610F28">
            <w:pPr>
              <w:rPr>
                <w:rFonts w:ascii="Calibri" w:hAnsi="Calibri" w:cs="Calibri"/>
              </w:rPr>
            </w:pPr>
          </w:p>
        </w:tc>
        <w:tc>
          <w:tcPr>
            <w:tcW w:w="1740" w:type="dxa"/>
            <w:vAlign w:val="center"/>
          </w:tcPr>
          <w:p w14:paraId="72C543B5" w14:textId="77777777" w:rsidR="00C66EE0" w:rsidRPr="00610F28" w:rsidRDefault="00C66EE0" w:rsidP="00610F28">
            <w:pPr>
              <w:rPr>
                <w:rFonts w:ascii="Calibri" w:hAnsi="Calibri" w:cs="Calibri"/>
              </w:rPr>
            </w:pPr>
          </w:p>
        </w:tc>
      </w:tr>
      <w:tr w:rsidR="00241257" w:rsidRPr="00610F28" w14:paraId="53A67645" w14:textId="77777777" w:rsidTr="00610F28">
        <w:trPr>
          <w:trHeight w:val="300"/>
        </w:trPr>
        <w:tc>
          <w:tcPr>
            <w:tcW w:w="1066" w:type="dxa"/>
            <w:vAlign w:val="center"/>
          </w:tcPr>
          <w:p w14:paraId="294D0B9D"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0BC34607"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D6232AA" w14:textId="77777777" w:rsidR="00C66EE0" w:rsidRPr="00610F28" w:rsidRDefault="00C66EE0" w:rsidP="00610F28">
            <w:pPr>
              <w:rPr>
                <w:rFonts w:ascii="Calibri" w:hAnsi="Calibri" w:cs="Calibri"/>
              </w:rPr>
            </w:pPr>
          </w:p>
        </w:tc>
        <w:tc>
          <w:tcPr>
            <w:tcW w:w="1740" w:type="dxa"/>
            <w:vAlign w:val="center"/>
          </w:tcPr>
          <w:p w14:paraId="1B3E7F79" w14:textId="77777777" w:rsidR="00C66EE0" w:rsidRPr="00610F28" w:rsidRDefault="00C66EE0" w:rsidP="00610F28">
            <w:pPr>
              <w:rPr>
                <w:rFonts w:ascii="Calibri" w:hAnsi="Calibri" w:cs="Calibri"/>
              </w:rPr>
            </w:pPr>
          </w:p>
        </w:tc>
        <w:tc>
          <w:tcPr>
            <w:tcW w:w="1740" w:type="dxa"/>
            <w:vAlign w:val="center"/>
          </w:tcPr>
          <w:p w14:paraId="47AD0505" w14:textId="77777777" w:rsidR="00C66EE0" w:rsidRPr="00610F28" w:rsidRDefault="00C66EE0" w:rsidP="00610F28">
            <w:pPr>
              <w:rPr>
                <w:rFonts w:ascii="Calibri" w:hAnsi="Calibri" w:cs="Calibri"/>
              </w:rPr>
            </w:pPr>
          </w:p>
        </w:tc>
      </w:tr>
      <w:tr w:rsidR="00241257" w:rsidRPr="00610F28" w14:paraId="5EBC31C3" w14:textId="77777777" w:rsidTr="00610F28">
        <w:trPr>
          <w:trHeight w:val="300"/>
        </w:trPr>
        <w:tc>
          <w:tcPr>
            <w:tcW w:w="1066" w:type="dxa"/>
            <w:vAlign w:val="center"/>
          </w:tcPr>
          <w:p w14:paraId="34140CA9"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0366FD6"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436D204F" w14:textId="77777777" w:rsidR="00C66EE0" w:rsidRPr="00610F28" w:rsidRDefault="00C66EE0" w:rsidP="00610F28">
            <w:pPr>
              <w:rPr>
                <w:rFonts w:ascii="Calibri" w:hAnsi="Calibri" w:cs="Calibri"/>
              </w:rPr>
            </w:pPr>
          </w:p>
        </w:tc>
        <w:tc>
          <w:tcPr>
            <w:tcW w:w="1740" w:type="dxa"/>
            <w:vAlign w:val="center"/>
          </w:tcPr>
          <w:p w14:paraId="4C7D600D" w14:textId="77777777" w:rsidR="00C66EE0" w:rsidRPr="00610F28" w:rsidRDefault="00C66EE0" w:rsidP="00610F28">
            <w:pPr>
              <w:rPr>
                <w:rFonts w:ascii="Calibri" w:hAnsi="Calibri" w:cs="Calibri"/>
              </w:rPr>
            </w:pPr>
          </w:p>
        </w:tc>
        <w:tc>
          <w:tcPr>
            <w:tcW w:w="1740" w:type="dxa"/>
            <w:vAlign w:val="center"/>
          </w:tcPr>
          <w:p w14:paraId="00DAA36D" w14:textId="77777777" w:rsidR="00C66EE0" w:rsidRPr="00610F28" w:rsidRDefault="00C66EE0" w:rsidP="00610F28">
            <w:pPr>
              <w:rPr>
                <w:rFonts w:ascii="Calibri" w:hAnsi="Calibri" w:cs="Calibri"/>
              </w:rPr>
            </w:pPr>
          </w:p>
        </w:tc>
      </w:tr>
      <w:tr w:rsidR="00241257" w:rsidRPr="00610F28" w14:paraId="73156FDF" w14:textId="77777777" w:rsidTr="00610F28">
        <w:trPr>
          <w:trHeight w:val="300"/>
        </w:trPr>
        <w:tc>
          <w:tcPr>
            <w:tcW w:w="1066" w:type="dxa"/>
            <w:vAlign w:val="center"/>
          </w:tcPr>
          <w:p w14:paraId="74CDE346"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994ED24"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015A4989" w14:textId="77777777" w:rsidR="00C66EE0" w:rsidRPr="00610F28" w:rsidRDefault="00C66EE0" w:rsidP="00610F28">
            <w:pPr>
              <w:rPr>
                <w:rFonts w:ascii="Calibri" w:hAnsi="Calibri" w:cs="Calibri"/>
              </w:rPr>
            </w:pPr>
          </w:p>
        </w:tc>
        <w:tc>
          <w:tcPr>
            <w:tcW w:w="1740" w:type="dxa"/>
            <w:vAlign w:val="center"/>
          </w:tcPr>
          <w:p w14:paraId="7FC3BCDF" w14:textId="77777777" w:rsidR="00C66EE0" w:rsidRPr="00610F28" w:rsidRDefault="00C66EE0" w:rsidP="00610F28">
            <w:pPr>
              <w:rPr>
                <w:rFonts w:ascii="Calibri" w:hAnsi="Calibri" w:cs="Calibri"/>
              </w:rPr>
            </w:pPr>
          </w:p>
        </w:tc>
        <w:tc>
          <w:tcPr>
            <w:tcW w:w="1740" w:type="dxa"/>
            <w:vAlign w:val="center"/>
          </w:tcPr>
          <w:p w14:paraId="1331A862" w14:textId="77777777" w:rsidR="00C66EE0" w:rsidRPr="00610F28" w:rsidRDefault="00C66EE0" w:rsidP="00610F28">
            <w:pPr>
              <w:rPr>
                <w:rFonts w:ascii="Calibri" w:hAnsi="Calibri" w:cs="Calibri"/>
              </w:rPr>
            </w:pPr>
          </w:p>
        </w:tc>
      </w:tr>
      <w:tr w:rsidR="00241257" w:rsidRPr="00610F28" w14:paraId="33C075D3" w14:textId="77777777" w:rsidTr="00610F28">
        <w:trPr>
          <w:trHeight w:val="300"/>
        </w:trPr>
        <w:tc>
          <w:tcPr>
            <w:tcW w:w="1066" w:type="dxa"/>
            <w:vAlign w:val="center"/>
          </w:tcPr>
          <w:p w14:paraId="1871A7AA"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B39DCB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5D5BFB5" w14:textId="77777777" w:rsidR="00C66EE0" w:rsidRPr="00610F28" w:rsidRDefault="00C66EE0" w:rsidP="00610F28">
            <w:pPr>
              <w:rPr>
                <w:rFonts w:ascii="Calibri" w:hAnsi="Calibri" w:cs="Calibri"/>
              </w:rPr>
            </w:pPr>
          </w:p>
        </w:tc>
        <w:tc>
          <w:tcPr>
            <w:tcW w:w="1740" w:type="dxa"/>
            <w:vAlign w:val="center"/>
          </w:tcPr>
          <w:p w14:paraId="0428716D" w14:textId="77777777" w:rsidR="00C66EE0" w:rsidRPr="00610F28" w:rsidRDefault="00C66EE0" w:rsidP="00610F28">
            <w:pPr>
              <w:rPr>
                <w:rFonts w:ascii="Calibri" w:hAnsi="Calibri" w:cs="Calibri"/>
              </w:rPr>
            </w:pPr>
          </w:p>
        </w:tc>
        <w:tc>
          <w:tcPr>
            <w:tcW w:w="1740" w:type="dxa"/>
            <w:vAlign w:val="center"/>
          </w:tcPr>
          <w:p w14:paraId="1E9420F1" w14:textId="77777777" w:rsidR="00C66EE0" w:rsidRPr="00610F28" w:rsidRDefault="00C66EE0" w:rsidP="00610F28">
            <w:pPr>
              <w:rPr>
                <w:rFonts w:ascii="Calibri" w:hAnsi="Calibri" w:cs="Calibri"/>
              </w:rPr>
            </w:pPr>
          </w:p>
        </w:tc>
      </w:tr>
      <w:tr w:rsidR="00241257" w:rsidRPr="00610F28" w14:paraId="2A93277C" w14:textId="77777777" w:rsidTr="00610F28">
        <w:trPr>
          <w:trHeight w:val="300"/>
        </w:trPr>
        <w:tc>
          <w:tcPr>
            <w:tcW w:w="1066" w:type="dxa"/>
            <w:vAlign w:val="center"/>
          </w:tcPr>
          <w:p w14:paraId="7974E2EF"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432EF6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115F5CB" w14:textId="77777777" w:rsidR="00C66EE0" w:rsidRPr="00610F28" w:rsidRDefault="00C66EE0" w:rsidP="00610F28">
            <w:pPr>
              <w:rPr>
                <w:rFonts w:ascii="Calibri" w:hAnsi="Calibri" w:cs="Calibri"/>
              </w:rPr>
            </w:pPr>
          </w:p>
        </w:tc>
        <w:tc>
          <w:tcPr>
            <w:tcW w:w="1740" w:type="dxa"/>
            <w:vAlign w:val="center"/>
          </w:tcPr>
          <w:p w14:paraId="42831DE6" w14:textId="77777777" w:rsidR="00C66EE0" w:rsidRPr="00610F28" w:rsidRDefault="00C66EE0" w:rsidP="00610F28">
            <w:pPr>
              <w:rPr>
                <w:rFonts w:ascii="Calibri" w:hAnsi="Calibri" w:cs="Calibri"/>
              </w:rPr>
            </w:pPr>
          </w:p>
        </w:tc>
        <w:tc>
          <w:tcPr>
            <w:tcW w:w="1740" w:type="dxa"/>
            <w:vAlign w:val="center"/>
          </w:tcPr>
          <w:p w14:paraId="3B1EE064" w14:textId="77777777" w:rsidR="00C66EE0" w:rsidRPr="00610F28" w:rsidRDefault="00C66EE0" w:rsidP="00610F28">
            <w:pPr>
              <w:rPr>
                <w:rFonts w:ascii="Calibri" w:hAnsi="Calibri" w:cs="Calibri"/>
              </w:rPr>
            </w:pPr>
          </w:p>
        </w:tc>
      </w:tr>
      <w:tr w:rsidR="00241257" w:rsidRPr="00610F28" w14:paraId="1CAA2453" w14:textId="77777777" w:rsidTr="00610F28">
        <w:trPr>
          <w:trHeight w:val="22"/>
        </w:trPr>
        <w:tc>
          <w:tcPr>
            <w:tcW w:w="1066" w:type="dxa"/>
            <w:vAlign w:val="center"/>
          </w:tcPr>
          <w:p w14:paraId="6A5E7AA3"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4593C111"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50627AB2" w14:textId="77777777" w:rsidR="00C66EE0" w:rsidRPr="00610F28" w:rsidRDefault="00C66EE0" w:rsidP="00610F28">
            <w:pPr>
              <w:rPr>
                <w:rFonts w:ascii="Calibri" w:hAnsi="Calibri" w:cs="Calibri"/>
              </w:rPr>
            </w:pPr>
          </w:p>
        </w:tc>
        <w:tc>
          <w:tcPr>
            <w:tcW w:w="1740" w:type="dxa"/>
            <w:vAlign w:val="center"/>
          </w:tcPr>
          <w:p w14:paraId="6D09F07A" w14:textId="77777777" w:rsidR="00C66EE0" w:rsidRPr="00610F28" w:rsidRDefault="00C66EE0" w:rsidP="00610F28">
            <w:pPr>
              <w:rPr>
                <w:rFonts w:ascii="Calibri" w:hAnsi="Calibri" w:cs="Calibri"/>
              </w:rPr>
            </w:pPr>
          </w:p>
        </w:tc>
        <w:tc>
          <w:tcPr>
            <w:tcW w:w="1740" w:type="dxa"/>
            <w:vAlign w:val="center"/>
          </w:tcPr>
          <w:p w14:paraId="315B7527" w14:textId="77777777" w:rsidR="00C66EE0" w:rsidRPr="00610F28" w:rsidRDefault="00C66EE0" w:rsidP="00610F28">
            <w:pPr>
              <w:rPr>
                <w:rFonts w:ascii="Calibri" w:hAnsi="Calibri" w:cs="Calibri"/>
              </w:rPr>
            </w:pPr>
          </w:p>
        </w:tc>
      </w:tr>
      <w:tr w:rsidR="00241257" w:rsidRPr="00610F28" w14:paraId="799262E5" w14:textId="77777777" w:rsidTr="00610F28">
        <w:trPr>
          <w:trHeight w:val="596"/>
        </w:trPr>
        <w:tc>
          <w:tcPr>
            <w:tcW w:w="1066" w:type="dxa"/>
            <w:vAlign w:val="center"/>
          </w:tcPr>
          <w:p w14:paraId="46403EBF"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29B400E0"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02ECDF68" w14:textId="77777777" w:rsidTr="00610F28">
        <w:trPr>
          <w:trHeight w:val="1020"/>
        </w:trPr>
        <w:tc>
          <w:tcPr>
            <w:tcW w:w="1066" w:type="dxa"/>
            <w:vAlign w:val="center"/>
          </w:tcPr>
          <w:p w14:paraId="7FE8DD0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3736C45" w14:textId="77777777" w:rsidR="00C66EE0" w:rsidRPr="00610F28" w:rsidRDefault="00C66EE0" w:rsidP="00610F28">
            <w:pPr>
              <w:rPr>
                <w:rFonts w:ascii="Calibri" w:hAnsi="Calibri" w:cs="Calibri"/>
              </w:rPr>
            </w:pPr>
          </w:p>
          <w:p w14:paraId="1E0D651E" w14:textId="77777777" w:rsidR="00F61FEF" w:rsidRDefault="00F61FEF"/>
        </w:tc>
      </w:tr>
      <w:tr w:rsidR="00241257" w:rsidRPr="00610F28" w14:paraId="362A1746" w14:textId="77777777" w:rsidTr="00610F28">
        <w:trPr>
          <w:trHeight w:val="596"/>
        </w:trPr>
        <w:tc>
          <w:tcPr>
            <w:tcW w:w="1066" w:type="dxa"/>
            <w:vAlign w:val="center"/>
          </w:tcPr>
          <w:p w14:paraId="54435266"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35BD070C"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FC428BC" w14:textId="77777777" w:rsidR="00C66EE0" w:rsidRPr="00610F28" w:rsidRDefault="00C66EE0" w:rsidP="00610F28">
            <w:pPr>
              <w:rPr>
                <w:rFonts w:ascii="Calibri" w:hAnsi="Calibri" w:cs="Calibri"/>
              </w:rPr>
            </w:pPr>
          </w:p>
          <w:p w14:paraId="135B71D1"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D4B74C6" w14:textId="77777777" w:rsidTr="00610F28">
        <w:trPr>
          <w:trHeight w:val="1020"/>
        </w:trPr>
        <w:tc>
          <w:tcPr>
            <w:tcW w:w="1066" w:type="dxa"/>
            <w:vAlign w:val="center"/>
          </w:tcPr>
          <w:p w14:paraId="07CBA2B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A2CEDA4" w14:textId="77777777" w:rsidR="00C66EE0" w:rsidRPr="00610F28" w:rsidRDefault="00C66EE0" w:rsidP="00610F28">
            <w:pPr>
              <w:rPr>
                <w:rFonts w:ascii="Calibri" w:hAnsi="Calibri" w:cs="Calibri"/>
              </w:rPr>
            </w:pPr>
          </w:p>
          <w:p w14:paraId="18A56CCB" w14:textId="77777777" w:rsidR="00F61FEF" w:rsidRDefault="00F61FEF"/>
        </w:tc>
      </w:tr>
      <w:tr w:rsidR="00241257" w:rsidRPr="00610F28" w14:paraId="088C6103" w14:textId="77777777" w:rsidTr="00610F28">
        <w:trPr>
          <w:trHeight w:val="800"/>
        </w:trPr>
        <w:tc>
          <w:tcPr>
            <w:tcW w:w="1066" w:type="dxa"/>
            <w:vAlign w:val="center"/>
          </w:tcPr>
          <w:p w14:paraId="72CB9F47"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8AA4E59"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48E84599" w14:textId="77777777" w:rsidTr="00610F28">
        <w:trPr>
          <w:trHeight w:val="440"/>
        </w:trPr>
        <w:tc>
          <w:tcPr>
            <w:tcW w:w="1066" w:type="dxa"/>
            <w:vAlign w:val="center"/>
          </w:tcPr>
          <w:p w14:paraId="0C7257CE"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199F37A8"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C26D5E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4EF0A60" w14:textId="77777777" w:rsidTr="00610F28">
        <w:trPr>
          <w:trHeight w:val="620"/>
        </w:trPr>
        <w:tc>
          <w:tcPr>
            <w:tcW w:w="1066" w:type="dxa"/>
            <w:vAlign w:val="center"/>
          </w:tcPr>
          <w:p w14:paraId="11C2DA2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7B3795EE"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E7FB929" w14:textId="77777777" w:rsidR="00C66EE0" w:rsidRPr="00610F28" w:rsidRDefault="00C66EE0" w:rsidP="00610F28">
            <w:pPr>
              <w:rPr>
                <w:rFonts w:ascii="Calibri" w:hAnsi="Calibri" w:cs="Calibri"/>
              </w:rPr>
            </w:pPr>
          </w:p>
        </w:tc>
      </w:tr>
      <w:tr w:rsidR="00241257" w:rsidRPr="00B5747B" w14:paraId="301DD709" w14:textId="77777777" w:rsidTr="00610F28">
        <w:trPr>
          <w:trHeight w:val="440"/>
        </w:trPr>
        <w:tc>
          <w:tcPr>
            <w:tcW w:w="1066" w:type="dxa"/>
            <w:vAlign w:val="center"/>
          </w:tcPr>
          <w:p w14:paraId="016DCC5C"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6C45A3D6" w14:textId="77777777" w:rsidR="00C66EE0" w:rsidRPr="00B5747B" w:rsidRDefault="00C66EE0" w:rsidP="00610F28">
            <w:pPr>
              <w:rPr>
                <w:rFonts w:ascii="Calibri" w:hAnsi="Calibri" w:cs="Calibri"/>
                <w:lang w:val="fr-FR"/>
                <w:rPrChange w:id="349" w:author="Bowmans Kenya" w:date="2025-07-14T13:49:00Z" w16du:dateUtc="2025-07-14T10:49:00Z">
                  <w:rPr>
                    <w:rFonts w:ascii="Calibri" w:hAnsi="Calibri" w:cs="Calibri"/>
                  </w:rPr>
                </w:rPrChange>
              </w:rPr>
            </w:pPr>
            <w:r w:rsidRPr="00B5747B">
              <w:rPr>
                <w:rFonts w:ascii="Calibri" w:hAnsi="Calibri" w:cs="Calibri"/>
                <w:lang w:val="fr-FR"/>
                <w:rPrChange w:id="350" w:author="Bowmans Kenya" w:date="2025-07-14T13:49:00Z" w16du:dateUtc="2025-07-14T10:49:00Z">
                  <w:rPr>
                    <w:rFonts w:ascii="Calibri" w:hAnsi="Calibri" w:cs="Calibri"/>
                  </w:rPr>
                </w:rPrChange>
              </w:rPr>
              <w:t>Minimum revenue (Enter minimum revenue)</w:t>
            </w:r>
          </w:p>
        </w:tc>
        <w:tc>
          <w:tcPr>
            <w:tcW w:w="5220" w:type="dxa"/>
            <w:gridSpan w:val="3"/>
            <w:shd w:val="clear" w:color="auto" w:fill="auto"/>
            <w:vAlign w:val="center"/>
          </w:tcPr>
          <w:p w14:paraId="46AB2E59" w14:textId="77777777" w:rsidR="00C66EE0" w:rsidRPr="00B5747B" w:rsidRDefault="00C66EE0" w:rsidP="00610F28">
            <w:pPr>
              <w:rPr>
                <w:rFonts w:ascii="Calibri" w:hAnsi="Calibri" w:cs="Calibri"/>
                <w:lang w:val="fr-FR"/>
                <w:rPrChange w:id="351" w:author="Bowmans Kenya" w:date="2025-07-14T13:49:00Z" w16du:dateUtc="2025-07-14T10:49:00Z">
                  <w:rPr>
                    <w:rFonts w:ascii="Calibri" w:hAnsi="Calibri" w:cs="Calibri"/>
                  </w:rPr>
                </w:rPrChange>
              </w:rPr>
            </w:pPr>
          </w:p>
        </w:tc>
      </w:tr>
      <w:tr w:rsidR="00241257" w:rsidRPr="00EB7FED" w14:paraId="30EEFC15" w14:textId="77777777" w:rsidTr="00610F28">
        <w:trPr>
          <w:trHeight w:val="440"/>
        </w:trPr>
        <w:tc>
          <w:tcPr>
            <w:tcW w:w="1066" w:type="dxa"/>
            <w:vAlign w:val="center"/>
          </w:tcPr>
          <w:p w14:paraId="03CF51C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43813382"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4EA1D180" w14:textId="77777777" w:rsidR="00C66EE0" w:rsidRPr="00610F28" w:rsidRDefault="00C66EE0" w:rsidP="00610F28">
            <w:pPr>
              <w:rPr>
                <w:rFonts w:ascii="Calibri" w:hAnsi="Calibri" w:cs="Calibri"/>
                <w:lang w:val="sv-SE"/>
              </w:rPr>
            </w:pPr>
          </w:p>
        </w:tc>
      </w:tr>
      <w:tr w:rsidR="00241257" w:rsidRPr="00610F28" w14:paraId="0B0C52F0" w14:textId="77777777" w:rsidTr="00610F28">
        <w:trPr>
          <w:trHeight w:val="620"/>
        </w:trPr>
        <w:tc>
          <w:tcPr>
            <w:tcW w:w="1066" w:type="dxa"/>
            <w:vAlign w:val="center"/>
          </w:tcPr>
          <w:p w14:paraId="5B4990A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03EA358"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6E0D308C" w14:textId="77777777" w:rsidR="00C66EE0" w:rsidRPr="00610F28" w:rsidRDefault="00C66EE0" w:rsidP="00610F28">
            <w:pPr>
              <w:rPr>
                <w:rFonts w:ascii="Calibri" w:hAnsi="Calibri" w:cs="Calibri"/>
              </w:rPr>
            </w:pPr>
          </w:p>
        </w:tc>
      </w:tr>
      <w:tr w:rsidR="00241257" w:rsidRPr="00610F28" w14:paraId="3B889226" w14:textId="77777777" w:rsidTr="00610F28">
        <w:trPr>
          <w:trHeight w:val="440"/>
        </w:trPr>
        <w:tc>
          <w:tcPr>
            <w:tcW w:w="1066" w:type="dxa"/>
            <w:vAlign w:val="center"/>
          </w:tcPr>
          <w:p w14:paraId="72D6803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2A011B84"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07895B84" w14:textId="77777777" w:rsidR="00C66EE0" w:rsidRPr="00610F28" w:rsidRDefault="00C66EE0" w:rsidP="00610F28">
            <w:pPr>
              <w:rPr>
                <w:rFonts w:ascii="Calibri" w:hAnsi="Calibri" w:cs="Calibri"/>
              </w:rPr>
            </w:pPr>
          </w:p>
        </w:tc>
      </w:tr>
      <w:tr w:rsidR="00241257" w:rsidRPr="00610F28" w14:paraId="29F64703" w14:textId="77777777" w:rsidTr="00610F28">
        <w:trPr>
          <w:trHeight w:val="350"/>
        </w:trPr>
        <w:tc>
          <w:tcPr>
            <w:tcW w:w="1066" w:type="dxa"/>
            <w:vAlign w:val="center"/>
          </w:tcPr>
          <w:p w14:paraId="015B825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EA30DFB"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05C24A3" w14:textId="77777777" w:rsidR="00C66EE0" w:rsidRPr="00610F28" w:rsidRDefault="00C66EE0" w:rsidP="00610F28">
            <w:pPr>
              <w:rPr>
                <w:rFonts w:ascii="Calibri" w:hAnsi="Calibri" w:cs="Calibri"/>
              </w:rPr>
            </w:pPr>
          </w:p>
        </w:tc>
      </w:tr>
      <w:tr w:rsidR="00241257" w:rsidRPr="00610F28" w14:paraId="6A48EFB0" w14:textId="77777777" w:rsidTr="00610F28">
        <w:trPr>
          <w:trHeight w:val="710"/>
        </w:trPr>
        <w:tc>
          <w:tcPr>
            <w:tcW w:w="1066" w:type="dxa"/>
            <w:vAlign w:val="center"/>
          </w:tcPr>
          <w:p w14:paraId="680F0C50"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4584B2E"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29D3668C" w14:textId="77777777" w:rsidTr="00610F28">
        <w:trPr>
          <w:trHeight w:val="440"/>
        </w:trPr>
        <w:tc>
          <w:tcPr>
            <w:tcW w:w="1066" w:type="dxa"/>
            <w:vAlign w:val="center"/>
          </w:tcPr>
          <w:p w14:paraId="0B2013D3"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68A533CE"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24C161D8" w14:textId="77777777" w:rsidR="00C66EE0" w:rsidRPr="00610F28" w:rsidRDefault="00C66EE0" w:rsidP="00610F28">
            <w:pPr>
              <w:rPr>
                <w:rFonts w:ascii="Calibri" w:hAnsi="Calibri" w:cs="Calibri"/>
              </w:rPr>
            </w:pPr>
          </w:p>
        </w:tc>
      </w:tr>
      <w:tr w:rsidR="00241257" w:rsidRPr="00610F28" w14:paraId="79C42193" w14:textId="77777777" w:rsidTr="00610F28">
        <w:trPr>
          <w:trHeight w:val="440"/>
        </w:trPr>
        <w:tc>
          <w:tcPr>
            <w:tcW w:w="1066" w:type="dxa"/>
            <w:vAlign w:val="center"/>
          </w:tcPr>
          <w:p w14:paraId="2E11E2DA"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F387E7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5578633" w14:textId="77777777" w:rsidR="00C66EE0" w:rsidRPr="00610F28" w:rsidRDefault="00C66EE0" w:rsidP="00610F28">
            <w:pPr>
              <w:rPr>
                <w:rFonts w:ascii="Calibri" w:hAnsi="Calibri" w:cs="Calibri"/>
              </w:rPr>
            </w:pPr>
          </w:p>
        </w:tc>
      </w:tr>
      <w:tr w:rsidR="00241257" w:rsidRPr="00610F28" w14:paraId="242CE7F5" w14:textId="77777777" w:rsidTr="00610F28">
        <w:trPr>
          <w:trHeight w:val="440"/>
        </w:trPr>
        <w:tc>
          <w:tcPr>
            <w:tcW w:w="1066" w:type="dxa"/>
            <w:vAlign w:val="center"/>
          </w:tcPr>
          <w:p w14:paraId="7448F671"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E23389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83E2C0F" w14:textId="77777777" w:rsidR="00C66EE0" w:rsidRPr="00610F28" w:rsidRDefault="00C66EE0" w:rsidP="00610F28">
            <w:pPr>
              <w:rPr>
                <w:rFonts w:ascii="Calibri" w:hAnsi="Calibri" w:cs="Calibri"/>
              </w:rPr>
            </w:pPr>
          </w:p>
        </w:tc>
      </w:tr>
      <w:tr w:rsidR="00241257" w:rsidRPr="00610F28" w14:paraId="7C54EB5E" w14:textId="77777777" w:rsidTr="00610F28">
        <w:trPr>
          <w:trHeight w:val="710"/>
        </w:trPr>
        <w:tc>
          <w:tcPr>
            <w:tcW w:w="1066" w:type="dxa"/>
            <w:vAlign w:val="center"/>
          </w:tcPr>
          <w:p w14:paraId="69CB77CB"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3DBFA620"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32B5EBC8" w14:textId="77777777" w:rsidTr="00610F28">
        <w:trPr>
          <w:trHeight w:val="1020"/>
        </w:trPr>
        <w:tc>
          <w:tcPr>
            <w:tcW w:w="1066" w:type="dxa"/>
            <w:vAlign w:val="center"/>
          </w:tcPr>
          <w:p w14:paraId="60D67BD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F5AE445" w14:textId="77777777" w:rsidR="00C66EE0" w:rsidRPr="00610F28" w:rsidRDefault="00C66EE0" w:rsidP="00610F28">
            <w:pPr>
              <w:rPr>
                <w:rFonts w:ascii="Calibri" w:hAnsi="Calibri" w:cs="Calibri"/>
              </w:rPr>
            </w:pPr>
          </w:p>
          <w:p w14:paraId="7CF3DEC3" w14:textId="77777777" w:rsidR="00F61FEF" w:rsidRDefault="00F61FEF"/>
        </w:tc>
      </w:tr>
      <w:tr w:rsidR="00241257" w:rsidRPr="00610F28" w14:paraId="62FFDB2D" w14:textId="77777777" w:rsidTr="00610F28">
        <w:trPr>
          <w:trHeight w:val="22"/>
        </w:trPr>
        <w:tc>
          <w:tcPr>
            <w:tcW w:w="1066" w:type="dxa"/>
            <w:vAlign w:val="center"/>
          </w:tcPr>
          <w:p w14:paraId="082324C3"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4745FCCB"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3EAD7364" w14:textId="77777777" w:rsidTr="00610F28">
        <w:trPr>
          <w:trHeight w:val="23"/>
        </w:trPr>
        <w:tc>
          <w:tcPr>
            <w:tcW w:w="1066" w:type="dxa"/>
            <w:vAlign w:val="center"/>
          </w:tcPr>
          <w:p w14:paraId="0C88289D"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5E8ACBA7"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DB39D7D" w14:textId="77777777" w:rsidR="00C66EE0" w:rsidRPr="00610F28" w:rsidRDefault="00C66EE0" w:rsidP="00610F28">
            <w:pPr>
              <w:rPr>
                <w:rFonts w:ascii="Calibri" w:hAnsi="Calibri" w:cs="Calibri"/>
              </w:rPr>
            </w:pPr>
          </w:p>
        </w:tc>
      </w:tr>
      <w:tr w:rsidR="00241257" w:rsidRPr="00610F28" w14:paraId="3F5D09E2" w14:textId="77777777" w:rsidTr="00610F28">
        <w:trPr>
          <w:trHeight w:val="20"/>
        </w:trPr>
        <w:tc>
          <w:tcPr>
            <w:tcW w:w="1066" w:type="dxa"/>
            <w:vAlign w:val="center"/>
          </w:tcPr>
          <w:p w14:paraId="1F3098E6"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66673A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3701EDE" w14:textId="77777777" w:rsidR="00C66EE0" w:rsidRPr="00610F28" w:rsidRDefault="00C66EE0" w:rsidP="00610F28">
            <w:pPr>
              <w:rPr>
                <w:rFonts w:ascii="Calibri" w:hAnsi="Calibri" w:cs="Calibri"/>
              </w:rPr>
            </w:pPr>
          </w:p>
        </w:tc>
      </w:tr>
      <w:tr w:rsidR="00241257" w:rsidRPr="00610F28" w14:paraId="2B72B630" w14:textId="77777777" w:rsidTr="00610F28">
        <w:trPr>
          <w:trHeight w:val="20"/>
        </w:trPr>
        <w:tc>
          <w:tcPr>
            <w:tcW w:w="1066" w:type="dxa"/>
            <w:vAlign w:val="center"/>
          </w:tcPr>
          <w:p w14:paraId="6F50F7C5"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103E2426"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AFD88B7" w14:textId="77777777" w:rsidR="00C66EE0" w:rsidRPr="00610F28" w:rsidRDefault="00C66EE0" w:rsidP="00610F28">
            <w:pPr>
              <w:rPr>
                <w:rFonts w:ascii="Calibri" w:hAnsi="Calibri" w:cs="Calibri"/>
              </w:rPr>
            </w:pPr>
          </w:p>
        </w:tc>
      </w:tr>
      <w:tr w:rsidR="00241257" w:rsidRPr="00610F28" w14:paraId="184FF364" w14:textId="77777777" w:rsidTr="00610F28">
        <w:trPr>
          <w:trHeight w:val="20"/>
        </w:trPr>
        <w:tc>
          <w:tcPr>
            <w:tcW w:w="1066" w:type="dxa"/>
            <w:vAlign w:val="center"/>
          </w:tcPr>
          <w:p w14:paraId="6AC423E1"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01A163C8"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277D987E" w14:textId="77777777" w:rsidR="00C66EE0" w:rsidRPr="00610F28" w:rsidRDefault="00C66EE0" w:rsidP="00610F28">
            <w:pPr>
              <w:rPr>
                <w:rFonts w:ascii="Calibri" w:hAnsi="Calibri" w:cs="Calibri"/>
              </w:rPr>
            </w:pPr>
          </w:p>
        </w:tc>
      </w:tr>
      <w:tr w:rsidR="00241257" w:rsidRPr="00610F28" w14:paraId="451C7E1B" w14:textId="77777777" w:rsidTr="00610F28">
        <w:trPr>
          <w:trHeight w:val="20"/>
        </w:trPr>
        <w:tc>
          <w:tcPr>
            <w:tcW w:w="1066" w:type="dxa"/>
            <w:vAlign w:val="center"/>
          </w:tcPr>
          <w:p w14:paraId="4E390B99"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7D7EBA9E"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01CA333E" w14:textId="77777777" w:rsidR="00C66EE0" w:rsidRPr="00610F28" w:rsidRDefault="00C66EE0" w:rsidP="00610F28">
            <w:pPr>
              <w:rPr>
                <w:rFonts w:ascii="Calibri" w:hAnsi="Calibri" w:cs="Calibri"/>
              </w:rPr>
            </w:pPr>
          </w:p>
        </w:tc>
      </w:tr>
      <w:tr w:rsidR="00241257" w:rsidRPr="00610F28" w14:paraId="02C37A30" w14:textId="77777777" w:rsidTr="00610F28">
        <w:trPr>
          <w:trHeight w:val="20"/>
        </w:trPr>
        <w:tc>
          <w:tcPr>
            <w:tcW w:w="1066" w:type="dxa"/>
            <w:vAlign w:val="center"/>
          </w:tcPr>
          <w:p w14:paraId="711EAE92"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411C02F0"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6AA97A3E" w14:textId="77777777" w:rsidR="00C66EE0" w:rsidRPr="00610F28" w:rsidRDefault="00C66EE0" w:rsidP="00610F28">
            <w:pPr>
              <w:rPr>
                <w:rFonts w:ascii="Calibri" w:hAnsi="Calibri" w:cs="Calibri"/>
              </w:rPr>
            </w:pPr>
          </w:p>
        </w:tc>
      </w:tr>
      <w:tr w:rsidR="00241257" w:rsidRPr="00610F28" w14:paraId="0E24BBBE" w14:textId="77777777" w:rsidTr="00610F28">
        <w:trPr>
          <w:trHeight w:val="20"/>
        </w:trPr>
        <w:tc>
          <w:tcPr>
            <w:tcW w:w="1066" w:type="dxa"/>
            <w:vAlign w:val="center"/>
          </w:tcPr>
          <w:p w14:paraId="203338DD"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8193D51"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2B5244C3" w14:textId="77777777" w:rsidR="00C66EE0" w:rsidRPr="00610F28" w:rsidRDefault="00C66EE0" w:rsidP="00610F28">
            <w:pPr>
              <w:rPr>
                <w:rFonts w:ascii="Calibri" w:hAnsi="Calibri" w:cs="Calibri"/>
              </w:rPr>
            </w:pPr>
          </w:p>
        </w:tc>
      </w:tr>
      <w:tr w:rsidR="00241257" w:rsidRPr="00610F28" w14:paraId="2D4FB0E1" w14:textId="77777777" w:rsidTr="00610F28">
        <w:trPr>
          <w:trHeight w:val="20"/>
        </w:trPr>
        <w:tc>
          <w:tcPr>
            <w:tcW w:w="1066" w:type="dxa"/>
            <w:vAlign w:val="center"/>
          </w:tcPr>
          <w:p w14:paraId="324325C4"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550C9D7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0014F65" w14:textId="77777777" w:rsidR="00C66EE0" w:rsidRPr="00610F28" w:rsidRDefault="00C66EE0" w:rsidP="00610F28">
            <w:pPr>
              <w:rPr>
                <w:rFonts w:ascii="Calibri" w:hAnsi="Calibri" w:cs="Calibri"/>
              </w:rPr>
            </w:pPr>
          </w:p>
        </w:tc>
      </w:tr>
      <w:tr w:rsidR="00241257" w:rsidRPr="00610F28" w14:paraId="1A517960" w14:textId="77777777" w:rsidTr="00610F28">
        <w:trPr>
          <w:trHeight w:val="20"/>
        </w:trPr>
        <w:tc>
          <w:tcPr>
            <w:tcW w:w="1066" w:type="dxa"/>
            <w:vAlign w:val="center"/>
          </w:tcPr>
          <w:p w14:paraId="654183C0"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1D6838B0"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2538CE8" w14:textId="77777777" w:rsidR="00C66EE0" w:rsidRPr="00610F28" w:rsidRDefault="00C66EE0" w:rsidP="00610F28">
            <w:pPr>
              <w:rPr>
                <w:rFonts w:ascii="Calibri" w:hAnsi="Calibri" w:cs="Calibri"/>
              </w:rPr>
            </w:pPr>
          </w:p>
        </w:tc>
      </w:tr>
      <w:tr w:rsidR="00241257" w:rsidRPr="00610F28" w14:paraId="5E131151" w14:textId="77777777" w:rsidTr="00610F28">
        <w:trPr>
          <w:trHeight w:val="20"/>
        </w:trPr>
        <w:tc>
          <w:tcPr>
            <w:tcW w:w="1066" w:type="dxa"/>
            <w:vAlign w:val="center"/>
          </w:tcPr>
          <w:p w14:paraId="42AA0A3A"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10572F4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BBEB42D" w14:textId="77777777" w:rsidR="00C66EE0" w:rsidRPr="00610F28" w:rsidRDefault="00C66EE0" w:rsidP="00610F28">
            <w:pPr>
              <w:rPr>
                <w:rFonts w:ascii="Calibri" w:hAnsi="Calibri" w:cs="Calibri"/>
              </w:rPr>
            </w:pPr>
          </w:p>
        </w:tc>
      </w:tr>
      <w:tr w:rsidR="00241257" w:rsidRPr="00610F28" w14:paraId="2D786B9C" w14:textId="77777777" w:rsidTr="00610F28">
        <w:trPr>
          <w:trHeight w:val="20"/>
        </w:trPr>
        <w:tc>
          <w:tcPr>
            <w:tcW w:w="1066" w:type="dxa"/>
            <w:vAlign w:val="center"/>
          </w:tcPr>
          <w:p w14:paraId="1C8C2AB8"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484F8399"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ADC9AF" w14:textId="77777777" w:rsidTr="00610F28">
        <w:trPr>
          <w:trHeight w:val="1020"/>
        </w:trPr>
        <w:tc>
          <w:tcPr>
            <w:tcW w:w="1066" w:type="dxa"/>
            <w:vAlign w:val="center"/>
          </w:tcPr>
          <w:p w14:paraId="7FC51024"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609386D" w14:textId="77777777" w:rsidR="007B7083" w:rsidRPr="00610F28" w:rsidRDefault="007B7083" w:rsidP="00610F28">
            <w:pPr>
              <w:rPr>
                <w:rFonts w:ascii="Calibri" w:hAnsi="Calibri" w:cs="Calibri"/>
              </w:rPr>
            </w:pPr>
          </w:p>
          <w:p w14:paraId="6AC69778" w14:textId="77777777" w:rsidR="00F61FEF" w:rsidRDefault="00F61FEF"/>
        </w:tc>
      </w:tr>
      <w:tr w:rsidR="00241257" w:rsidRPr="00610F28" w14:paraId="67C9E33C" w14:textId="77777777" w:rsidTr="00610F28">
        <w:trPr>
          <w:trHeight w:val="1430"/>
        </w:trPr>
        <w:tc>
          <w:tcPr>
            <w:tcW w:w="1066" w:type="dxa"/>
            <w:vAlign w:val="center"/>
          </w:tcPr>
          <w:p w14:paraId="291F186A" w14:textId="77777777" w:rsidR="00C66EE0" w:rsidRPr="00610F28" w:rsidRDefault="00137257" w:rsidP="00610F28">
            <w:pPr>
              <w:rPr>
                <w:rFonts w:ascii="Calibri" w:hAnsi="Calibri" w:cs="Calibri"/>
                <w:b/>
              </w:rPr>
            </w:pPr>
            <w:bookmarkStart w:id="352"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28F86C2E"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5D5AFA19"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63985AD"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A0C8F16" w14:textId="77777777" w:rsidTr="00610F28">
        <w:trPr>
          <w:trHeight w:val="440"/>
        </w:trPr>
        <w:tc>
          <w:tcPr>
            <w:tcW w:w="1066" w:type="dxa"/>
            <w:vAlign w:val="center"/>
          </w:tcPr>
          <w:p w14:paraId="471F6723"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AC48A9A"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0105E41B" w14:textId="77777777" w:rsidR="00C66EE0" w:rsidRPr="00610F28" w:rsidRDefault="00C66EE0" w:rsidP="00610F28">
            <w:pPr>
              <w:rPr>
                <w:rFonts w:ascii="Calibri" w:hAnsi="Calibri" w:cs="Calibri"/>
              </w:rPr>
            </w:pPr>
          </w:p>
        </w:tc>
      </w:tr>
      <w:tr w:rsidR="00241257" w:rsidRPr="00610F28" w14:paraId="0E6118E8" w14:textId="77777777" w:rsidTr="00610F28">
        <w:trPr>
          <w:trHeight w:val="440"/>
        </w:trPr>
        <w:tc>
          <w:tcPr>
            <w:tcW w:w="1066" w:type="dxa"/>
            <w:vAlign w:val="center"/>
          </w:tcPr>
          <w:p w14:paraId="2EDA3070"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380F7C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5AE64E3" w14:textId="77777777" w:rsidR="00C66EE0" w:rsidRPr="00610F28" w:rsidRDefault="00C66EE0" w:rsidP="00610F28">
            <w:pPr>
              <w:rPr>
                <w:rFonts w:ascii="Calibri" w:hAnsi="Calibri" w:cs="Calibri"/>
              </w:rPr>
            </w:pPr>
          </w:p>
        </w:tc>
      </w:tr>
      <w:tr w:rsidR="00241257" w:rsidRPr="00610F28" w14:paraId="4D9BF263" w14:textId="77777777" w:rsidTr="00610F28">
        <w:trPr>
          <w:trHeight w:val="800"/>
        </w:trPr>
        <w:tc>
          <w:tcPr>
            <w:tcW w:w="1066" w:type="dxa"/>
            <w:vAlign w:val="center"/>
          </w:tcPr>
          <w:p w14:paraId="3E0537DA"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93C692E"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5B042BE" w14:textId="77777777" w:rsidTr="00610F28">
        <w:trPr>
          <w:trHeight w:val="1020"/>
        </w:trPr>
        <w:tc>
          <w:tcPr>
            <w:tcW w:w="1066" w:type="dxa"/>
            <w:vAlign w:val="center"/>
          </w:tcPr>
          <w:p w14:paraId="72AE904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DE235EF" w14:textId="77777777" w:rsidR="00C66EE0" w:rsidRPr="00610F28" w:rsidRDefault="00C66EE0" w:rsidP="00610F28">
            <w:pPr>
              <w:rPr>
                <w:rFonts w:ascii="Calibri" w:hAnsi="Calibri" w:cs="Calibri"/>
              </w:rPr>
            </w:pPr>
          </w:p>
          <w:p w14:paraId="5A3BDD93" w14:textId="77777777" w:rsidR="00F61FEF" w:rsidRDefault="00F61FEF"/>
        </w:tc>
      </w:tr>
      <w:tr w:rsidR="00241257" w:rsidRPr="00610F28" w14:paraId="2F3C0ECF" w14:textId="77777777" w:rsidTr="00610F28">
        <w:trPr>
          <w:trHeight w:val="1475"/>
        </w:trPr>
        <w:tc>
          <w:tcPr>
            <w:tcW w:w="1066" w:type="dxa"/>
            <w:vAlign w:val="center"/>
          </w:tcPr>
          <w:p w14:paraId="15FD53E9"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3288BFCD"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332F11E"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1458D6F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923F468" w14:textId="77777777" w:rsidTr="00610F28">
        <w:trPr>
          <w:trHeight w:val="440"/>
        </w:trPr>
        <w:tc>
          <w:tcPr>
            <w:tcW w:w="1066" w:type="dxa"/>
            <w:vAlign w:val="center"/>
          </w:tcPr>
          <w:p w14:paraId="2E10FACF"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5C72A858"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35B12D4F" w14:textId="77777777" w:rsidR="00C66EE0" w:rsidRPr="00610F28" w:rsidRDefault="00C66EE0" w:rsidP="00610F28">
            <w:pPr>
              <w:rPr>
                <w:rFonts w:ascii="Calibri" w:hAnsi="Calibri" w:cs="Calibri"/>
              </w:rPr>
            </w:pPr>
          </w:p>
        </w:tc>
      </w:tr>
      <w:tr w:rsidR="00241257" w:rsidRPr="00610F28" w14:paraId="0FA9604F" w14:textId="77777777" w:rsidTr="00610F28">
        <w:trPr>
          <w:trHeight w:val="440"/>
        </w:trPr>
        <w:tc>
          <w:tcPr>
            <w:tcW w:w="1066" w:type="dxa"/>
            <w:vAlign w:val="center"/>
          </w:tcPr>
          <w:p w14:paraId="23642947"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490470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E02E21E" w14:textId="77777777" w:rsidR="00C66EE0" w:rsidRPr="00610F28" w:rsidRDefault="00C66EE0" w:rsidP="00610F28">
            <w:pPr>
              <w:rPr>
                <w:rFonts w:ascii="Calibri" w:hAnsi="Calibri" w:cs="Calibri"/>
              </w:rPr>
            </w:pPr>
          </w:p>
        </w:tc>
      </w:tr>
      <w:tr w:rsidR="00241257" w:rsidRPr="00610F28" w14:paraId="48920F7C" w14:textId="77777777" w:rsidTr="00610F28">
        <w:trPr>
          <w:trHeight w:val="1160"/>
        </w:trPr>
        <w:tc>
          <w:tcPr>
            <w:tcW w:w="1066" w:type="dxa"/>
            <w:vAlign w:val="center"/>
          </w:tcPr>
          <w:p w14:paraId="6FE06E25"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FEE6B2B"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64F9631" w14:textId="77777777" w:rsidTr="00610F28">
        <w:trPr>
          <w:trHeight w:val="1020"/>
        </w:trPr>
        <w:tc>
          <w:tcPr>
            <w:tcW w:w="1066" w:type="dxa"/>
            <w:vAlign w:val="center"/>
          </w:tcPr>
          <w:p w14:paraId="2668F11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2F618E3" w14:textId="77777777" w:rsidR="00C66EE0" w:rsidRPr="00610F28" w:rsidRDefault="00C66EE0" w:rsidP="00610F28">
            <w:pPr>
              <w:rPr>
                <w:rFonts w:ascii="Calibri" w:hAnsi="Calibri" w:cs="Calibri"/>
              </w:rPr>
            </w:pPr>
          </w:p>
          <w:p w14:paraId="562576E8" w14:textId="77777777" w:rsidR="00F61FEF" w:rsidRDefault="00F61FEF"/>
        </w:tc>
      </w:tr>
      <w:tr w:rsidR="00241257" w:rsidRPr="00610F28" w14:paraId="0CBAB534" w14:textId="77777777" w:rsidTr="00610F28">
        <w:trPr>
          <w:trHeight w:val="1070"/>
        </w:trPr>
        <w:tc>
          <w:tcPr>
            <w:tcW w:w="1066" w:type="dxa"/>
            <w:vAlign w:val="center"/>
          </w:tcPr>
          <w:p w14:paraId="6641D5ED"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6B8D651"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7C02A682"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6472E13" w14:textId="77777777" w:rsidTr="00610F28">
        <w:trPr>
          <w:trHeight w:val="440"/>
        </w:trPr>
        <w:tc>
          <w:tcPr>
            <w:tcW w:w="1066" w:type="dxa"/>
            <w:vAlign w:val="center"/>
          </w:tcPr>
          <w:p w14:paraId="71C6359F"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5C041BA2"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24A4EDE5" w14:textId="77777777" w:rsidR="00C66EE0" w:rsidRPr="00610F28" w:rsidRDefault="00C66EE0" w:rsidP="00610F28">
            <w:pPr>
              <w:rPr>
                <w:rFonts w:ascii="Calibri" w:hAnsi="Calibri" w:cs="Calibri"/>
              </w:rPr>
            </w:pPr>
          </w:p>
        </w:tc>
      </w:tr>
      <w:tr w:rsidR="00241257" w:rsidRPr="00610F28" w14:paraId="7BCB922F" w14:textId="77777777" w:rsidTr="00610F28">
        <w:trPr>
          <w:trHeight w:val="350"/>
        </w:trPr>
        <w:tc>
          <w:tcPr>
            <w:tcW w:w="1066" w:type="dxa"/>
            <w:vAlign w:val="center"/>
          </w:tcPr>
          <w:p w14:paraId="53BF7E78"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7463AD3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EF80459" w14:textId="77777777" w:rsidR="00C66EE0" w:rsidRPr="00610F28" w:rsidRDefault="00C66EE0" w:rsidP="00610F28">
            <w:pPr>
              <w:rPr>
                <w:rFonts w:ascii="Calibri" w:hAnsi="Calibri" w:cs="Calibri"/>
              </w:rPr>
            </w:pPr>
          </w:p>
        </w:tc>
      </w:tr>
      <w:tr w:rsidR="00241257" w:rsidRPr="00610F28" w14:paraId="22285F8A" w14:textId="77777777" w:rsidTr="00610F28">
        <w:trPr>
          <w:trHeight w:val="766"/>
        </w:trPr>
        <w:tc>
          <w:tcPr>
            <w:tcW w:w="1066" w:type="dxa"/>
            <w:vAlign w:val="center"/>
          </w:tcPr>
          <w:p w14:paraId="4BB41CB2"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7BDA9CF"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D68B84A" w14:textId="77777777" w:rsidTr="00610F28">
        <w:trPr>
          <w:trHeight w:val="1020"/>
        </w:trPr>
        <w:tc>
          <w:tcPr>
            <w:tcW w:w="1066" w:type="dxa"/>
            <w:vAlign w:val="center"/>
          </w:tcPr>
          <w:p w14:paraId="01E5F5D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E152899" w14:textId="77777777" w:rsidR="00C66EE0" w:rsidRPr="00610F28" w:rsidRDefault="00C66EE0" w:rsidP="00610F28">
            <w:pPr>
              <w:rPr>
                <w:rFonts w:ascii="Calibri" w:hAnsi="Calibri" w:cs="Calibri"/>
              </w:rPr>
            </w:pPr>
          </w:p>
          <w:p w14:paraId="3CC35A37" w14:textId="77777777" w:rsidR="00F61FEF" w:rsidRDefault="00F61FEF"/>
        </w:tc>
      </w:tr>
      <w:bookmarkEnd w:id="348"/>
      <w:bookmarkEnd w:id="352"/>
    </w:tbl>
    <w:p w14:paraId="2572AD3A" w14:textId="77777777" w:rsidR="00B802FC" w:rsidRDefault="00B802FC"/>
    <w:p w14:paraId="3B6C4258" w14:textId="77777777" w:rsidR="00436F24" w:rsidRDefault="005E50FD" w:rsidP="00436F24">
      <w:pPr>
        <w:pStyle w:val="Heading2"/>
      </w:pPr>
      <w:bookmarkStart w:id="353" w:name="_Toc198223614"/>
      <w:r>
        <w:t xml:space="preserve">Section 3.2: </w:t>
      </w:r>
      <w:r w:rsidR="00436F24">
        <w:t>Procurement Cycle</w:t>
      </w:r>
      <w:bookmarkEnd w:id="353"/>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CD7DC50" w14:textId="77777777" w:rsidTr="00610F28">
        <w:tc>
          <w:tcPr>
            <w:tcW w:w="1066" w:type="dxa"/>
            <w:vAlign w:val="center"/>
          </w:tcPr>
          <w:p w14:paraId="4339ED41"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04FB4C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16C068B7" w14:textId="77777777" w:rsidTr="00610F28">
        <w:tc>
          <w:tcPr>
            <w:tcW w:w="1066" w:type="dxa"/>
            <w:vAlign w:val="center"/>
          </w:tcPr>
          <w:p w14:paraId="702BB99C"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587C79A0"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3A52D4F4" w14:textId="77777777" w:rsidR="00DF50B5" w:rsidRPr="00610F28" w:rsidRDefault="00DF50B5" w:rsidP="00610F28">
            <w:pPr>
              <w:rPr>
                <w:rFonts w:ascii="Calibri" w:hAnsi="Calibri" w:cs="Calibri"/>
              </w:rPr>
            </w:pPr>
          </w:p>
        </w:tc>
      </w:tr>
      <w:tr w:rsidR="00DF50B5" w14:paraId="366136C7" w14:textId="77777777" w:rsidTr="00610F28">
        <w:tc>
          <w:tcPr>
            <w:tcW w:w="1066" w:type="dxa"/>
            <w:vAlign w:val="center"/>
          </w:tcPr>
          <w:p w14:paraId="6E7DE050"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6E1340DD"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73AC5C63" w14:textId="77777777" w:rsidR="00DF50B5" w:rsidRPr="00610F28" w:rsidRDefault="00DF50B5" w:rsidP="00610F28">
            <w:pPr>
              <w:rPr>
                <w:rFonts w:ascii="Calibri" w:hAnsi="Calibri" w:cs="Calibri"/>
              </w:rPr>
            </w:pPr>
          </w:p>
        </w:tc>
      </w:tr>
      <w:tr w:rsidR="00DF50B5" w14:paraId="1E0710EC" w14:textId="77777777" w:rsidTr="00610F28">
        <w:tc>
          <w:tcPr>
            <w:tcW w:w="1066" w:type="dxa"/>
            <w:vAlign w:val="center"/>
          </w:tcPr>
          <w:p w14:paraId="4A7F5106"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11544021"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682CE982" w14:textId="77777777" w:rsidR="00DF50B5" w:rsidRPr="00610F28" w:rsidRDefault="00DF50B5" w:rsidP="00610F28">
            <w:pPr>
              <w:rPr>
                <w:rFonts w:ascii="Calibri" w:hAnsi="Calibri" w:cs="Calibri"/>
              </w:rPr>
            </w:pPr>
          </w:p>
        </w:tc>
      </w:tr>
      <w:tr w:rsidR="00DF50B5" w14:paraId="359BF3C7" w14:textId="77777777" w:rsidTr="00610F28">
        <w:tc>
          <w:tcPr>
            <w:tcW w:w="1066" w:type="dxa"/>
            <w:vAlign w:val="center"/>
          </w:tcPr>
          <w:p w14:paraId="1020E868"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598099DF"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6DAF559" w14:textId="77777777" w:rsidTr="00610F28">
        <w:trPr>
          <w:trHeight w:val="1020"/>
        </w:trPr>
        <w:tc>
          <w:tcPr>
            <w:tcW w:w="1066" w:type="dxa"/>
            <w:vAlign w:val="center"/>
          </w:tcPr>
          <w:p w14:paraId="3AE3E51F" w14:textId="77777777" w:rsidR="00DF50B5" w:rsidRPr="00610F28" w:rsidRDefault="00DF50B5" w:rsidP="00610F28">
            <w:pPr>
              <w:rPr>
                <w:rFonts w:ascii="Calibri" w:hAnsi="Calibri" w:cs="Calibri"/>
              </w:rPr>
            </w:pPr>
          </w:p>
        </w:tc>
        <w:tc>
          <w:tcPr>
            <w:tcW w:w="9360" w:type="dxa"/>
            <w:gridSpan w:val="5"/>
            <w:vAlign w:val="center"/>
          </w:tcPr>
          <w:p w14:paraId="53D9A935" w14:textId="77777777" w:rsidR="00DF50B5" w:rsidRPr="00610F28" w:rsidRDefault="00DF50B5" w:rsidP="00610F28">
            <w:pPr>
              <w:rPr>
                <w:rFonts w:ascii="Calibri" w:hAnsi="Calibri" w:cs="Calibri"/>
              </w:rPr>
            </w:pPr>
          </w:p>
          <w:p w14:paraId="603D3303" w14:textId="77777777" w:rsidR="00F61FEF" w:rsidRDefault="00F61FEF"/>
        </w:tc>
      </w:tr>
      <w:tr w:rsidR="00DF50B5" w14:paraId="222309AF" w14:textId="77777777" w:rsidTr="00610F28">
        <w:tc>
          <w:tcPr>
            <w:tcW w:w="1066" w:type="dxa"/>
            <w:vAlign w:val="center"/>
          </w:tcPr>
          <w:p w14:paraId="39032974"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95A23F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97B1BBD" w14:textId="77777777" w:rsidTr="00610F28">
        <w:trPr>
          <w:trHeight w:val="32"/>
        </w:trPr>
        <w:tc>
          <w:tcPr>
            <w:tcW w:w="1066" w:type="dxa"/>
            <w:vAlign w:val="center"/>
          </w:tcPr>
          <w:p w14:paraId="35374C93"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581809D"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42FDF5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B9945A2"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2113715"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5128574" w14:textId="77777777" w:rsidTr="00610F28">
        <w:trPr>
          <w:trHeight w:val="26"/>
        </w:trPr>
        <w:tc>
          <w:tcPr>
            <w:tcW w:w="1066" w:type="dxa"/>
            <w:vAlign w:val="center"/>
          </w:tcPr>
          <w:p w14:paraId="22E3E5EC"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BF8546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0CB63DD" w14:textId="77777777" w:rsidR="00DF50B5" w:rsidRPr="00610F28" w:rsidRDefault="00DF50B5" w:rsidP="00610F28">
            <w:pPr>
              <w:rPr>
                <w:rFonts w:ascii="Calibri" w:hAnsi="Calibri" w:cs="Calibri"/>
              </w:rPr>
            </w:pPr>
          </w:p>
        </w:tc>
        <w:tc>
          <w:tcPr>
            <w:tcW w:w="1824" w:type="dxa"/>
            <w:vAlign w:val="center"/>
          </w:tcPr>
          <w:p w14:paraId="35C2EAB4" w14:textId="77777777" w:rsidR="00DF50B5" w:rsidRPr="00610F28" w:rsidRDefault="00DF50B5" w:rsidP="00610F28">
            <w:pPr>
              <w:rPr>
                <w:rFonts w:ascii="Calibri" w:hAnsi="Calibri" w:cs="Calibri"/>
              </w:rPr>
            </w:pPr>
          </w:p>
        </w:tc>
        <w:tc>
          <w:tcPr>
            <w:tcW w:w="1824" w:type="dxa"/>
            <w:vAlign w:val="center"/>
          </w:tcPr>
          <w:p w14:paraId="11B2D7EE" w14:textId="77777777" w:rsidR="00DF50B5" w:rsidRPr="00610F28" w:rsidRDefault="00DF50B5" w:rsidP="00610F28">
            <w:pPr>
              <w:rPr>
                <w:rFonts w:ascii="Calibri" w:hAnsi="Calibri" w:cs="Calibri"/>
              </w:rPr>
            </w:pPr>
          </w:p>
        </w:tc>
      </w:tr>
      <w:tr w:rsidR="00DF50B5" w14:paraId="5A8E2DE9" w14:textId="77777777" w:rsidTr="00610F28">
        <w:trPr>
          <w:trHeight w:val="26"/>
        </w:trPr>
        <w:tc>
          <w:tcPr>
            <w:tcW w:w="1066" w:type="dxa"/>
            <w:vAlign w:val="center"/>
          </w:tcPr>
          <w:p w14:paraId="02966B44"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F9DC50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429D6A27" w14:textId="77777777" w:rsidR="00DF50B5" w:rsidRPr="00610F28" w:rsidRDefault="00DF50B5" w:rsidP="00610F28">
            <w:pPr>
              <w:rPr>
                <w:rFonts w:ascii="Calibri" w:hAnsi="Calibri" w:cs="Calibri"/>
              </w:rPr>
            </w:pPr>
          </w:p>
        </w:tc>
        <w:tc>
          <w:tcPr>
            <w:tcW w:w="1824" w:type="dxa"/>
            <w:vAlign w:val="center"/>
          </w:tcPr>
          <w:p w14:paraId="2BFE3043" w14:textId="77777777" w:rsidR="00DF50B5" w:rsidRPr="00610F28" w:rsidRDefault="00DF50B5" w:rsidP="00610F28">
            <w:pPr>
              <w:rPr>
                <w:rFonts w:ascii="Calibri" w:hAnsi="Calibri" w:cs="Calibri"/>
              </w:rPr>
            </w:pPr>
          </w:p>
        </w:tc>
        <w:tc>
          <w:tcPr>
            <w:tcW w:w="1824" w:type="dxa"/>
            <w:vAlign w:val="center"/>
          </w:tcPr>
          <w:p w14:paraId="518E48DD" w14:textId="77777777" w:rsidR="00DF50B5" w:rsidRPr="00610F28" w:rsidRDefault="00DF50B5" w:rsidP="00610F28">
            <w:pPr>
              <w:rPr>
                <w:rFonts w:ascii="Calibri" w:hAnsi="Calibri" w:cs="Calibri"/>
              </w:rPr>
            </w:pPr>
          </w:p>
        </w:tc>
      </w:tr>
      <w:tr w:rsidR="00DF50B5" w14:paraId="255B27AA" w14:textId="77777777" w:rsidTr="00610F28">
        <w:trPr>
          <w:trHeight w:val="26"/>
        </w:trPr>
        <w:tc>
          <w:tcPr>
            <w:tcW w:w="1066" w:type="dxa"/>
            <w:vAlign w:val="center"/>
          </w:tcPr>
          <w:p w14:paraId="1B842581"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379F81E2"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D468188" w14:textId="77777777" w:rsidR="00DF50B5" w:rsidRPr="00610F28" w:rsidRDefault="00DF50B5" w:rsidP="00610F28">
            <w:pPr>
              <w:rPr>
                <w:rFonts w:ascii="Calibri" w:hAnsi="Calibri" w:cs="Calibri"/>
              </w:rPr>
            </w:pPr>
          </w:p>
        </w:tc>
        <w:tc>
          <w:tcPr>
            <w:tcW w:w="1824" w:type="dxa"/>
            <w:vAlign w:val="center"/>
          </w:tcPr>
          <w:p w14:paraId="14E434B9" w14:textId="77777777" w:rsidR="00DF50B5" w:rsidRPr="00610F28" w:rsidRDefault="00DF50B5" w:rsidP="00610F28">
            <w:pPr>
              <w:rPr>
                <w:rFonts w:ascii="Calibri" w:hAnsi="Calibri" w:cs="Calibri"/>
              </w:rPr>
            </w:pPr>
          </w:p>
        </w:tc>
        <w:tc>
          <w:tcPr>
            <w:tcW w:w="1824" w:type="dxa"/>
            <w:vAlign w:val="center"/>
          </w:tcPr>
          <w:p w14:paraId="11C7497E" w14:textId="77777777" w:rsidR="00DF50B5" w:rsidRPr="00610F28" w:rsidRDefault="00DF50B5" w:rsidP="00610F28">
            <w:pPr>
              <w:rPr>
                <w:rFonts w:ascii="Calibri" w:hAnsi="Calibri" w:cs="Calibri"/>
              </w:rPr>
            </w:pPr>
          </w:p>
        </w:tc>
      </w:tr>
      <w:tr w:rsidR="00DF50B5" w14:paraId="09CEF426" w14:textId="77777777" w:rsidTr="00610F28">
        <w:trPr>
          <w:trHeight w:val="26"/>
        </w:trPr>
        <w:tc>
          <w:tcPr>
            <w:tcW w:w="1066" w:type="dxa"/>
            <w:vAlign w:val="center"/>
          </w:tcPr>
          <w:p w14:paraId="350D63C6"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DB9738D"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2E92D326" w14:textId="77777777" w:rsidR="00DF50B5" w:rsidRPr="00610F28" w:rsidRDefault="00DF50B5" w:rsidP="00610F28">
            <w:pPr>
              <w:rPr>
                <w:rFonts w:ascii="Calibri" w:hAnsi="Calibri" w:cs="Calibri"/>
              </w:rPr>
            </w:pPr>
          </w:p>
        </w:tc>
        <w:tc>
          <w:tcPr>
            <w:tcW w:w="1824" w:type="dxa"/>
            <w:vAlign w:val="center"/>
          </w:tcPr>
          <w:p w14:paraId="51BB13FF" w14:textId="77777777" w:rsidR="00DF50B5" w:rsidRPr="00610F28" w:rsidRDefault="00DF50B5" w:rsidP="00610F28">
            <w:pPr>
              <w:rPr>
                <w:rFonts w:ascii="Calibri" w:hAnsi="Calibri" w:cs="Calibri"/>
              </w:rPr>
            </w:pPr>
          </w:p>
        </w:tc>
        <w:tc>
          <w:tcPr>
            <w:tcW w:w="1824" w:type="dxa"/>
            <w:vAlign w:val="center"/>
          </w:tcPr>
          <w:p w14:paraId="10FB0A83" w14:textId="77777777" w:rsidR="00DF50B5" w:rsidRPr="00610F28" w:rsidRDefault="00DF50B5" w:rsidP="00610F28">
            <w:pPr>
              <w:rPr>
                <w:rFonts w:ascii="Calibri" w:hAnsi="Calibri" w:cs="Calibri"/>
              </w:rPr>
            </w:pPr>
          </w:p>
        </w:tc>
      </w:tr>
      <w:tr w:rsidR="00DF50B5" w14:paraId="7172B2E1" w14:textId="77777777" w:rsidTr="00610F28">
        <w:trPr>
          <w:trHeight w:val="26"/>
        </w:trPr>
        <w:tc>
          <w:tcPr>
            <w:tcW w:w="1066" w:type="dxa"/>
            <w:vAlign w:val="center"/>
          </w:tcPr>
          <w:p w14:paraId="6378FDE4"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33B0F47D"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6A01F07" w14:textId="77777777" w:rsidR="00DF50B5" w:rsidRPr="00610F28" w:rsidRDefault="00DF50B5" w:rsidP="00610F28">
            <w:pPr>
              <w:rPr>
                <w:rFonts w:ascii="Calibri" w:hAnsi="Calibri" w:cs="Calibri"/>
              </w:rPr>
            </w:pPr>
          </w:p>
        </w:tc>
        <w:tc>
          <w:tcPr>
            <w:tcW w:w="1824" w:type="dxa"/>
            <w:vAlign w:val="center"/>
          </w:tcPr>
          <w:p w14:paraId="67D30B2F" w14:textId="77777777" w:rsidR="00DF50B5" w:rsidRPr="00610F28" w:rsidRDefault="00DF50B5" w:rsidP="00610F28">
            <w:pPr>
              <w:rPr>
                <w:rFonts w:ascii="Calibri" w:hAnsi="Calibri" w:cs="Calibri"/>
              </w:rPr>
            </w:pPr>
          </w:p>
        </w:tc>
        <w:tc>
          <w:tcPr>
            <w:tcW w:w="1824" w:type="dxa"/>
            <w:vAlign w:val="center"/>
          </w:tcPr>
          <w:p w14:paraId="2660FA65" w14:textId="77777777" w:rsidR="00DF50B5" w:rsidRPr="00610F28" w:rsidRDefault="00DF50B5" w:rsidP="00610F28">
            <w:pPr>
              <w:rPr>
                <w:rFonts w:ascii="Calibri" w:hAnsi="Calibri" w:cs="Calibri"/>
              </w:rPr>
            </w:pPr>
          </w:p>
        </w:tc>
      </w:tr>
      <w:tr w:rsidR="00DF50B5" w14:paraId="523791E6" w14:textId="77777777" w:rsidTr="00610F28">
        <w:trPr>
          <w:trHeight w:val="26"/>
        </w:trPr>
        <w:tc>
          <w:tcPr>
            <w:tcW w:w="1066" w:type="dxa"/>
            <w:vAlign w:val="center"/>
          </w:tcPr>
          <w:p w14:paraId="584558CC"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76C7C1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7E0C94F" w14:textId="77777777" w:rsidR="00DF50B5" w:rsidRPr="00610F28" w:rsidRDefault="00DF50B5" w:rsidP="00610F28">
            <w:pPr>
              <w:rPr>
                <w:rFonts w:ascii="Calibri" w:hAnsi="Calibri" w:cs="Calibri"/>
              </w:rPr>
            </w:pPr>
          </w:p>
        </w:tc>
        <w:tc>
          <w:tcPr>
            <w:tcW w:w="1824" w:type="dxa"/>
            <w:vAlign w:val="center"/>
          </w:tcPr>
          <w:p w14:paraId="25979E76" w14:textId="77777777" w:rsidR="00DF50B5" w:rsidRPr="00610F28" w:rsidRDefault="00DF50B5" w:rsidP="00610F28">
            <w:pPr>
              <w:rPr>
                <w:rFonts w:ascii="Calibri" w:hAnsi="Calibri" w:cs="Calibri"/>
              </w:rPr>
            </w:pPr>
          </w:p>
        </w:tc>
        <w:tc>
          <w:tcPr>
            <w:tcW w:w="1824" w:type="dxa"/>
            <w:vAlign w:val="center"/>
          </w:tcPr>
          <w:p w14:paraId="44A6E8A3" w14:textId="77777777" w:rsidR="00DF50B5" w:rsidRPr="00610F28" w:rsidRDefault="00DF50B5" w:rsidP="00610F28">
            <w:pPr>
              <w:rPr>
                <w:rFonts w:ascii="Calibri" w:hAnsi="Calibri" w:cs="Calibri"/>
              </w:rPr>
            </w:pPr>
          </w:p>
        </w:tc>
      </w:tr>
      <w:tr w:rsidR="00DF50B5" w14:paraId="16D5E67C" w14:textId="77777777" w:rsidTr="00610F28">
        <w:trPr>
          <w:trHeight w:val="26"/>
        </w:trPr>
        <w:tc>
          <w:tcPr>
            <w:tcW w:w="1066" w:type="dxa"/>
            <w:vAlign w:val="center"/>
          </w:tcPr>
          <w:p w14:paraId="38E518D8"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47F6ECB6"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66E3DE94" w14:textId="77777777" w:rsidR="00DF50B5" w:rsidRPr="00610F28" w:rsidRDefault="00DF50B5" w:rsidP="00610F28">
            <w:pPr>
              <w:rPr>
                <w:rFonts w:ascii="Calibri" w:hAnsi="Calibri" w:cs="Calibri"/>
              </w:rPr>
            </w:pPr>
          </w:p>
        </w:tc>
        <w:tc>
          <w:tcPr>
            <w:tcW w:w="1824" w:type="dxa"/>
            <w:vAlign w:val="center"/>
          </w:tcPr>
          <w:p w14:paraId="4EDEB326" w14:textId="77777777" w:rsidR="00DF50B5" w:rsidRPr="00610F28" w:rsidRDefault="00DF50B5" w:rsidP="00610F28">
            <w:pPr>
              <w:rPr>
                <w:rFonts w:ascii="Calibri" w:hAnsi="Calibri" w:cs="Calibri"/>
              </w:rPr>
            </w:pPr>
          </w:p>
        </w:tc>
        <w:tc>
          <w:tcPr>
            <w:tcW w:w="1824" w:type="dxa"/>
            <w:vAlign w:val="center"/>
          </w:tcPr>
          <w:p w14:paraId="508B9B69" w14:textId="77777777" w:rsidR="00DF50B5" w:rsidRPr="00610F28" w:rsidRDefault="00DF50B5" w:rsidP="00610F28">
            <w:pPr>
              <w:rPr>
                <w:rFonts w:ascii="Calibri" w:hAnsi="Calibri" w:cs="Calibri"/>
              </w:rPr>
            </w:pPr>
          </w:p>
        </w:tc>
      </w:tr>
      <w:tr w:rsidR="00DF50B5" w14:paraId="30E9D894" w14:textId="77777777" w:rsidTr="00610F28">
        <w:trPr>
          <w:trHeight w:val="26"/>
        </w:trPr>
        <w:tc>
          <w:tcPr>
            <w:tcW w:w="1066" w:type="dxa"/>
            <w:vAlign w:val="center"/>
          </w:tcPr>
          <w:p w14:paraId="26F7E6A2"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F57A88D"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725F3C89" w14:textId="77777777" w:rsidTr="00610F28">
        <w:trPr>
          <w:trHeight w:val="1020"/>
        </w:trPr>
        <w:tc>
          <w:tcPr>
            <w:tcW w:w="1066" w:type="dxa"/>
            <w:vAlign w:val="center"/>
          </w:tcPr>
          <w:p w14:paraId="162677D1" w14:textId="77777777" w:rsidR="00DF50B5" w:rsidRPr="00610F28" w:rsidRDefault="00DF50B5" w:rsidP="00610F28">
            <w:pPr>
              <w:rPr>
                <w:rFonts w:ascii="Calibri" w:hAnsi="Calibri" w:cs="Calibri"/>
              </w:rPr>
            </w:pPr>
          </w:p>
        </w:tc>
        <w:tc>
          <w:tcPr>
            <w:tcW w:w="9360" w:type="dxa"/>
            <w:gridSpan w:val="5"/>
            <w:vAlign w:val="center"/>
          </w:tcPr>
          <w:p w14:paraId="5CCF3C6E" w14:textId="77777777" w:rsidR="00DF50B5" w:rsidRPr="00610F28" w:rsidRDefault="00DF50B5" w:rsidP="00610F28">
            <w:pPr>
              <w:rPr>
                <w:rFonts w:ascii="Calibri" w:hAnsi="Calibri" w:cs="Calibri"/>
              </w:rPr>
            </w:pPr>
          </w:p>
          <w:p w14:paraId="154E27F2" w14:textId="77777777" w:rsidR="00F61FEF" w:rsidRDefault="00F61FEF"/>
        </w:tc>
      </w:tr>
      <w:tr w:rsidR="00DF50B5" w14:paraId="6C5F3E30" w14:textId="77777777" w:rsidTr="00610F28">
        <w:trPr>
          <w:trHeight w:val="26"/>
        </w:trPr>
        <w:tc>
          <w:tcPr>
            <w:tcW w:w="1066" w:type="dxa"/>
            <w:vAlign w:val="center"/>
          </w:tcPr>
          <w:p w14:paraId="4AA25ADD"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5184BD4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09FDCB8" w14:textId="77777777" w:rsidTr="00610F28">
        <w:trPr>
          <w:trHeight w:val="32"/>
        </w:trPr>
        <w:tc>
          <w:tcPr>
            <w:tcW w:w="1066" w:type="dxa"/>
            <w:vAlign w:val="center"/>
          </w:tcPr>
          <w:p w14:paraId="1CE1A403"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75DC236"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2F05129"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8664691"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6AE1D1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F9C595B" w14:textId="77777777" w:rsidTr="00610F28">
        <w:trPr>
          <w:trHeight w:val="26"/>
        </w:trPr>
        <w:tc>
          <w:tcPr>
            <w:tcW w:w="1066" w:type="dxa"/>
            <w:vAlign w:val="center"/>
          </w:tcPr>
          <w:p w14:paraId="4FE349FF"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5D9A9C9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0F764EB6" w14:textId="77777777" w:rsidR="00DF50B5" w:rsidRPr="00610F28" w:rsidRDefault="00DF50B5" w:rsidP="00610F28">
            <w:pPr>
              <w:rPr>
                <w:rFonts w:ascii="Calibri" w:hAnsi="Calibri" w:cs="Calibri"/>
              </w:rPr>
            </w:pPr>
          </w:p>
        </w:tc>
        <w:tc>
          <w:tcPr>
            <w:tcW w:w="1824" w:type="dxa"/>
            <w:vAlign w:val="center"/>
          </w:tcPr>
          <w:p w14:paraId="48B64747" w14:textId="77777777" w:rsidR="00DF50B5" w:rsidRPr="00610F28" w:rsidRDefault="00DF50B5" w:rsidP="00610F28">
            <w:pPr>
              <w:rPr>
                <w:rFonts w:ascii="Calibri" w:hAnsi="Calibri" w:cs="Calibri"/>
              </w:rPr>
            </w:pPr>
          </w:p>
        </w:tc>
        <w:tc>
          <w:tcPr>
            <w:tcW w:w="1824" w:type="dxa"/>
            <w:vAlign w:val="center"/>
          </w:tcPr>
          <w:p w14:paraId="13D93A40" w14:textId="77777777" w:rsidR="00DF50B5" w:rsidRPr="00610F28" w:rsidRDefault="00DF50B5" w:rsidP="00610F28">
            <w:pPr>
              <w:rPr>
                <w:rFonts w:ascii="Calibri" w:hAnsi="Calibri" w:cs="Calibri"/>
              </w:rPr>
            </w:pPr>
          </w:p>
        </w:tc>
      </w:tr>
      <w:tr w:rsidR="00DF50B5" w14:paraId="6DB1D959" w14:textId="77777777" w:rsidTr="00610F28">
        <w:trPr>
          <w:trHeight w:val="26"/>
        </w:trPr>
        <w:tc>
          <w:tcPr>
            <w:tcW w:w="1066" w:type="dxa"/>
            <w:vAlign w:val="center"/>
          </w:tcPr>
          <w:p w14:paraId="7C1CC30F"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76740FD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5D90421B" w14:textId="77777777" w:rsidR="00DF50B5" w:rsidRPr="00610F28" w:rsidRDefault="00DF50B5" w:rsidP="00610F28">
            <w:pPr>
              <w:rPr>
                <w:rFonts w:ascii="Calibri" w:hAnsi="Calibri" w:cs="Calibri"/>
              </w:rPr>
            </w:pPr>
          </w:p>
        </w:tc>
        <w:tc>
          <w:tcPr>
            <w:tcW w:w="1824" w:type="dxa"/>
            <w:vAlign w:val="center"/>
          </w:tcPr>
          <w:p w14:paraId="0244FD06" w14:textId="77777777" w:rsidR="00DF50B5" w:rsidRPr="00610F28" w:rsidRDefault="00DF50B5" w:rsidP="00610F28">
            <w:pPr>
              <w:rPr>
                <w:rFonts w:ascii="Calibri" w:hAnsi="Calibri" w:cs="Calibri"/>
              </w:rPr>
            </w:pPr>
          </w:p>
        </w:tc>
        <w:tc>
          <w:tcPr>
            <w:tcW w:w="1824" w:type="dxa"/>
            <w:vAlign w:val="center"/>
          </w:tcPr>
          <w:p w14:paraId="2BAB8248" w14:textId="77777777" w:rsidR="00DF50B5" w:rsidRPr="00610F28" w:rsidRDefault="00DF50B5" w:rsidP="00610F28">
            <w:pPr>
              <w:rPr>
                <w:rFonts w:ascii="Calibri" w:hAnsi="Calibri" w:cs="Calibri"/>
              </w:rPr>
            </w:pPr>
          </w:p>
        </w:tc>
      </w:tr>
      <w:tr w:rsidR="00DF50B5" w14:paraId="7A487037" w14:textId="77777777" w:rsidTr="00610F28">
        <w:trPr>
          <w:trHeight w:val="26"/>
        </w:trPr>
        <w:tc>
          <w:tcPr>
            <w:tcW w:w="1066" w:type="dxa"/>
            <w:vAlign w:val="center"/>
          </w:tcPr>
          <w:p w14:paraId="5AEC3054"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206F03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4F3B3950" w14:textId="77777777" w:rsidR="00DF50B5" w:rsidRPr="00610F28" w:rsidRDefault="00DF50B5" w:rsidP="00610F28">
            <w:pPr>
              <w:rPr>
                <w:rFonts w:ascii="Calibri" w:hAnsi="Calibri" w:cs="Calibri"/>
              </w:rPr>
            </w:pPr>
          </w:p>
        </w:tc>
        <w:tc>
          <w:tcPr>
            <w:tcW w:w="1824" w:type="dxa"/>
            <w:vAlign w:val="center"/>
          </w:tcPr>
          <w:p w14:paraId="2E129425" w14:textId="77777777" w:rsidR="00DF50B5" w:rsidRPr="00610F28" w:rsidRDefault="00DF50B5" w:rsidP="00610F28">
            <w:pPr>
              <w:rPr>
                <w:rFonts w:ascii="Calibri" w:hAnsi="Calibri" w:cs="Calibri"/>
              </w:rPr>
            </w:pPr>
          </w:p>
        </w:tc>
        <w:tc>
          <w:tcPr>
            <w:tcW w:w="1824" w:type="dxa"/>
            <w:vAlign w:val="center"/>
          </w:tcPr>
          <w:p w14:paraId="19CA205E" w14:textId="77777777" w:rsidR="00DF50B5" w:rsidRPr="00610F28" w:rsidRDefault="00DF50B5" w:rsidP="00610F28">
            <w:pPr>
              <w:rPr>
                <w:rFonts w:ascii="Calibri" w:hAnsi="Calibri" w:cs="Calibri"/>
              </w:rPr>
            </w:pPr>
          </w:p>
        </w:tc>
      </w:tr>
      <w:tr w:rsidR="00DF50B5" w14:paraId="2F3DF513" w14:textId="77777777" w:rsidTr="00610F28">
        <w:trPr>
          <w:trHeight w:val="26"/>
        </w:trPr>
        <w:tc>
          <w:tcPr>
            <w:tcW w:w="1066" w:type="dxa"/>
            <w:vAlign w:val="center"/>
          </w:tcPr>
          <w:p w14:paraId="4805E56A"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253F020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7D3D9D4E" w14:textId="77777777" w:rsidR="00DF50B5" w:rsidRPr="00610F28" w:rsidRDefault="00DF50B5" w:rsidP="00610F28">
            <w:pPr>
              <w:rPr>
                <w:rFonts w:ascii="Calibri" w:hAnsi="Calibri" w:cs="Calibri"/>
              </w:rPr>
            </w:pPr>
          </w:p>
        </w:tc>
        <w:tc>
          <w:tcPr>
            <w:tcW w:w="1824" w:type="dxa"/>
            <w:vAlign w:val="center"/>
          </w:tcPr>
          <w:p w14:paraId="3FC8C693" w14:textId="77777777" w:rsidR="00DF50B5" w:rsidRPr="00610F28" w:rsidRDefault="00DF50B5" w:rsidP="00610F28">
            <w:pPr>
              <w:rPr>
                <w:rFonts w:ascii="Calibri" w:hAnsi="Calibri" w:cs="Calibri"/>
              </w:rPr>
            </w:pPr>
          </w:p>
        </w:tc>
        <w:tc>
          <w:tcPr>
            <w:tcW w:w="1824" w:type="dxa"/>
            <w:vAlign w:val="center"/>
          </w:tcPr>
          <w:p w14:paraId="1476DE61" w14:textId="77777777" w:rsidR="00DF50B5" w:rsidRPr="00610F28" w:rsidRDefault="00DF50B5" w:rsidP="00610F28">
            <w:pPr>
              <w:rPr>
                <w:rFonts w:ascii="Calibri" w:hAnsi="Calibri" w:cs="Calibri"/>
              </w:rPr>
            </w:pPr>
          </w:p>
        </w:tc>
      </w:tr>
      <w:tr w:rsidR="00DF50B5" w14:paraId="7F9A625C" w14:textId="77777777" w:rsidTr="00610F28">
        <w:trPr>
          <w:trHeight w:val="26"/>
        </w:trPr>
        <w:tc>
          <w:tcPr>
            <w:tcW w:w="1066" w:type="dxa"/>
            <w:vAlign w:val="center"/>
          </w:tcPr>
          <w:p w14:paraId="76EF9877"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0B900C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345F6301" w14:textId="77777777" w:rsidR="00DF50B5" w:rsidRPr="00610F28" w:rsidRDefault="00DF50B5" w:rsidP="00610F28">
            <w:pPr>
              <w:rPr>
                <w:rFonts w:ascii="Calibri" w:hAnsi="Calibri" w:cs="Calibri"/>
              </w:rPr>
            </w:pPr>
          </w:p>
        </w:tc>
        <w:tc>
          <w:tcPr>
            <w:tcW w:w="1824" w:type="dxa"/>
            <w:vAlign w:val="center"/>
          </w:tcPr>
          <w:p w14:paraId="4A65E43F" w14:textId="77777777" w:rsidR="00DF50B5" w:rsidRPr="00610F28" w:rsidRDefault="00DF50B5" w:rsidP="00610F28">
            <w:pPr>
              <w:rPr>
                <w:rFonts w:ascii="Calibri" w:hAnsi="Calibri" w:cs="Calibri"/>
              </w:rPr>
            </w:pPr>
          </w:p>
        </w:tc>
        <w:tc>
          <w:tcPr>
            <w:tcW w:w="1824" w:type="dxa"/>
            <w:vAlign w:val="center"/>
          </w:tcPr>
          <w:p w14:paraId="41F21848" w14:textId="77777777" w:rsidR="00DF50B5" w:rsidRPr="00610F28" w:rsidRDefault="00DF50B5" w:rsidP="00610F28">
            <w:pPr>
              <w:rPr>
                <w:rFonts w:ascii="Calibri" w:hAnsi="Calibri" w:cs="Calibri"/>
              </w:rPr>
            </w:pPr>
          </w:p>
        </w:tc>
      </w:tr>
      <w:tr w:rsidR="00DF50B5" w14:paraId="70A4D8A5" w14:textId="77777777" w:rsidTr="00610F28">
        <w:trPr>
          <w:trHeight w:val="26"/>
        </w:trPr>
        <w:tc>
          <w:tcPr>
            <w:tcW w:w="1066" w:type="dxa"/>
            <w:vAlign w:val="center"/>
          </w:tcPr>
          <w:p w14:paraId="60BC6C50"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379433D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4B96C0B0" w14:textId="77777777" w:rsidR="00DF50B5" w:rsidRPr="00610F28" w:rsidRDefault="00DF50B5" w:rsidP="00610F28">
            <w:pPr>
              <w:rPr>
                <w:rFonts w:ascii="Calibri" w:hAnsi="Calibri" w:cs="Calibri"/>
              </w:rPr>
            </w:pPr>
          </w:p>
        </w:tc>
        <w:tc>
          <w:tcPr>
            <w:tcW w:w="1824" w:type="dxa"/>
            <w:vAlign w:val="center"/>
          </w:tcPr>
          <w:p w14:paraId="716AEF22" w14:textId="77777777" w:rsidR="00DF50B5" w:rsidRPr="00610F28" w:rsidRDefault="00DF50B5" w:rsidP="00610F28">
            <w:pPr>
              <w:rPr>
                <w:rFonts w:ascii="Calibri" w:hAnsi="Calibri" w:cs="Calibri"/>
              </w:rPr>
            </w:pPr>
          </w:p>
        </w:tc>
        <w:tc>
          <w:tcPr>
            <w:tcW w:w="1824" w:type="dxa"/>
            <w:vAlign w:val="center"/>
          </w:tcPr>
          <w:p w14:paraId="2E64EB55" w14:textId="77777777" w:rsidR="00DF50B5" w:rsidRPr="00610F28" w:rsidRDefault="00DF50B5" w:rsidP="00610F28">
            <w:pPr>
              <w:rPr>
                <w:rFonts w:ascii="Calibri" w:hAnsi="Calibri" w:cs="Calibri"/>
              </w:rPr>
            </w:pPr>
          </w:p>
        </w:tc>
      </w:tr>
      <w:tr w:rsidR="00DF50B5" w14:paraId="01474A3B" w14:textId="77777777" w:rsidTr="00610F28">
        <w:trPr>
          <w:trHeight w:val="26"/>
        </w:trPr>
        <w:tc>
          <w:tcPr>
            <w:tcW w:w="1066" w:type="dxa"/>
            <w:vAlign w:val="center"/>
          </w:tcPr>
          <w:p w14:paraId="7F1817B1"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5A51D4E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1061F957" w14:textId="77777777" w:rsidR="00DF50B5" w:rsidRPr="00610F28" w:rsidRDefault="00DF50B5" w:rsidP="00610F28">
            <w:pPr>
              <w:rPr>
                <w:rFonts w:ascii="Calibri" w:hAnsi="Calibri" w:cs="Calibri"/>
              </w:rPr>
            </w:pPr>
          </w:p>
        </w:tc>
        <w:tc>
          <w:tcPr>
            <w:tcW w:w="1824" w:type="dxa"/>
            <w:vAlign w:val="center"/>
          </w:tcPr>
          <w:p w14:paraId="19A73A67" w14:textId="77777777" w:rsidR="00DF50B5" w:rsidRPr="00610F28" w:rsidRDefault="00DF50B5" w:rsidP="00610F28">
            <w:pPr>
              <w:rPr>
                <w:rFonts w:ascii="Calibri" w:hAnsi="Calibri" w:cs="Calibri"/>
              </w:rPr>
            </w:pPr>
          </w:p>
        </w:tc>
        <w:tc>
          <w:tcPr>
            <w:tcW w:w="1824" w:type="dxa"/>
            <w:vAlign w:val="center"/>
          </w:tcPr>
          <w:p w14:paraId="3F7832F2" w14:textId="77777777" w:rsidR="00DF50B5" w:rsidRPr="00610F28" w:rsidRDefault="00DF50B5" w:rsidP="00610F28">
            <w:pPr>
              <w:rPr>
                <w:rFonts w:ascii="Calibri" w:hAnsi="Calibri" w:cs="Calibri"/>
              </w:rPr>
            </w:pPr>
          </w:p>
        </w:tc>
      </w:tr>
      <w:tr w:rsidR="00DF50B5" w14:paraId="2989CC90" w14:textId="77777777" w:rsidTr="00610F28">
        <w:trPr>
          <w:trHeight w:val="26"/>
        </w:trPr>
        <w:tc>
          <w:tcPr>
            <w:tcW w:w="1066" w:type="dxa"/>
            <w:vAlign w:val="center"/>
          </w:tcPr>
          <w:p w14:paraId="26F76485"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D806CC"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8D68526" w14:textId="77777777" w:rsidTr="00610F28">
        <w:trPr>
          <w:trHeight w:val="1020"/>
        </w:trPr>
        <w:tc>
          <w:tcPr>
            <w:tcW w:w="1066" w:type="dxa"/>
            <w:vAlign w:val="center"/>
          </w:tcPr>
          <w:p w14:paraId="267989B4"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FA48C9E" w14:textId="77777777" w:rsidR="00DF50B5" w:rsidRPr="00610F28" w:rsidRDefault="00DF50B5" w:rsidP="00610F28">
            <w:pPr>
              <w:rPr>
                <w:rFonts w:ascii="Calibri" w:hAnsi="Calibri" w:cs="Calibri"/>
              </w:rPr>
            </w:pPr>
          </w:p>
          <w:p w14:paraId="06B35528" w14:textId="77777777" w:rsidR="00F61FEF" w:rsidRDefault="00F61FEF"/>
        </w:tc>
      </w:tr>
      <w:tr w:rsidR="00F11A81" w14:paraId="5871EDAC" w14:textId="77777777" w:rsidTr="00610F28">
        <w:trPr>
          <w:trHeight w:val="1020"/>
        </w:trPr>
        <w:tc>
          <w:tcPr>
            <w:tcW w:w="10426" w:type="dxa"/>
            <w:gridSpan w:val="6"/>
            <w:shd w:val="clear" w:color="auto" w:fill="FDF2CC"/>
            <w:vAlign w:val="center"/>
          </w:tcPr>
          <w:p w14:paraId="48BEBD53"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B6D2C2A" w14:textId="77777777" w:rsidTr="00610F28">
        <w:trPr>
          <w:trHeight w:val="26"/>
        </w:trPr>
        <w:tc>
          <w:tcPr>
            <w:tcW w:w="1066" w:type="dxa"/>
            <w:vAlign w:val="center"/>
          </w:tcPr>
          <w:p w14:paraId="25B7B521"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3AC7E12"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20EC88DA" w14:textId="77777777" w:rsidTr="00610F28">
        <w:trPr>
          <w:trHeight w:val="107"/>
        </w:trPr>
        <w:tc>
          <w:tcPr>
            <w:tcW w:w="1066" w:type="dxa"/>
            <w:vAlign w:val="center"/>
          </w:tcPr>
          <w:p w14:paraId="064426DF"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7F93E3CB"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796D815" w14:textId="77777777" w:rsidR="00DF50B5" w:rsidRPr="00610F28" w:rsidRDefault="00DF50B5" w:rsidP="00610F28">
            <w:pPr>
              <w:rPr>
                <w:rFonts w:ascii="Calibri" w:hAnsi="Calibri" w:cs="Calibri"/>
              </w:rPr>
            </w:pPr>
          </w:p>
        </w:tc>
      </w:tr>
      <w:tr w:rsidR="00DF50B5" w14:paraId="12364D47" w14:textId="77777777" w:rsidTr="00610F28">
        <w:trPr>
          <w:trHeight w:val="107"/>
        </w:trPr>
        <w:tc>
          <w:tcPr>
            <w:tcW w:w="1066" w:type="dxa"/>
            <w:vAlign w:val="center"/>
          </w:tcPr>
          <w:p w14:paraId="2D4AEA43"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E09E8BA"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D31FFFC" w14:textId="77777777" w:rsidR="00DF50B5" w:rsidRPr="00610F28" w:rsidRDefault="00DF50B5" w:rsidP="00610F28">
            <w:pPr>
              <w:rPr>
                <w:rFonts w:ascii="Calibri" w:hAnsi="Calibri" w:cs="Calibri"/>
              </w:rPr>
            </w:pPr>
          </w:p>
        </w:tc>
      </w:tr>
      <w:tr w:rsidR="00DF50B5" w14:paraId="0068B86A" w14:textId="77777777" w:rsidTr="00610F28">
        <w:trPr>
          <w:trHeight w:val="26"/>
        </w:trPr>
        <w:tc>
          <w:tcPr>
            <w:tcW w:w="1066" w:type="dxa"/>
            <w:vAlign w:val="center"/>
          </w:tcPr>
          <w:p w14:paraId="483F5164"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02256CC"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13721879" w14:textId="77777777" w:rsidTr="00610F28">
        <w:trPr>
          <w:trHeight w:val="107"/>
        </w:trPr>
        <w:tc>
          <w:tcPr>
            <w:tcW w:w="1066" w:type="dxa"/>
            <w:vAlign w:val="center"/>
          </w:tcPr>
          <w:p w14:paraId="4C7767FD"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1BDD3892"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0CFEADF" w14:textId="77777777" w:rsidR="00DF50B5" w:rsidRPr="00610F28" w:rsidRDefault="00DF50B5" w:rsidP="00610F28">
            <w:pPr>
              <w:rPr>
                <w:rFonts w:ascii="Calibri" w:hAnsi="Calibri" w:cs="Calibri"/>
              </w:rPr>
            </w:pPr>
          </w:p>
        </w:tc>
      </w:tr>
      <w:tr w:rsidR="00DF50B5" w14:paraId="2C791B58" w14:textId="77777777" w:rsidTr="00610F28">
        <w:trPr>
          <w:trHeight w:val="107"/>
        </w:trPr>
        <w:tc>
          <w:tcPr>
            <w:tcW w:w="1066" w:type="dxa"/>
            <w:vAlign w:val="center"/>
          </w:tcPr>
          <w:p w14:paraId="1B219AEC"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734115B7"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2EB0059" w14:textId="77777777" w:rsidR="00DF50B5" w:rsidRPr="00610F28" w:rsidRDefault="00DF50B5" w:rsidP="00610F28">
            <w:pPr>
              <w:rPr>
                <w:rFonts w:ascii="Calibri" w:hAnsi="Calibri" w:cs="Calibri"/>
              </w:rPr>
            </w:pPr>
          </w:p>
        </w:tc>
      </w:tr>
      <w:tr w:rsidR="00DF50B5" w14:paraId="11927418" w14:textId="77777777" w:rsidTr="00610F28">
        <w:trPr>
          <w:trHeight w:val="107"/>
        </w:trPr>
        <w:tc>
          <w:tcPr>
            <w:tcW w:w="1066" w:type="dxa"/>
            <w:vAlign w:val="center"/>
          </w:tcPr>
          <w:p w14:paraId="3D1ABD9C"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45E8DDD1"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4B8EC65" w14:textId="77777777" w:rsidTr="00610F28">
        <w:trPr>
          <w:trHeight w:val="1020"/>
        </w:trPr>
        <w:tc>
          <w:tcPr>
            <w:tcW w:w="1066" w:type="dxa"/>
            <w:vAlign w:val="center"/>
          </w:tcPr>
          <w:p w14:paraId="3A7C760A" w14:textId="77777777" w:rsidR="00DF50B5" w:rsidRPr="00610F28" w:rsidRDefault="00DF50B5" w:rsidP="00610F28">
            <w:pPr>
              <w:rPr>
                <w:rFonts w:ascii="Calibri" w:hAnsi="Calibri" w:cs="Calibri"/>
              </w:rPr>
            </w:pPr>
          </w:p>
        </w:tc>
        <w:tc>
          <w:tcPr>
            <w:tcW w:w="9360" w:type="dxa"/>
            <w:gridSpan w:val="5"/>
            <w:vAlign w:val="center"/>
          </w:tcPr>
          <w:p w14:paraId="53C935BF" w14:textId="77777777" w:rsidR="00DF50B5" w:rsidRPr="00610F28" w:rsidRDefault="00DF50B5" w:rsidP="00610F28">
            <w:pPr>
              <w:rPr>
                <w:rFonts w:ascii="Calibri" w:hAnsi="Calibri" w:cs="Calibri"/>
              </w:rPr>
            </w:pPr>
          </w:p>
          <w:p w14:paraId="691FD19A" w14:textId="77777777" w:rsidR="00F61FEF" w:rsidRDefault="00F61FEF"/>
        </w:tc>
      </w:tr>
      <w:tr w:rsidR="00DF50B5" w14:paraId="1F6F292E" w14:textId="77777777" w:rsidTr="00610F28">
        <w:trPr>
          <w:trHeight w:val="107"/>
        </w:trPr>
        <w:tc>
          <w:tcPr>
            <w:tcW w:w="1066" w:type="dxa"/>
            <w:vAlign w:val="center"/>
          </w:tcPr>
          <w:p w14:paraId="4551A44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6818EDF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581E3D3" w14:textId="77777777" w:rsidTr="00610F28">
        <w:trPr>
          <w:trHeight w:val="39"/>
        </w:trPr>
        <w:tc>
          <w:tcPr>
            <w:tcW w:w="1066" w:type="dxa"/>
            <w:vAlign w:val="center"/>
          </w:tcPr>
          <w:p w14:paraId="068B7F83"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30A7881A"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261D1A2C" w14:textId="77777777" w:rsidR="00DF50B5" w:rsidRPr="00610F28" w:rsidRDefault="00DF50B5" w:rsidP="00610F28">
            <w:pPr>
              <w:rPr>
                <w:rFonts w:ascii="Calibri" w:hAnsi="Calibri" w:cs="Calibri"/>
              </w:rPr>
            </w:pPr>
          </w:p>
        </w:tc>
      </w:tr>
      <w:tr w:rsidR="00DF50B5" w14:paraId="4DE932F6" w14:textId="77777777" w:rsidTr="00610F28">
        <w:trPr>
          <w:trHeight w:val="35"/>
        </w:trPr>
        <w:tc>
          <w:tcPr>
            <w:tcW w:w="1066" w:type="dxa"/>
            <w:vAlign w:val="center"/>
          </w:tcPr>
          <w:p w14:paraId="230DE754"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770348A"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69C86B8" w14:textId="77777777" w:rsidR="00DF50B5" w:rsidRPr="00610F28" w:rsidRDefault="00DF50B5" w:rsidP="00610F28">
            <w:pPr>
              <w:rPr>
                <w:rFonts w:ascii="Calibri" w:hAnsi="Calibri" w:cs="Calibri"/>
              </w:rPr>
            </w:pPr>
          </w:p>
        </w:tc>
      </w:tr>
      <w:tr w:rsidR="00DF50B5" w14:paraId="7E50141F" w14:textId="77777777" w:rsidTr="00610F28">
        <w:trPr>
          <w:trHeight w:val="35"/>
        </w:trPr>
        <w:tc>
          <w:tcPr>
            <w:tcW w:w="1066" w:type="dxa"/>
            <w:vAlign w:val="center"/>
          </w:tcPr>
          <w:p w14:paraId="0654D359"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F3CB7D9"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5765FAB7" w14:textId="77777777" w:rsidR="00DF50B5" w:rsidRPr="00610F28" w:rsidRDefault="00DF50B5" w:rsidP="00610F28">
            <w:pPr>
              <w:rPr>
                <w:rFonts w:ascii="Calibri" w:hAnsi="Calibri" w:cs="Calibri"/>
              </w:rPr>
            </w:pPr>
          </w:p>
        </w:tc>
      </w:tr>
      <w:tr w:rsidR="00DF50B5" w14:paraId="461EDEC3" w14:textId="77777777" w:rsidTr="00610F28">
        <w:trPr>
          <w:trHeight w:val="35"/>
        </w:trPr>
        <w:tc>
          <w:tcPr>
            <w:tcW w:w="1066" w:type="dxa"/>
            <w:vAlign w:val="center"/>
          </w:tcPr>
          <w:p w14:paraId="6120DAB4"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4473058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0BA7F997" w14:textId="77777777" w:rsidR="00DF50B5" w:rsidRPr="00610F28" w:rsidRDefault="00DF50B5" w:rsidP="00610F28">
            <w:pPr>
              <w:rPr>
                <w:rFonts w:ascii="Calibri" w:hAnsi="Calibri" w:cs="Calibri"/>
              </w:rPr>
            </w:pPr>
          </w:p>
        </w:tc>
      </w:tr>
      <w:tr w:rsidR="00DF50B5" w14:paraId="77487B9F" w14:textId="77777777" w:rsidTr="00610F28">
        <w:trPr>
          <w:trHeight w:val="35"/>
        </w:trPr>
        <w:tc>
          <w:tcPr>
            <w:tcW w:w="1066" w:type="dxa"/>
            <w:vAlign w:val="center"/>
          </w:tcPr>
          <w:p w14:paraId="2954AE91"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30B9AE5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E622C40" w14:textId="77777777" w:rsidR="00DF50B5" w:rsidRPr="00610F28" w:rsidRDefault="00DF50B5" w:rsidP="00610F28">
            <w:pPr>
              <w:rPr>
                <w:rFonts w:ascii="Calibri" w:hAnsi="Calibri" w:cs="Calibri"/>
              </w:rPr>
            </w:pPr>
          </w:p>
        </w:tc>
      </w:tr>
      <w:tr w:rsidR="00DF50B5" w14:paraId="029CD510" w14:textId="77777777" w:rsidTr="00610F28">
        <w:trPr>
          <w:trHeight w:val="35"/>
        </w:trPr>
        <w:tc>
          <w:tcPr>
            <w:tcW w:w="1066" w:type="dxa"/>
            <w:vAlign w:val="center"/>
          </w:tcPr>
          <w:p w14:paraId="32BB83F0"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5EC16DB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D9B1C63" w14:textId="77777777" w:rsidR="00DF50B5" w:rsidRPr="00610F28" w:rsidRDefault="00DF50B5" w:rsidP="00610F28">
            <w:pPr>
              <w:rPr>
                <w:rFonts w:ascii="Calibri" w:hAnsi="Calibri" w:cs="Calibri"/>
              </w:rPr>
            </w:pPr>
          </w:p>
        </w:tc>
      </w:tr>
      <w:tr w:rsidR="00DF50B5" w14:paraId="18EC5B61" w14:textId="77777777" w:rsidTr="00610F28">
        <w:trPr>
          <w:trHeight w:val="35"/>
        </w:trPr>
        <w:tc>
          <w:tcPr>
            <w:tcW w:w="1066" w:type="dxa"/>
            <w:vAlign w:val="center"/>
          </w:tcPr>
          <w:p w14:paraId="55A68B25"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134FD75"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704E92C8" w14:textId="77777777" w:rsidTr="00610F28">
        <w:trPr>
          <w:trHeight w:val="1020"/>
        </w:trPr>
        <w:tc>
          <w:tcPr>
            <w:tcW w:w="1066" w:type="dxa"/>
            <w:vAlign w:val="center"/>
          </w:tcPr>
          <w:p w14:paraId="3E7A650A" w14:textId="77777777" w:rsidR="00DF50B5" w:rsidRPr="00610F28" w:rsidRDefault="00DF50B5" w:rsidP="00610F28">
            <w:pPr>
              <w:rPr>
                <w:rFonts w:ascii="Calibri" w:hAnsi="Calibri" w:cs="Calibri"/>
              </w:rPr>
            </w:pPr>
          </w:p>
        </w:tc>
        <w:tc>
          <w:tcPr>
            <w:tcW w:w="9360" w:type="dxa"/>
            <w:gridSpan w:val="5"/>
            <w:vAlign w:val="center"/>
          </w:tcPr>
          <w:p w14:paraId="78831170" w14:textId="77777777" w:rsidR="00DF50B5" w:rsidRPr="00610F28" w:rsidRDefault="00DF50B5" w:rsidP="00610F28">
            <w:pPr>
              <w:rPr>
                <w:rFonts w:ascii="Calibri" w:hAnsi="Calibri" w:cs="Calibri"/>
              </w:rPr>
            </w:pPr>
          </w:p>
          <w:p w14:paraId="5740E99A" w14:textId="77777777" w:rsidR="00F61FEF" w:rsidRDefault="00F61FEF"/>
        </w:tc>
      </w:tr>
      <w:tr w:rsidR="00DF50B5" w14:paraId="5213E144" w14:textId="77777777" w:rsidTr="00610F28">
        <w:trPr>
          <w:trHeight w:val="35"/>
        </w:trPr>
        <w:tc>
          <w:tcPr>
            <w:tcW w:w="1066" w:type="dxa"/>
            <w:vAlign w:val="center"/>
          </w:tcPr>
          <w:p w14:paraId="1161FAB2"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76DB31D6"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7C93651C" w14:textId="77777777" w:rsidTr="00610F28">
        <w:trPr>
          <w:trHeight w:val="107"/>
        </w:trPr>
        <w:tc>
          <w:tcPr>
            <w:tcW w:w="1066" w:type="dxa"/>
            <w:vAlign w:val="center"/>
          </w:tcPr>
          <w:p w14:paraId="5FB5D7BA"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5E21D53B"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52FE3065"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86DC23E" w14:textId="77777777" w:rsidTr="00610F28">
        <w:trPr>
          <w:trHeight w:val="107"/>
        </w:trPr>
        <w:tc>
          <w:tcPr>
            <w:tcW w:w="1066" w:type="dxa"/>
            <w:vAlign w:val="center"/>
          </w:tcPr>
          <w:p w14:paraId="3D9ADBE2"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78F2388D"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F70760D"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52BB7A60" w14:textId="77777777" w:rsidTr="00610F28">
        <w:trPr>
          <w:trHeight w:val="107"/>
        </w:trPr>
        <w:tc>
          <w:tcPr>
            <w:tcW w:w="1066" w:type="dxa"/>
            <w:vAlign w:val="center"/>
          </w:tcPr>
          <w:p w14:paraId="45C17F31"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2B395D42"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2D02AEF2" w14:textId="77777777" w:rsidTr="00610F28">
        <w:trPr>
          <w:trHeight w:val="1020"/>
        </w:trPr>
        <w:tc>
          <w:tcPr>
            <w:tcW w:w="1066" w:type="dxa"/>
            <w:vAlign w:val="center"/>
          </w:tcPr>
          <w:p w14:paraId="7D52A710"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6E00A1F"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3BF12419" w14:textId="77777777" w:rsidR="00F61FEF" w:rsidRDefault="00F61FEF"/>
        </w:tc>
      </w:tr>
    </w:tbl>
    <w:p w14:paraId="5AFE47EA" w14:textId="77777777" w:rsidR="008D5150" w:rsidRDefault="008D5150"/>
    <w:p w14:paraId="6819B937" w14:textId="77777777" w:rsidR="00F94F26" w:rsidRDefault="005E50FD" w:rsidP="002E5ACB">
      <w:pPr>
        <w:pStyle w:val="Heading2"/>
      </w:pPr>
      <w:bookmarkStart w:id="354" w:name="_Toc198223615"/>
      <w:r>
        <w:t xml:space="preserve">Section 3.3: </w:t>
      </w:r>
      <w:r w:rsidR="002E5ACB">
        <w:t>Life</w:t>
      </w:r>
      <w:r w:rsidR="00DF4489">
        <w:t>-cycle or Whole-life Costing</w:t>
      </w:r>
      <w:bookmarkEnd w:id="35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70469F7" w14:textId="77777777" w:rsidTr="00610F28">
        <w:trPr>
          <w:trHeight w:val="107"/>
        </w:trPr>
        <w:tc>
          <w:tcPr>
            <w:tcW w:w="1066" w:type="dxa"/>
            <w:vAlign w:val="center"/>
          </w:tcPr>
          <w:p w14:paraId="3DE371AF"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98D2655"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185AE907" w14:textId="77777777" w:rsidTr="00610F28">
        <w:trPr>
          <w:trHeight w:val="55"/>
        </w:trPr>
        <w:tc>
          <w:tcPr>
            <w:tcW w:w="1066" w:type="dxa"/>
            <w:vAlign w:val="center"/>
          </w:tcPr>
          <w:p w14:paraId="1F61EF77" w14:textId="77777777" w:rsidR="00A56BE5" w:rsidRDefault="00A56BE5" w:rsidP="00610F28"/>
        </w:tc>
        <w:tc>
          <w:tcPr>
            <w:tcW w:w="4320" w:type="dxa"/>
            <w:shd w:val="clear" w:color="auto" w:fill="E2EFD9" w:themeFill="accent6" w:themeFillTint="33"/>
            <w:vAlign w:val="center"/>
          </w:tcPr>
          <w:p w14:paraId="0B2C6DB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278E16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326B74BF"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F6A9ECC"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26C978C1" w14:textId="77777777" w:rsidTr="00610F28">
        <w:trPr>
          <w:trHeight w:val="53"/>
        </w:trPr>
        <w:tc>
          <w:tcPr>
            <w:tcW w:w="1066" w:type="dxa"/>
            <w:vAlign w:val="center"/>
          </w:tcPr>
          <w:p w14:paraId="72AA811D" w14:textId="77777777" w:rsidR="00A56BE5" w:rsidRDefault="00D94180" w:rsidP="00610F28">
            <w:r>
              <w:t>3.29.1</w:t>
            </w:r>
          </w:p>
        </w:tc>
        <w:tc>
          <w:tcPr>
            <w:tcW w:w="4320" w:type="dxa"/>
            <w:shd w:val="clear" w:color="auto" w:fill="DEEAF6" w:themeFill="accent5" w:themeFillTint="33"/>
            <w:vAlign w:val="center"/>
          </w:tcPr>
          <w:p w14:paraId="122831F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2B12ABE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658789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B17B00C" w14:textId="77777777" w:rsidR="00A56BE5" w:rsidRPr="00971C0E" w:rsidRDefault="00A56BE5" w:rsidP="00610F28">
            <w:pPr>
              <w:rPr>
                <w:rStyle w:val="normaltextrun"/>
                <w:rFonts w:cstheme="minorHAnsi"/>
                <w:color w:val="000000"/>
                <w:shd w:val="clear" w:color="auto" w:fill="FFFFFF"/>
                <w:lang w:val="en-US"/>
              </w:rPr>
            </w:pPr>
          </w:p>
        </w:tc>
      </w:tr>
      <w:tr w:rsidR="008D5150" w14:paraId="79302685" w14:textId="77777777" w:rsidTr="00610F28">
        <w:trPr>
          <w:trHeight w:val="53"/>
        </w:trPr>
        <w:tc>
          <w:tcPr>
            <w:tcW w:w="1066" w:type="dxa"/>
            <w:vAlign w:val="center"/>
          </w:tcPr>
          <w:p w14:paraId="1A2A4707" w14:textId="77777777" w:rsidR="00A56BE5" w:rsidRDefault="00D94180" w:rsidP="00610F28">
            <w:r>
              <w:t>3.29.2</w:t>
            </w:r>
          </w:p>
        </w:tc>
        <w:tc>
          <w:tcPr>
            <w:tcW w:w="4320" w:type="dxa"/>
            <w:shd w:val="clear" w:color="auto" w:fill="DEEAF6" w:themeFill="accent5" w:themeFillTint="33"/>
            <w:vAlign w:val="center"/>
          </w:tcPr>
          <w:p w14:paraId="62F392E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556E2E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14BD35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4F6BFFD" w14:textId="77777777" w:rsidR="00A56BE5" w:rsidRPr="00971C0E" w:rsidRDefault="00A56BE5" w:rsidP="00610F28">
            <w:pPr>
              <w:rPr>
                <w:rStyle w:val="normaltextrun"/>
                <w:rFonts w:cstheme="minorHAnsi"/>
                <w:color w:val="000000"/>
                <w:shd w:val="clear" w:color="auto" w:fill="FFFFFF"/>
                <w:lang w:val="en-US"/>
              </w:rPr>
            </w:pPr>
          </w:p>
        </w:tc>
      </w:tr>
      <w:tr w:rsidR="008D5150" w14:paraId="582567E7" w14:textId="77777777" w:rsidTr="00610F28">
        <w:trPr>
          <w:trHeight w:val="53"/>
        </w:trPr>
        <w:tc>
          <w:tcPr>
            <w:tcW w:w="1066" w:type="dxa"/>
            <w:vAlign w:val="center"/>
          </w:tcPr>
          <w:p w14:paraId="4742C5CF"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67AB7C0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8C1EC9D"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29F153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BFE5C3D" w14:textId="77777777" w:rsidR="00A56BE5" w:rsidRPr="00971C0E" w:rsidRDefault="00A56BE5" w:rsidP="00610F28">
            <w:pPr>
              <w:rPr>
                <w:rStyle w:val="normaltextrun"/>
                <w:rFonts w:cstheme="minorHAnsi"/>
                <w:color w:val="000000"/>
                <w:shd w:val="clear" w:color="auto" w:fill="FFFFFF"/>
                <w:lang w:val="en-US"/>
              </w:rPr>
            </w:pPr>
          </w:p>
        </w:tc>
      </w:tr>
      <w:tr w:rsidR="00D94180" w14:paraId="09D0845C" w14:textId="77777777" w:rsidTr="00610F28">
        <w:trPr>
          <w:trHeight w:val="53"/>
        </w:trPr>
        <w:tc>
          <w:tcPr>
            <w:tcW w:w="1066" w:type="dxa"/>
            <w:vAlign w:val="center"/>
          </w:tcPr>
          <w:p w14:paraId="2E0FEE4C"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435AA3C"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4E364FB" w14:textId="77777777" w:rsidTr="00610F28">
        <w:trPr>
          <w:trHeight w:val="1020"/>
        </w:trPr>
        <w:tc>
          <w:tcPr>
            <w:tcW w:w="1066" w:type="dxa"/>
            <w:vAlign w:val="center"/>
          </w:tcPr>
          <w:p w14:paraId="1F72789E" w14:textId="77777777" w:rsidR="00D94180" w:rsidRDefault="00D94180" w:rsidP="00610F28"/>
        </w:tc>
        <w:tc>
          <w:tcPr>
            <w:tcW w:w="9360" w:type="dxa"/>
            <w:gridSpan w:val="4"/>
            <w:shd w:val="clear" w:color="auto" w:fill="auto"/>
            <w:vAlign w:val="center"/>
          </w:tcPr>
          <w:p w14:paraId="058A0BE9" w14:textId="77777777" w:rsidR="00D94180" w:rsidRPr="00971C0E" w:rsidRDefault="00D94180" w:rsidP="00610F28">
            <w:pPr>
              <w:rPr>
                <w:rStyle w:val="normaltextrun"/>
                <w:rFonts w:cstheme="minorHAnsi"/>
                <w:color w:val="000000"/>
                <w:shd w:val="clear" w:color="auto" w:fill="FFFFFF"/>
                <w:lang w:val="en-US"/>
              </w:rPr>
            </w:pPr>
          </w:p>
          <w:p w14:paraId="1BF79A33" w14:textId="77777777" w:rsidR="00F61FEF" w:rsidRDefault="00F61FEF"/>
        </w:tc>
      </w:tr>
    </w:tbl>
    <w:p w14:paraId="22A5AB7B" w14:textId="77777777" w:rsidR="00062526" w:rsidRDefault="00062526"/>
    <w:p w14:paraId="48B04D4C" w14:textId="77777777" w:rsidR="00062526" w:rsidRDefault="005E50FD" w:rsidP="00062526">
      <w:pPr>
        <w:pStyle w:val="Heading2"/>
      </w:pPr>
      <w:bookmarkStart w:id="355" w:name="_Toc198223616"/>
      <w:r>
        <w:t xml:space="preserve">Section 3.4: </w:t>
      </w:r>
      <w:r w:rsidR="00062526">
        <w:t>Tendering or Solicitation Stage</w:t>
      </w:r>
      <w:bookmarkEnd w:id="35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2B9C4A40" w14:textId="77777777" w:rsidTr="00610F28">
        <w:trPr>
          <w:trHeight w:val="53"/>
        </w:trPr>
        <w:tc>
          <w:tcPr>
            <w:tcW w:w="1066" w:type="dxa"/>
            <w:vAlign w:val="center"/>
          </w:tcPr>
          <w:p w14:paraId="2E923E9E"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B78FD5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89E42A6" w14:textId="77777777" w:rsidTr="00610F28">
        <w:trPr>
          <w:trHeight w:val="53"/>
        </w:trPr>
        <w:tc>
          <w:tcPr>
            <w:tcW w:w="1066" w:type="dxa"/>
            <w:vAlign w:val="center"/>
          </w:tcPr>
          <w:p w14:paraId="25D949F3"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BF6BACF"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3694E45"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9EC9A5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4E8C275"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5078E2B6"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735A234A" w14:textId="77777777" w:rsidTr="00610F28">
        <w:trPr>
          <w:trHeight w:val="53"/>
        </w:trPr>
        <w:tc>
          <w:tcPr>
            <w:tcW w:w="1066" w:type="dxa"/>
            <w:vAlign w:val="center"/>
          </w:tcPr>
          <w:p w14:paraId="7A6FAEAC"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298CEA8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1E0F1CF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4D7A9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08A43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C47F62" w14:textId="77777777" w:rsidTr="00610F28">
        <w:trPr>
          <w:trHeight w:val="53"/>
        </w:trPr>
        <w:tc>
          <w:tcPr>
            <w:tcW w:w="1066" w:type="dxa"/>
            <w:vAlign w:val="center"/>
          </w:tcPr>
          <w:p w14:paraId="6408BBF3"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E1F530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2C1607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9F0A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370219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49D1BAA" w14:textId="77777777" w:rsidTr="00610F28">
        <w:trPr>
          <w:trHeight w:val="53"/>
        </w:trPr>
        <w:tc>
          <w:tcPr>
            <w:tcW w:w="1066" w:type="dxa"/>
            <w:vAlign w:val="center"/>
          </w:tcPr>
          <w:p w14:paraId="2057A600"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5D8807D8"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46A1CC0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81BF05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2E1343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D4F4165" w14:textId="77777777" w:rsidTr="00610F28">
        <w:trPr>
          <w:trHeight w:val="53"/>
        </w:trPr>
        <w:tc>
          <w:tcPr>
            <w:tcW w:w="1066" w:type="dxa"/>
            <w:vAlign w:val="center"/>
          </w:tcPr>
          <w:p w14:paraId="5A3B21FF"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9941A4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31C15CE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214EE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82061A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F84EB4B" w14:textId="77777777" w:rsidTr="00610F28">
        <w:trPr>
          <w:trHeight w:val="53"/>
        </w:trPr>
        <w:tc>
          <w:tcPr>
            <w:tcW w:w="1066" w:type="dxa"/>
            <w:vAlign w:val="center"/>
          </w:tcPr>
          <w:p w14:paraId="148CB7F4"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7579D3A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5DB9502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944177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4453EB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94E3F9B" w14:textId="77777777" w:rsidTr="00610F28">
        <w:trPr>
          <w:trHeight w:val="53"/>
        </w:trPr>
        <w:tc>
          <w:tcPr>
            <w:tcW w:w="1066" w:type="dxa"/>
            <w:vAlign w:val="center"/>
          </w:tcPr>
          <w:p w14:paraId="09438826"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ECABC7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42AE31C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FB93B0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01B105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347DD3D" w14:textId="77777777" w:rsidTr="00610F28">
        <w:trPr>
          <w:trHeight w:val="53"/>
        </w:trPr>
        <w:tc>
          <w:tcPr>
            <w:tcW w:w="1066" w:type="dxa"/>
            <w:vAlign w:val="center"/>
          </w:tcPr>
          <w:p w14:paraId="29EAF61A"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5F0004A"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202F88CC" w14:textId="77777777" w:rsidTr="00610F28">
        <w:trPr>
          <w:trHeight w:val="1020"/>
        </w:trPr>
        <w:tc>
          <w:tcPr>
            <w:tcW w:w="1066" w:type="dxa"/>
            <w:vAlign w:val="center"/>
          </w:tcPr>
          <w:p w14:paraId="06FF5C82"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0D8C978F" w14:textId="77777777" w:rsidR="004557A1" w:rsidRPr="00610F28" w:rsidRDefault="004557A1" w:rsidP="00610F28">
            <w:pPr>
              <w:rPr>
                <w:rStyle w:val="normaltextrun"/>
                <w:rFonts w:ascii="Calibri" w:hAnsi="Calibri" w:cs="Calibri"/>
                <w:color w:val="000000"/>
                <w:shd w:val="clear" w:color="auto" w:fill="FFFFFF"/>
                <w:lang w:val="en-US"/>
              </w:rPr>
            </w:pPr>
          </w:p>
          <w:p w14:paraId="659F027E" w14:textId="77777777" w:rsidR="00F61FEF" w:rsidRDefault="00F61FEF"/>
        </w:tc>
      </w:tr>
    </w:tbl>
    <w:p w14:paraId="5A9FB899" w14:textId="77777777" w:rsidR="00064195" w:rsidRDefault="00064195"/>
    <w:p w14:paraId="3C79B227" w14:textId="77777777" w:rsidR="00064195" w:rsidRDefault="005E50FD" w:rsidP="00064195">
      <w:pPr>
        <w:pStyle w:val="Heading2"/>
      </w:pPr>
      <w:bookmarkStart w:id="356" w:name="_Toc198223617"/>
      <w:r>
        <w:lastRenderedPageBreak/>
        <w:t xml:space="preserve">Section 3.5: </w:t>
      </w:r>
      <w:r w:rsidR="00064195">
        <w:t>Exclusion or Debarment Grounds</w:t>
      </w:r>
      <w:bookmarkEnd w:id="356"/>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7A40B67" w14:textId="77777777" w:rsidTr="00CF2E7C">
        <w:trPr>
          <w:trHeight w:val="53"/>
        </w:trPr>
        <w:tc>
          <w:tcPr>
            <w:tcW w:w="1066" w:type="dxa"/>
            <w:vAlign w:val="center"/>
          </w:tcPr>
          <w:p w14:paraId="23B46394"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5A5CDD56"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604F90F4" w14:textId="77777777" w:rsidTr="00CF2E7C">
        <w:trPr>
          <w:trHeight w:val="57"/>
        </w:trPr>
        <w:tc>
          <w:tcPr>
            <w:tcW w:w="1066" w:type="dxa"/>
            <w:vAlign w:val="center"/>
          </w:tcPr>
          <w:p w14:paraId="2B563C1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64D329A"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A9B0067"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276B740B"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031EDB2" w14:textId="77777777" w:rsidTr="00CF2E7C">
        <w:trPr>
          <w:trHeight w:val="57"/>
        </w:trPr>
        <w:tc>
          <w:tcPr>
            <w:tcW w:w="1066" w:type="dxa"/>
            <w:vAlign w:val="center"/>
          </w:tcPr>
          <w:p w14:paraId="6778BB01"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1DAAF17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41FDABA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BB0296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3A25244" w14:textId="77777777" w:rsidTr="00CF2E7C">
        <w:trPr>
          <w:trHeight w:val="57"/>
        </w:trPr>
        <w:tc>
          <w:tcPr>
            <w:tcW w:w="1066" w:type="dxa"/>
            <w:vAlign w:val="center"/>
          </w:tcPr>
          <w:p w14:paraId="4678C13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21996F6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165408D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0E3864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ABE2266" w14:textId="77777777" w:rsidTr="00CF2E7C">
        <w:trPr>
          <w:trHeight w:val="57"/>
        </w:trPr>
        <w:tc>
          <w:tcPr>
            <w:tcW w:w="1066" w:type="dxa"/>
            <w:vAlign w:val="center"/>
          </w:tcPr>
          <w:p w14:paraId="253ACEB3"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5C18744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3130C98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7B08A8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A4B5777" w14:textId="77777777" w:rsidTr="00CF2E7C">
        <w:trPr>
          <w:trHeight w:val="57"/>
        </w:trPr>
        <w:tc>
          <w:tcPr>
            <w:tcW w:w="1066" w:type="dxa"/>
            <w:vAlign w:val="center"/>
          </w:tcPr>
          <w:p w14:paraId="3B3A6AFD"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B272DC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3913D1C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864B3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03B42BD" w14:textId="77777777" w:rsidTr="00CF2E7C">
        <w:trPr>
          <w:trHeight w:val="57"/>
        </w:trPr>
        <w:tc>
          <w:tcPr>
            <w:tcW w:w="1066" w:type="dxa"/>
            <w:vAlign w:val="center"/>
          </w:tcPr>
          <w:p w14:paraId="17674A5F"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709CE5B1"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4E24A69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6F16FED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432459F2" w14:textId="77777777" w:rsidTr="00CF2E7C">
        <w:trPr>
          <w:trHeight w:val="53"/>
        </w:trPr>
        <w:tc>
          <w:tcPr>
            <w:tcW w:w="1066" w:type="dxa"/>
            <w:vAlign w:val="center"/>
          </w:tcPr>
          <w:p w14:paraId="5C7C352F"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41134D3"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4F9DE905" w14:textId="77777777" w:rsidTr="00CF2E7C">
        <w:trPr>
          <w:trHeight w:val="1020"/>
        </w:trPr>
        <w:tc>
          <w:tcPr>
            <w:tcW w:w="1066" w:type="dxa"/>
            <w:vAlign w:val="center"/>
          </w:tcPr>
          <w:p w14:paraId="649B63D7"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8522186" w14:textId="77777777" w:rsidR="0036671B" w:rsidRPr="00CF2E7C" w:rsidRDefault="0036671B" w:rsidP="00CF2E7C">
            <w:pPr>
              <w:rPr>
                <w:rStyle w:val="normaltextrun"/>
                <w:rFonts w:ascii="Calibri" w:hAnsi="Calibri" w:cs="Calibri"/>
                <w:color w:val="000000"/>
                <w:shd w:val="clear" w:color="auto" w:fill="FFFFFF"/>
                <w:lang w:val="en-US"/>
              </w:rPr>
            </w:pPr>
          </w:p>
          <w:p w14:paraId="41DCD32B" w14:textId="77777777" w:rsidR="00F61FEF" w:rsidRDefault="00F61FEF"/>
        </w:tc>
      </w:tr>
    </w:tbl>
    <w:p w14:paraId="78013AD5" w14:textId="77777777" w:rsidR="00C85DD9" w:rsidRDefault="00C85DD9"/>
    <w:p w14:paraId="623AEB4C" w14:textId="77777777" w:rsidR="00C85DD9" w:rsidRDefault="005E50FD" w:rsidP="00C85DD9">
      <w:pPr>
        <w:pStyle w:val="Heading2"/>
      </w:pPr>
      <w:bookmarkStart w:id="357" w:name="_Toc198223618"/>
      <w:r>
        <w:t xml:space="preserve">Section 3.6: </w:t>
      </w:r>
      <w:r w:rsidR="00C85DD9">
        <w:t>Qualification or Selection Criteria</w:t>
      </w:r>
      <w:bookmarkEnd w:id="35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EC98FEE" w14:textId="77777777" w:rsidTr="00CF2E7C">
        <w:trPr>
          <w:trHeight w:val="53"/>
        </w:trPr>
        <w:tc>
          <w:tcPr>
            <w:tcW w:w="1066" w:type="dxa"/>
            <w:vAlign w:val="center"/>
          </w:tcPr>
          <w:p w14:paraId="0961AE6F"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36D9A6A"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FECB2EC" w14:textId="77777777" w:rsidTr="00CF2E7C">
        <w:trPr>
          <w:trHeight w:val="20"/>
        </w:trPr>
        <w:tc>
          <w:tcPr>
            <w:tcW w:w="1066" w:type="dxa"/>
            <w:vAlign w:val="center"/>
          </w:tcPr>
          <w:p w14:paraId="35A3528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5A1362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4A6F90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34ABE48C"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16B9D62"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5881A03A"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642730E5" w14:textId="77777777" w:rsidTr="00CF2E7C">
        <w:trPr>
          <w:trHeight w:val="20"/>
        </w:trPr>
        <w:tc>
          <w:tcPr>
            <w:tcW w:w="1066" w:type="dxa"/>
            <w:vAlign w:val="center"/>
          </w:tcPr>
          <w:p w14:paraId="3699107B"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291A05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6645FF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7004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6191E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56ED836" w14:textId="77777777" w:rsidTr="00CF2E7C">
        <w:trPr>
          <w:trHeight w:val="20"/>
        </w:trPr>
        <w:tc>
          <w:tcPr>
            <w:tcW w:w="1066" w:type="dxa"/>
            <w:vAlign w:val="center"/>
          </w:tcPr>
          <w:p w14:paraId="4E8BA332"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E00A57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59D944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1BA8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29CB7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603318" w14:textId="77777777" w:rsidTr="00CF2E7C">
        <w:trPr>
          <w:trHeight w:val="20"/>
        </w:trPr>
        <w:tc>
          <w:tcPr>
            <w:tcW w:w="1066" w:type="dxa"/>
            <w:vAlign w:val="center"/>
          </w:tcPr>
          <w:p w14:paraId="18697CDE"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1E7FDA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BFBDC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43D7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AB5EC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CFBA3AF" w14:textId="77777777" w:rsidTr="00CF2E7C">
        <w:trPr>
          <w:trHeight w:val="20"/>
        </w:trPr>
        <w:tc>
          <w:tcPr>
            <w:tcW w:w="1066" w:type="dxa"/>
            <w:vAlign w:val="center"/>
          </w:tcPr>
          <w:p w14:paraId="3F94CCAD"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4A7CE21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33FA63A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CDA2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D5A3D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84C2EE" w14:textId="77777777" w:rsidTr="00CF2E7C">
        <w:trPr>
          <w:trHeight w:val="20"/>
        </w:trPr>
        <w:tc>
          <w:tcPr>
            <w:tcW w:w="1066" w:type="dxa"/>
            <w:vAlign w:val="center"/>
          </w:tcPr>
          <w:p w14:paraId="7CC340F8"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69A0667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49881D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EF062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CAB4B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63A4CB3" w14:textId="77777777" w:rsidTr="00CF2E7C">
        <w:trPr>
          <w:trHeight w:val="20"/>
        </w:trPr>
        <w:tc>
          <w:tcPr>
            <w:tcW w:w="1066" w:type="dxa"/>
            <w:vAlign w:val="center"/>
          </w:tcPr>
          <w:p w14:paraId="1436D923"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734E1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62C6E6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87F6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099F8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A8EE1E" w14:textId="77777777" w:rsidTr="00CF2E7C">
        <w:trPr>
          <w:trHeight w:val="20"/>
        </w:trPr>
        <w:tc>
          <w:tcPr>
            <w:tcW w:w="1066" w:type="dxa"/>
            <w:vAlign w:val="center"/>
          </w:tcPr>
          <w:p w14:paraId="559D2127"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080DC2D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12F96F2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290C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D03C5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FC852E" w14:textId="77777777" w:rsidTr="00CF2E7C">
        <w:trPr>
          <w:trHeight w:val="20"/>
        </w:trPr>
        <w:tc>
          <w:tcPr>
            <w:tcW w:w="1066" w:type="dxa"/>
            <w:vAlign w:val="center"/>
          </w:tcPr>
          <w:p w14:paraId="45C3B410"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7FDFA85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424B27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B652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D5828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1114BF2" w14:textId="77777777" w:rsidTr="00CF2E7C">
        <w:trPr>
          <w:trHeight w:val="20"/>
        </w:trPr>
        <w:tc>
          <w:tcPr>
            <w:tcW w:w="1066" w:type="dxa"/>
            <w:vAlign w:val="center"/>
          </w:tcPr>
          <w:p w14:paraId="728DE1EA"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820D4A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2E8AFF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8371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B28125"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7D2759C" w14:textId="77777777" w:rsidTr="00CF2E7C">
        <w:trPr>
          <w:trHeight w:val="20"/>
        </w:trPr>
        <w:tc>
          <w:tcPr>
            <w:tcW w:w="1066" w:type="dxa"/>
            <w:vAlign w:val="center"/>
          </w:tcPr>
          <w:p w14:paraId="6F9B6524"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7841B4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21831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8A9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07BC60"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71E9FB77" w14:textId="77777777" w:rsidTr="00CF2E7C">
        <w:trPr>
          <w:trHeight w:val="20"/>
        </w:trPr>
        <w:tc>
          <w:tcPr>
            <w:tcW w:w="1066" w:type="dxa"/>
            <w:vAlign w:val="center"/>
          </w:tcPr>
          <w:p w14:paraId="2FF6A722"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24768571"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5C489E2D" w14:textId="77777777" w:rsidTr="00CF2E7C">
        <w:trPr>
          <w:trHeight w:val="1020"/>
        </w:trPr>
        <w:tc>
          <w:tcPr>
            <w:tcW w:w="1066" w:type="dxa"/>
            <w:vAlign w:val="center"/>
          </w:tcPr>
          <w:p w14:paraId="38610602"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D304547"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3FDEAABB" w14:textId="77777777" w:rsidR="00F61FEF" w:rsidRDefault="00F61FEF"/>
        </w:tc>
      </w:tr>
    </w:tbl>
    <w:p w14:paraId="68E900CF" w14:textId="77777777" w:rsidR="00A42235" w:rsidRDefault="00A42235"/>
    <w:p w14:paraId="4DD0E495" w14:textId="77777777" w:rsidR="00A42235" w:rsidRDefault="005E50FD" w:rsidP="00A42235">
      <w:pPr>
        <w:pStyle w:val="Heading2"/>
      </w:pPr>
      <w:bookmarkStart w:id="358" w:name="_Toc198223619"/>
      <w:r>
        <w:t xml:space="preserve">Section 3.7: </w:t>
      </w:r>
      <w:r w:rsidR="00A42235">
        <w:t>Technical specifications</w:t>
      </w:r>
      <w:bookmarkEnd w:id="35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ACE95CD" w14:textId="77777777" w:rsidTr="00CF2E7C">
        <w:trPr>
          <w:trHeight w:val="20"/>
        </w:trPr>
        <w:tc>
          <w:tcPr>
            <w:tcW w:w="1066" w:type="dxa"/>
            <w:vAlign w:val="center"/>
          </w:tcPr>
          <w:p w14:paraId="61DE0ABC"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1E4EA9A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60047BE" w14:textId="77777777" w:rsidTr="00CF2E7C">
        <w:trPr>
          <w:trHeight w:val="67"/>
        </w:trPr>
        <w:tc>
          <w:tcPr>
            <w:tcW w:w="1066" w:type="dxa"/>
            <w:vAlign w:val="center"/>
          </w:tcPr>
          <w:p w14:paraId="7255AD2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BE12056"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6A27BA6"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026E8B8A"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5EBE6C0"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B8DAE61" w14:textId="77777777" w:rsidTr="00CF2E7C">
        <w:trPr>
          <w:trHeight w:val="395"/>
        </w:trPr>
        <w:tc>
          <w:tcPr>
            <w:tcW w:w="1066" w:type="dxa"/>
            <w:vAlign w:val="center"/>
          </w:tcPr>
          <w:p w14:paraId="73CD1565"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1DBAA79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1CBB6A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FDF1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34F45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B3262EB" w14:textId="77777777" w:rsidTr="00CF2E7C">
        <w:trPr>
          <w:trHeight w:val="67"/>
        </w:trPr>
        <w:tc>
          <w:tcPr>
            <w:tcW w:w="1066" w:type="dxa"/>
            <w:vAlign w:val="center"/>
          </w:tcPr>
          <w:p w14:paraId="756788BD"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FF5C22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322555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4A8C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07ED9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12107C" w14:textId="77777777" w:rsidTr="00CF2E7C">
        <w:trPr>
          <w:trHeight w:val="67"/>
        </w:trPr>
        <w:tc>
          <w:tcPr>
            <w:tcW w:w="1066" w:type="dxa"/>
            <w:vAlign w:val="center"/>
          </w:tcPr>
          <w:p w14:paraId="77099986"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653A6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12333A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4D93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22187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E3D63C" w14:textId="77777777" w:rsidTr="00CF2E7C">
        <w:trPr>
          <w:trHeight w:val="67"/>
        </w:trPr>
        <w:tc>
          <w:tcPr>
            <w:tcW w:w="1066" w:type="dxa"/>
            <w:vAlign w:val="center"/>
          </w:tcPr>
          <w:p w14:paraId="380F2ACE"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38E9FEC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03E0A9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CFD7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9284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4D7235" w14:textId="77777777" w:rsidTr="00CF2E7C">
        <w:trPr>
          <w:trHeight w:val="67"/>
        </w:trPr>
        <w:tc>
          <w:tcPr>
            <w:tcW w:w="1066" w:type="dxa"/>
            <w:vAlign w:val="center"/>
          </w:tcPr>
          <w:p w14:paraId="3E9E7305"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5FAF5BA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55B475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CDC2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9C614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B8BC5B" w14:textId="77777777" w:rsidTr="00CF2E7C">
        <w:trPr>
          <w:trHeight w:val="67"/>
        </w:trPr>
        <w:tc>
          <w:tcPr>
            <w:tcW w:w="1066" w:type="dxa"/>
            <w:vAlign w:val="center"/>
          </w:tcPr>
          <w:p w14:paraId="25232DAD"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519C18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6C59018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9D00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3C05D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DFA27B" w14:textId="77777777" w:rsidTr="00CF2E7C">
        <w:trPr>
          <w:trHeight w:val="67"/>
        </w:trPr>
        <w:tc>
          <w:tcPr>
            <w:tcW w:w="1066" w:type="dxa"/>
            <w:vAlign w:val="center"/>
          </w:tcPr>
          <w:p w14:paraId="721ED230"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237261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7607620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4970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80022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A44E9E" w14:textId="77777777" w:rsidTr="00CF2E7C">
        <w:trPr>
          <w:trHeight w:val="67"/>
        </w:trPr>
        <w:tc>
          <w:tcPr>
            <w:tcW w:w="1066" w:type="dxa"/>
            <w:vAlign w:val="center"/>
          </w:tcPr>
          <w:p w14:paraId="03691C62"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2728AF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2F49AB0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33E7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4B4BB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A79C71" w14:textId="77777777" w:rsidTr="00CF2E7C">
        <w:trPr>
          <w:trHeight w:val="67"/>
        </w:trPr>
        <w:tc>
          <w:tcPr>
            <w:tcW w:w="1066" w:type="dxa"/>
            <w:vAlign w:val="center"/>
          </w:tcPr>
          <w:p w14:paraId="3B690ADF"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7D2D01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7D85322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E3014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4D04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725D8F" w14:textId="77777777" w:rsidTr="00CF2E7C">
        <w:trPr>
          <w:trHeight w:val="67"/>
        </w:trPr>
        <w:tc>
          <w:tcPr>
            <w:tcW w:w="1066" w:type="dxa"/>
            <w:vAlign w:val="center"/>
          </w:tcPr>
          <w:p w14:paraId="74299B07"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7B2D3EA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11CA32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F8FB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C9F96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5220511" w14:textId="77777777" w:rsidTr="00CF2E7C">
        <w:trPr>
          <w:trHeight w:val="67"/>
        </w:trPr>
        <w:tc>
          <w:tcPr>
            <w:tcW w:w="1066" w:type="dxa"/>
            <w:vAlign w:val="center"/>
          </w:tcPr>
          <w:p w14:paraId="5F7BE8B3"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2F9B0C3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6A3191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B9C3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7D333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604EDCE" w14:textId="77777777" w:rsidTr="00CF2E7C">
        <w:trPr>
          <w:trHeight w:val="67"/>
        </w:trPr>
        <w:tc>
          <w:tcPr>
            <w:tcW w:w="1066" w:type="dxa"/>
            <w:vAlign w:val="center"/>
          </w:tcPr>
          <w:p w14:paraId="45293956"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989821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B5185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8024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16E96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E3E3F8B" w14:textId="77777777" w:rsidTr="00CF2E7C">
        <w:trPr>
          <w:trHeight w:val="67"/>
        </w:trPr>
        <w:tc>
          <w:tcPr>
            <w:tcW w:w="1066" w:type="dxa"/>
            <w:vAlign w:val="center"/>
          </w:tcPr>
          <w:p w14:paraId="1623EC6D"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B31DD5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430591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B254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612E69"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5F995DC" w14:textId="77777777" w:rsidTr="00CF2E7C">
        <w:trPr>
          <w:trHeight w:val="67"/>
        </w:trPr>
        <w:tc>
          <w:tcPr>
            <w:tcW w:w="1066" w:type="dxa"/>
            <w:vAlign w:val="center"/>
          </w:tcPr>
          <w:p w14:paraId="6518A9AF"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7E3297E1"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41342D24" w14:textId="77777777" w:rsidTr="00CF2E7C">
        <w:trPr>
          <w:trHeight w:val="1020"/>
        </w:trPr>
        <w:tc>
          <w:tcPr>
            <w:tcW w:w="1066" w:type="dxa"/>
            <w:vAlign w:val="center"/>
          </w:tcPr>
          <w:p w14:paraId="02F71455"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5BD3BAA6" w14:textId="77777777" w:rsidR="00483D65" w:rsidRPr="00CF2E7C" w:rsidRDefault="00483D65" w:rsidP="00CF2E7C">
            <w:pPr>
              <w:rPr>
                <w:rStyle w:val="normaltextrun"/>
                <w:rFonts w:ascii="Calibri" w:hAnsi="Calibri" w:cs="Calibri"/>
                <w:color w:val="000000"/>
                <w:shd w:val="clear" w:color="auto" w:fill="FFFFFF"/>
                <w:lang w:val="en-US"/>
              </w:rPr>
            </w:pPr>
          </w:p>
          <w:p w14:paraId="64AC4DDE" w14:textId="77777777" w:rsidR="00F61FEF" w:rsidRDefault="00F61FEF"/>
        </w:tc>
      </w:tr>
    </w:tbl>
    <w:p w14:paraId="09B4A2B6" w14:textId="77777777" w:rsidR="001E7C37" w:rsidRDefault="001E7C37"/>
    <w:p w14:paraId="71D2D16B" w14:textId="77777777" w:rsidR="001E7C37" w:rsidRDefault="005E50FD" w:rsidP="001E7C37">
      <w:pPr>
        <w:pStyle w:val="Heading2"/>
      </w:pPr>
      <w:bookmarkStart w:id="359" w:name="_Toc198223620"/>
      <w:r>
        <w:t xml:space="preserve">Section 3.8: </w:t>
      </w:r>
      <w:r w:rsidR="001E7C37">
        <w:t>Contract Performance</w:t>
      </w:r>
      <w:bookmarkEnd w:id="359"/>
    </w:p>
    <w:tbl>
      <w:tblPr>
        <w:tblStyle w:val="TableGrid"/>
        <w:tblW w:w="10426" w:type="dxa"/>
        <w:tblLayout w:type="fixed"/>
        <w:tblLook w:val="04A0" w:firstRow="1" w:lastRow="0" w:firstColumn="1" w:lastColumn="0" w:noHBand="0" w:noVBand="1"/>
      </w:tblPr>
      <w:tblGrid>
        <w:gridCol w:w="1066"/>
        <w:gridCol w:w="4320"/>
        <w:gridCol w:w="5040"/>
      </w:tblGrid>
      <w:tr w:rsidR="009A5C4E" w14:paraId="6B3FE78F" w14:textId="77777777" w:rsidTr="00CF2E7C">
        <w:trPr>
          <w:trHeight w:val="67"/>
        </w:trPr>
        <w:tc>
          <w:tcPr>
            <w:tcW w:w="1066" w:type="dxa"/>
            <w:vAlign w:val="center"/>
          </w:tcPr>
          <w:p w14:paraId="3FB8E3A4"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3301E877"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196D86E8" w14:textId="77777777" w:rsidTr="00CF2E7C">
        <w:trPr>
          <w:trHeight w:val="67"/>
        </w:trPr>
        <w:tc>
          <w:tcPr>
            <w:tcW w:w="1066" w:type="dxa"/>
            <w:vAlign w:val="center"/>
          </w:tcPr>
          <w:p w14:paraId="0DA339FC" w14:textId="77777777" w:rsidR="009A5C4E" w:rsidRDefault="004A1B2A" w:rsidP="00CF2E7C">
            <w:r>
              <w:t>3.39.1</w:t>
            </w:r>
          </w:p>
        </w:tc>
        <w:tc>
          <w:tcPr>
            <w:tcW w:w="4320" w:type="dxa"/>
            <w:shd w:val="clear" w:color="auto" w:fill="E2EFD9" w:themeFill="accent6" w:themeFillTint="33"/>
            <w:vAlign w:val="center"/>
          </w:tcPr>
          <w:p w14:paraId="49F434B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389724DA" w14:textId="77777777" w:rsidR="009A5C4E" w:rsidRPr="0074258C" w:rsidRDefault="009A5C4E" w:rsidP="00CF2E7C">
            <w:pPr>
              <w:rPr>
                <w:rStyle w:val="normaltextrun"/>
                <w:rFonts w:cstheme="minorHAnsi"/>
                <w:color w:val="000000"/>
                <w:lang w:val="en-US"/>
              </w:rPr>
            </w:pPr>
          </w:p>
        </w:tc>
      </w:tr>
      <w:tr w:rsidR="009A5C4E" w14:paraId="34F546C0" w14:textId="77777777" w:rsidTr="00CF2E7C">
        <w:trPr>
          <w:trHeight w:val="67"/>
        </w:trPr>
        <w:tc>
          <w:tcPr>
            <w:tcW w:w="1066" w:type="dxa"/>
            <w:vAlign w:val="center"/>
          </w:tcPr>
          <w:p w14:paraId="19DD1F3E" w14:textId="77777777" w:rsidR="009A5C4E" w:rsidRDefault="004A1B2A" w:rsidP="00CF2E7C">
            <w:r>
              <w:t>3.39.2</w:t>
            </w:r>
          </w:p>
        </w:tc>
        <w:tc>
          <w:tcPr>
            <w:tcW w:w="4320" w:type="dxa"/>
            <w:shd w:val="clear" w:color="auto" w:fill="E2EFD9" w:themeFill="accent6" w:themeFillTint="33"/>
            <w:vAlign w:val="center"/>
          </w:tcPr>
          <w:p w14:paraId="5304406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5276FB4" w14:textId="77777777" w:rsidR="009A5C4E" w:rsidRPr="0074258C" w:rsidRDefault="009A5C4E" w:rsidP="00CF2E7C">
            <w:pPr>
              <w:rPr>
                <w:rStyle w:val="normaltextrun"/>
                <w:rFonts w:cstheme="minorHAnsi"/>
                <w:color w:val="000000"/>
                <w:lang w:val="en-US"/>
              </w:rPr>
            </w:pPr>
          </w:p>
        </w:tc>
      </w:tr>
      <w:tr w:rsidR="009A5C4E" w14:paraId="28676003" w14:textId="77777777" w:rsidTr="00CF2E7C">
        <w:trPr>
          <w:trHeight w:val="67"/>
        </w:trPr>
        <w:tc>
          <w:tcPr>
            <w:tcW w:w="1066" w:type="dxa"/>
            <w:vAlign w:val="center"/>
          </w:tcPr>
          <w:p w14:paraId="40A7FEFA" w14:textId="77777777" w:rsidR="009A5C4E" w:rsidRDefault="004A1B2A" w:rsidP="00CF2E7C">
            <w:r>
              <w:t>3.39.3</w:t>
            </w:r>
          </w:p>
        </w:tc>
        <w:tc>
          <w:tcPr>
            <w:tcW w:w="4320" w:type="dxa"/>
            <w:shd w:val="clear" w:color="auto" w:fill="E2EFD9" w:themeFill="accent6" w:themeFillTint="33"/>
            <w:vAlign w:val="center"/>
          </w:tcPr>
          <w:p w14:paraId="07EDA4C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42D60AC1" w14:textId="77777777" w:rsidR="009A5C4E" w:rsidRPr="0074258C" w:rsidRDefault="009A5C4E" w:rsidP="00CF2E7C">
            <w:pPr>
              <w:rPr>
                <w:rStyle w:val="normaltextrun"/>
                <w:rFonts w:cstheme="minorHAnsi"/>
                <w:color w:val="000000"/>
                <w:lang w:val="en-US"/>
              </w:rPr>
            </w:pPr>
          </w:p>
        </w:tc>
      </w:tr>
      <w:tr w:rsidR="009A5C4E" w14:paraId="29EBADE0" w14:textId="77777777" w:rsidTr="00CF2E7C">
        <w:trPr>
          <w:trHeight w:val="67"/>
        </w:trPr>
        <w:tc>
          <w:tcPr>
            <w:tcW w:w="1066" w:type="dxa"/>
            <w:vAlign w:val="center"/>
          </w:tcPr>
          <w:p w14:paraId="20DB1B06"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10A8770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0D026693" w14:textId="77777777" w:rsidTr="00CF2E7C">
        <w:trPr>
          <w:trHeight w:val="1020"/>
        </w:trPr>
        <w:tc>
          <w:tcPr>
            <w:tcW w:w="1066" w:type="dxa"/>
            <w:vAlign w:val="center"/>
          </w:tcPr>
          <w:p w14:paraId="517A2BC9" w14:textId="77777777" w:rsidR="009A5C4E" w:rsidRDefault="009A5C4E" w:rsidP="00CF2E7C"/>
        </w:tc>
        <w:tc>
          <w:tcPr>
            <w:tcW w:w="9360" w:type="dxa"/>
            <w:gridSpan w:val="2"/>
            <w:shd w:val="clear" w:color="auto" w:fill="auto"/>
            <w:vAlign w:val="center"/>
          </w:tcPr>
          <w:p w14:paraId="56EEADD0" w14:textId="77777777" w:rsidR="009A5C4E" w:rsidRPr="0074258C" w:rsidRDefault="009A5C4E" w:rsidP="00CF2E7C">
            <w:pPr>
              <w:rPr>
                <w:rStyle w:val="normaltextrun"/>
                <w:rFonts w:cstheme="minorHAnsi"/>
                <w:color w:val="000000"/>
                <w:shd w:val="clear" w:color="auto" w:fill="FFFFFF"/>
                <w:lang w:val="en-US"/>
              </w:rPr>
            </w:pPr>
          </w:p>
          <w:p w14:paraId="1D8EDEB4" w14:textId="77777777" w:rsidR="00F61FEF" w:rsidRDefault="00F61FEF"/>
        </w:tc>
      </w:tr>
      <w:tr w:rsidR="009A5C4E" w14:paraId="0056AF45" w14:textId="77777777" w:rsidTr="00CF2E7C">
        <w:trPr>
          <w:trHeight w:val="67"/>
        </w:trPr>
        <w:tc>
          <w:tcPr>
            <w:tcW w:w="1066" w:type="dxa"/>
            <w:vAlign w:val="center"/>
          </w:tcPr>
          <w:p w14:paraId="3025DE4F"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37CE4C6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EF5519D" w14:textId="77777777" w:rsidTr="00CF2E7C">
        <w:trPr>
          <w:trHeight w:val="72"/>
        </w:trPr>
        <w:tc>
          <w:tcPr>
            <w:tcW w:w="1066" w:type="dxa"/>
            <w:vAlign w:val="center"/>
          </w:tcPr>
          <w:p w14:paraId="188E89FD" w14:textId="77777777" w:rsidR="009A5C4E" w:rsidRDefault="004222DF" w:rsidP="00CF2E7C">
            <w:r>
              <w:t>3.41.1</w:t>
            </w:r>
          </w:p>
        </w:tc>
        <w:tc>
          <w:tcPr>
            <w:tcW w:w="4320" w:type="dxa"/>
            <w:shd w:val="clear" w:color="auto" w:fill="E2EFD9" w:themeFill="accent6" w:themeFillTint="33"/>
            <w:vAlign w:val="center"/>
          </w:tcPr>
          <w:p w14:paraId="2F5070E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3C08F6EA" w14:textId="77777777" w:rsidR="009A5C4E" w:rsidRPr="0074258C" w:rsidRDefault="009A5C4E" w:rsidP="00CF2E7C">
            <w:pPr>
              <w:rPr>
                <w:rStyle w:val="normaltextrun"/>
                <w:rFonts w:cstheme="minorHAnsi"/>
                <w:color w:val="000000"/>
                <w:lang w:val="en-US"/>
              </w:rPr>
            </w:pPr>
          </w:p>
        </w:tc>
      </w:tr>
      <w:tr w:rsidR="009A5C4E" w14:paraId="1E068508" w14:textId="77777777" w:rsidTr="00CF2E7C">
        <w:trPr>
          <w:trHeight w:val="71"/>
        </w:trPr>
        <w:tc>
          <w:tcPr>
            <w:tcW w:w="1066" w:type="dxa"/>
            <w:vAlign w:val="center"/>
          </w:tcPr>
          <w:p w14:paraId="6448CF5F" w14:textId="77777777" w:rsidR="009A5C4E" w:rsidRDefault="004222DF" w:rsidP="00CF2E7C">
            <w:r>
              <w:t>3.41.2</w:t>
            </w:r>
          </w:p>
        </w:tc>
        <w:tc>
          <w:tcPr>
            <w:tcW w:w="4320" w:type="dxa"/>
            <w:shd w:val="clear" w:color="auto" w:fill="E2EFD9" w:themeFill="accent6" w:themeFillTint="33"/>
            <w:vAlign w:val="center"/>
          </w:tcPr>
          <w:p w14:paraId="5848597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A9CD78F" w14:textId="77777777" w:rsidR="009A5C4E" w:rsidRPr="0074258C" w:rsidRDefault="009A5C4E" w:rsidP="00CF2E7C">
            <w:pPr>
              <w:rPr>
                <w:rStyle w:val="normaltextrun"/>
                <w:rFonts w:cstheme="minorHAnsi"/>
                <w:color w:val="000000"/>
                <w:lang w:val="en-US"/>
              </w:rPr>
            </w:pPr>
          </w:p>
        </w:tc>
      </w:tr>
      <w:tr w:rsidR="009A5C4E" w14:paraId="38B072FC" w14:textId="77777777" w:rsidTr="00CF2E7C">
        <w:trPr>
          <w:trHeight w:val="71"/>
        </w:trPr>
        <w:tc>
          <w:tcPr>
            <w:tcW w:w="1066" w:type="dxa"/>
            <w:vAlign w:val="center"/>
          </w:tcPr>
          <w:p w14:paraId="7B2A55F3" w14:textId="77777777" w:rsidR="009A5C4E" w:rsidRDefault="004222DF" w:rsidP="00CF2E7C">
            <w:r>
              <w:t>3.41.3</w:t>
            </w:r>
          </w:p>
        </w:tc>
        <w:tc>
          <w:tcPr>
            <w:tcW w:w="4320" w:type="dxa"/>
            <w:shd w:val="clear" w:color="auto" w:fill="E2EFD9" w:themeFill="accent6" w:themeFillTint="33"/>
            <w:vAlign w:val="center"/>
          </w:tcPr>
          <w:p w14:paraId="2230478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134265C" w14:textId="77777777" w:rsidR="009A5C4E" w:rsidRPr="0074258C" w:rsidRDefault="009A5C4E" w:rsidP="00CF2E7C">
            <w:pPr>
              <w:rPr>
                <w:rStyle w:val="normaltextrun"/>
                <w:rFonts w:cstheme="minorHAnsi"/>
                <w:color w:val="000000"/>
                <w:lang w:val="en-US"/>
              </w:rPr>
            </w:pPr>
          </w:p>
        </w:tc>
      </w:tr>
      <w:tr w:rsidR="009A5C4E" w14:paraId="142FFE93" w14:textId="77777777" w:rsidTr="00CF2E7C">
        <w:trPr>
          <w:trHeight w:val="67"/>
        </w:trPr>
        <w:tc>
          <w:tcPr>
            <w:tcW w:w="1066" w:type="dxa"/>
            <w:vAlign w:val="center"/>
          </w:tcPr>
          <w:p w14:paraId="64380609"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44C74F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0E45AE23" w14:textId="77777777" w:rsidTr="00CF2E7C">
        <w:trPr>
          <w:trHeight w:val="1020"/>
        </w:trPr>
        <w:tc>
          <w:tcPr>
            <w:tcW w:w="1066" w:type="dxa"/>
            <w:vAlign w:val="center"/>
          </w:tcPr>
          <w:p w14:paraId="104614E3" w14:textId="77777777" w:rsidR="009A5C4E" w:rsidRDefault="009A5C4E" w:rsidP="00CF2E7C"/>
        </w:tc>
        <w:tc>
          <w:tcPr>
            <w:tcW w:w="9360" w:type="dxa"/>
            <w:gridSpan w:val="2"/>
            <w:shd w:val="clear" w:color="auto" w:fill="auto"/>
            <w:vAlign w:val="center"/>
          </w:tcPr>
          <w:p w14:paraId="6B9C06E1" w14:textId="77777777" w:rsidR="009A5C4E" w:rsidRDefault="009A5C4E" w:rsidP="00CF2E7C">
            <w:pPr>
              <w:rPr>
                <w:rStyle w:val="normaltextrun"/>
                <w:rFonts w:ascii="Mulish" w:hAnsi="Mulish"/>
                <w:color w:val="000000"/>
                <w:sz w:val="22"/>
                <w:szCs w:val="22"/>
                <w:shd w:val="clear" w:color="auto" w:fill="FFFFFF"/>
                <w:lang w:val="en-US"/>
              </w:rPr>
            </w:pPr>
          </w:p>
          <w:p w14:paraId="5BC0CB57" w14:textId="77777777" w:rsidR="00F61FEF" w:rsidRDefault="00F61FEF"/>
        </w:tc>
      </w:tr>
    </w:tbl>
    <w:p w14:paraId="22362CEA" w14:textId="77777777" w:rsidR="009A5C4E" w:rsidRDefault="009A5C4E"/>
    <w:p w14:paraId="1365C954" w14:textId="77777777" w:rsidR="00950B68" w:rsidRDefault="005E50FD" w:rsidP="00950B68">
      <w:pPr>
        <w:pStyle w:val="Heading2"/>
      </w:pPr>
      <w:bookmarkStart w:id="360" w:name="_Toc198223621"/>
      <w:r>
        <w:t xml:space="preserve">Section 3.9: </w:t>
      </w:r>
      <w:r w:rsidR="00950B68">
        <w:t>Standards and Frameworks</w:t>
      </w:r>
      <w:bookmarkEnd w:id="360"/>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30EBD5F3" w14:textId="77777777" w:rsidTr="00CF2E7C">
        <w:tc>
          <w:tcPr>
            <w:tcW w:w="1066" w:type="dxa"/>
            <w:shd w:val="clear" w:color="auto" w:fill="auto"/>
            <w:vAlign w:val="center"/>
          </w:tcPr>
          <w:p w14:paraId="42E95775"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0CCD0956"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6BB3152" w14:textId="77777777" w:rsidTr="00CF2E7C">
        <w:tc>
          <w:tcPr>
            <w:tcW w:w="1066" w:type="dxa"/>
            <w:shd w:val="clear" w:color="auto" w:fill="auto"/>
            <w:vAlign w:val="center"/>
          </w:tcPr>
          <w:p w14:paraId="627B9D7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B550EC3"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49242695"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AE8F082"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255F5E8E"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0DD2453" w14:textId="77777777" w:rsidTr="00CF2E7C">
        <w:tc>
          <w:tcPr>
            <w:tcW w:w="1066" w:type="dxa"/>
            <w:shd w:val="clear" w:color="auto" w:fill="auto"/>
            <w:vAlign w:val="center"/>
          </w:tcPr>
          <w:p w14:paraId="665FF86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ACA14B7"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05895CEB" w14:textId="77777777" w:rsidR="007802C6" w:rsidRPr="00CF2E7C" w:rsidRDefault="007802C6" w:rsidP="00CF2E7C">
            <w:pPr>
              <w:rPr>
                <w:rFonts w:ascii="Calibri" w:hAnsi="Calibri" w:cs="Calibri"/>
              </w:rPr>
            </w:pPr>
          </w:p>
        </w:tc>
        <w:tc>
          <w:tcPr>
            <w:tcW w:w="1715" w:type="dxa"/>
            <w:vAlign w:val="center"/>
          </w:tcPr>
          <w:p w14:paraId="01BE4BD6" w14:textId="77777777" w:rsidR="007802C6" w:rsidRPr="00CF2E7C" w:rsidRDefault="007802C6" w:rsidP="00CF2E7C">
            <w:pPr>
              <w:rPr>
                <w:rFonts w:ascii="Calibri" w:hAnsi="Calibri" w:cs="Calibri"/>
              </w:rPr>
            </w:pPr>
          </w:p>
        </w:tc>
        <w:tc>
          <w:tcPr>
            <w:tcW w:w="1716" w:type="dxa"/>
            <w:vAlign w:val="center"/>
          </w:tcPr>
          <w:p w14:paraId="7C700783" w14:textId="77777777" w:rsidR="007802C6" w:rsidRPr="00CF2E7C" w:rsidRDefault="007802C6" w:rsidP="00CF2E7C">
            <w:pPr>
              <w:rPr>
                <w:rFonts w:ascii="Calibri" w:hAnsi="Calibri" w:cs="Calibri"/>
              </w:rPr>
            </w:pPr>
          </w:p>
        </w:tc>
      </w:tr>
      <w:tr w:rsidR="007802C6" w:rsidRPr="00CF2E7C" w14:paraId="2E5E7722" w14:textId="77777777" w:rsidTr="00CF2E7C">
        <w:tc>
          <w:tcPr>
            <w:tcW w:w="1066" w:type="dxa"/>
            <w:shd w:val="clear" w:color="auto" w:fill="auto"/>
            <w:vAlign w:val="center"/>
          </w:tcPr>
          <w:p w14:paraId="6EC77F1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766431DB"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7CD992EB" w14:textId="77777777" w:rsidR="007802C6" w:rsidRPr="00CF2E7C" w:rsidRDefault="007802C6" w:rsidP="00CF2E7C">
            <w:pPr>
              <w:rPr>
                <w:rFonts w:ascii="Calibri" w:hAnsi="Calibri" w:cs="Calibri"/>
              </w:rPr>
            </w:pPr>
          </w:p>
        </w:tc>
        <w:tc>
          <w:tcPr>
            <w:tcW w:w="1715" w:type="dxa"/>
            <w:vAlign w:val="center"/>
          </w:tcPr>
          <w:p w14:paraId="41E64505" w14:textId="77777777" w:rsidR="007802C6" w:rsidRPr="00CF2E7C" w:rsidRDefault="007802C6" w:rsidP="00CF2E7C">
            <w:pPr>
              <w:rPr>
                <w:rFonts w:ascii="Calibri" w:hAnsi="Calibri" w:cs="Calibri"/>
              </w:rPr>
            </w:pPr>
          </w:p>
        </w:tc>
        <w:tc>
          <w:tcPr>
            <w:tcW w:w="1716" w:type="dxa"/>
            <w:vAlign w:val="center"/>
          </w:tcPr>
          <w:p w14:paraId="39F2B033" w14:textId="77777777" w:rsidR="007802C6" w:rsidRPr="00CF2E7C" w:rsidRDefault="007802C6" w:rsidP="00CF2E7C">
            <w:pPr>
              <w:rPr>
                <w:rFonts w:ascii="Calibri" w:hAnsi="Calibri" w:cs="Calibri"/>
              </w:rPr>
            </w:pPr>
          </w:p>
        </w:tc>
      </w:tr>
      <w:tr w:rsidR="007802C6" w:rsidRPr="00CF2E7C" w14:paraId="72A2A1E6" w14:textId="77777777" w:rsidTr="00CF2E7C">
        <w:tc>
          <w:tcPr>
            <w:tcW w:w="1066" w:type="dxa"/>
            <w:shd w:val="clear" w:color="auto" w:fill="auto"/>
            <w:vAlign w:val="center"/>
          </w:tcPr>
          <w:p w14:paraId="790D2EB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9C4FFE4"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65997B4F" w14:textId="77777777" w:rsidR="007802C6" w:rsidRPr="00CF2E7C" w:rsidRDefault="007802C6" w:rsidP="00CF2E7C">
            <w:pPr>
              <w:rPr>
                <w:rFonts w:ascii="Calibri" w:hAnsi="Calibri" w:cs="Calibri"/>
              </w:rPr>
            </w:pPr>
          </w:p>
        </w:tc>
        <w:tc>
          <w:tcPr>
            <w:tcW w:w="1715" w:type="dxa"/>
            <w:vAlign w:val="center"/>
          </w:tcPr>
          <w:p w14:paraId="4C1C695A" w14:textId="77777777" w:rsidR="007802C6" w:rsidRPr="00CF2E7C" w:rsidRDefault="007802C6" w:rsidP="00CF2E7C">
            <w:pPr>
              <w:rPr>
                <w:rFonts w:ascii="Calibri" w:hAnsi="Calibri" w:cs="Calibri"/>
              </w:rPr>
            </w:pPr>
          </w:p>
        </w:tc>
        <w:tc>
          <w:tcPr>
            <w:tcW w:w="1716" w:type="dxa"/>
            <w:vAlign w:val="center"/>
          </w:tcPr>
          <w:p w14:paraId="790291DC" w14:textId="77777777" w:rsidR="007802C6" w:rsidRPr="00CF2E7C" w:rsidRDefault="007802C6" w:rsidP="00CF2E7C">
            <w:pPr>
              <w:rPr>
                <w:rFonts w:ascii="Calibri" w:hAnsi="Calibri" w:cs="Calibri"/>
              </w:rPr>
            </w:pPr>
          </w:p>
        </w:tc>
      </w:tr>
      <w:tr w:rsidR="007802C6" w:rsidRPr="00CF2E7C" w14:paraId="27A3B91A" w14:textId="77777777" w:rsidTr="00CF2E7C">
        <w:tc>
          <w:tcPr>
            <w:tcW w:w="1066" w:type="dxa"/>
            <w:shd w:val="clear" w:color="auto" w:fill="auto"/>
            <w:vAlign w:val="center"/>
          </w:tcPr>
          <w:p w14:paraId="6429F3D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87D09C7"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FECDC61" w14:textId="77777777" w:rsidR="007802C6" w:rsidRPr="00CF2E7C" w:rsidRDefault="007802C6" w:rsidP="00CF2E7C">
            <w:pPr>
              <w:rPr>
                <w:rFonts w:ascii="Calibri" w:hAnsi="Calibri" w:cs="Calibri"/>
              </w:rPr>
            </w:pPr>
          </w:p>
        </w:tc>
        <w:tc>
          <w:tcPr>
            <w:tcW w:w="1715" w:type="dxa"/>
            <w:vAlign w:val="center"/>
          </w:tcPr>
          <w:p w14:paraId="2CCF3AD9" w14:textId="77777777" w:rsidR="007802C6" w:rsidRPr="00CF2E7C" w:rsidRDefault="007802C6" w:rsidP="00CF2E7C">
            <w:pPr>
              <w:rPr>
                <w:rFonts w:ascii="Calibri" w:hAnsi="Calibri" w:cs="Calibri"/>
              </w:rPr>
            </w:pPr>
          </w:p>
        </w:tc>
        <w:tc>
          <w:tcPr>
            <w:tcW w:w="1716" w:type="dxa"/>
            <w:vAlign w:val="center"/>
          </w:tcPr>
          <w:p w14:paraId="251166DB" w14:textId="77777777" w:rsidR="007802C6" w:rsidRPr="00CF2E7C" w:rsidRDefault="007802C6" w:rsidP="00CF2E7C">
            <w:pPr>
              <w:rPr>
                <w:rFonts w:ascii="Calibri" w:hAnsi="Calibri" w:cs="Calibri"/>
              </w:rPr>
            </w:pPr>
          </w:p>
        </w:tc>
      </w:tr>
      <w:tr w:rsidR="007802C6" w:rsidRPr="00CF2E7C" w14:paraId="3F1E0297" w14:textId="77777777" w:rsidTr="00CF2E7C">
        <w:tc>
          <w:tcPr>
            <w:tcW w:w="1066" w:type="dxa"/>
            <w:shd w:val="clear" w:color="auto" w:fill="auto"/>
            <w:vAlign w:val="center"/>
          </w:tcPr>
          <w:p w14:paraId="4F00D03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D41C465"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0F1849C9" w14:textId="77777777" w:rsidR="007802C6" w:rsidRPr="00CF2E7C" w:rsidRDefault="007802C6" w:rsidP="00CF2E7C">
            <w:pPr>
              <w:rPr>
                <w:rFonts w:ascii="Calibri" w:hAnsi="Calibri" w:cs="Calibri"/>
              </w:rPr>
            </w:pPr>
          </w:p>
        </w:tc>
        <w:tc>
          <w:tcPr>
            <w:tcW w:w="1715" w:type="dxa"/>
            <w:vAlign w:val="center"/>
          </w:tcPr>
          <w:p w14:paraId="31D3577F" w14:textId="77777777" w:rsidR="007802C6" w:rsidRPr="00CF2E7C" w:rsidRDefault="007802C6" w:rsidP="00CF2E7C">
            <w:pPr>
              <w:rPr>
                <w:rFonts w:ascii="Calibri" w:hAnsi="Calibri" w:cs="Calibri"/>
              </w:rPr>
            </w:pPr>
          </w:p>
        </w:tc>
        <w:tc>
          <w:tcPr>
            <w:tcW w:w="1716" w:type="dxa"/>
            <w:vAlign w:val="center"/>
          </w:tcPr>
          <w:p w14:paraId="13D074D0" w14:textId="77777777" w:rsidR="007802C6" w:rsidRPr="00CF2E7C" w:rsidRDefault="007802C6" w:rsidP="00CF2E7C">
            <w:pPr>
              <w:rPr>
                <w:rFonts w:ascii="Calibri" w:hAnsi="Calibri" w:cs="Calibri"/>
              </w:rPr>
            </w:pPr>
          </w:p>
        </w:tc>
      </w:tr>
      <w:tr w:rsidR="007802C6" w:rsidRPr="00CF2E7C" w14:paraId="5381AD63" w14:textId="77777777" w:rsidTr="00CF2E7C">
        <w:tc>
          <w:tcPr>
            <w:tcW w:w="1066" w:type="dxa"/>
            <w:shd w:val="clear" w:color="auto" w:fill="auto"/>
            <w:vAlign w:val="center"/>
          </w:tcPr>
          <w:p w14:paraId="7D56291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6D72D661"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699739A7" w14:textId="77777777" w:rsidR="007802C6" w:rsidRPr="00CF2E7C" w:rsidRDefault="007802C6" w:rsidP="00CF2E7C">
            <w:pPr>
              <w:rPr>
                <w:rFonts w:ascii="Calibri" w:hAnsi="Calibri" w:cs="Calibri"/>
              </w:rPr>
            </w:pPr>
          </w:p>
        </w:tc>
        <w:tc>
          <w:tcPr>
            <w:tcW w:w="1715" w:type="dxa"/>
            <w:vAlign w:val="center"/>
          </w:tcPr>
          <w:p w14:paraId="698BA397" w14:textId="77777777" w:rsidR="007802C6" w:rsidRPr="00CF2E7C" w:rsidRDefault="007802C6" w:rsidP="00CF2E7C">
            <w:pPr>
              <w:rPr>
                <w:rFonts w:ascii="Calibri" w:hAnsi="Calibri" w:cs="Calibri"/>
              </w:rPr>
            </w:pPr>
          </w:p>
        </w:tc>
        <w:tc>
          <w:tcPr>
            <w:tcW w:w="1716" w:type="dxa"/>
            <w:vAlign w:val="center"/>
          </w:tcPr>
          <w:p w14:paraId="2D0FD596" w14:textId="77777777" w:rsidR="007802C6" w:rsidRPr="00CF2E7C" w:rsidRDefault="007802C6" w:rsidP="00CF2E7C">
            <w:pPr>
              <w:rPr>
                <w:rFonts w:ascii="Calibri" w:hAnsi="Calibri" w:cs="Calibri"/>
              </w:rPr>
            </w:pPr>
          </w:p>
        </w:tc>
      </w:tr>
      <w:tr w:rsidR="007802C6" w:rsidRPr="00CF2E7C" w14:paraId="0DF110F5" w14:textId="77777777" w:rsidTr="00CF2E7C">
        <w:tc>
          <w:tcPr>
            <w:tcW w:w="1066" w:type="dxa"/>
            <w:shd w:val="clear" w:color="auto" w:fill="auto"/>
            <w:vAlign w:val="center"/>
          </w:tcPr>
          <w:p w14:paraId="30E59D4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3CED53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0D5F8C4" w14:textId="77777777" w:rsidR="007802C6" w:rsidRPr="00CF2E7C" w:rsidRDefault="007802C6" w:rsidP="00CF2E7C">
            <w:pPr>
              <w:rPr>
                <w:rFonts w:ascii="Calibri" w:hAnsi="Calibri" w:cs="Calibri"/>
              </w:rPr>
            </w:pPr>
          </w:p>
        </w:tc>
        <w:tc>
          <w:tcPr>
            <w:tcW w:w="1715" w:type="dxa"/>
            <w:vAlign w:val="center"/>
          </w:tcPr>
          <w:p w14:paraId="0BB55F22" w14:textId="77777777" w:rsidR="007802C6" w:rsidRPr="00CF2E7C" w:rsidRDefault="007802C6" w:rsidP="00CF2E7C">
            <w:pPr>
              <w:rPr>
                <w:rFonts w:ascii="Calibri" w:hAnsi="Calibri" w:cs="Calibri"/>
              </w:rPr>
            </w:pPr>
          </w:p>
        </w:tc>
        <w:tc>
          <w:tcPr>
            <w:tcW w:w="1716" w:type="dxa"/>
            <w:vAlign w:val="center"/>
          </w:tcPr>
          <w:p w14:paraId="480F4C5B" w14:textId="77777777" w:rsidR="007802C6" w:rsidRPr="00CF2E7C" w:rsidRDefault="007802C6" w:rsidP="00CF2E7C">
            <w:pPr>
              <w:rPr>
                <w:rFonts w:ascii="Calibri" w:hAnsi="Calibri" w:cs="Calibri"/>
              </w:rPr>
            </w:pPr>
          </w:p>
        </w:tc>
      </w:tr>
      <w:tr w:rsidR="007802C6" w:rsidRPr="00CF2E7C" w14:paraId="30CC168A" w14:textId="77777777" w:rsidTr="00CF2E7C">
        <w:tc>
          <w:tcPr>
            <w:tcW w:w="1066" w:type="dxa"/>
            <w:shd w:val="clear" w:color="auto" w:fill="auto"/>
            <w:vAlign w:val="center"/>
          </w:tcPr>
          <w:p w14:paraId="74244EE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2FF50F0D"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74F32AC" w14:textId="77777777" w:rsidR="007802C6" w:rsidRPr="00CF2E7C" w:rsidRDefault="007802C6" w:rsidP="00CF2E7C">
            <w:pPr>
              <w:rPr>
                <w:rFonts w:ascii="Calibri" w:hAnsi="Calibri" w:cs="Calibri"/>
              </w:rPr>
            </w:pPr>
          </w:p>
        </w:tc>
        <w:tc>
          <w:tcPr>
            <w:tcW w:w="1715" w:type="dxa"/>
            <w:vAlign w:val="center"/>
          </w:tcPr>
          <w:p w14:paraId="6457DF3A" w14:textId="77777777" w:rsidR="007802C6" w:rsidRPr="00CF2E7C" w:rsidRDefault="007802C6" w:rsidP="00CF2E7C">
            <w:pPr>
              <w:rPr>
                <w:rFonts w:ascii="Calibri" w:hAnsi="Calibri" w:cs="Calibri"/>
              </w:rPr>
            </w:pPr>
          </w:p>
        </w:tc>
        <w:tc>
          <w:tcPr>
            <w:tcW w:w="1716" w:type="dxa"/>
            <w:vAlign w:val="center"/>
          </w:tcPr>
          <w:p w14:paraId="1A1B9FBF" w14:textId="77777777" w:rsidR="007802C6" w:rsidRPr="00CF2E7C" w:rsidRDefault="007802C6" w:rsidP="00CF2E7C">
            <w:pPr>
              <w:rPr>
                <w:rFonts w:ascii="Calibri" w:hAnsi="Calibri" w:cs="Calibri"/>
              </w:rPr>
            </w:pPr>
          </w:p>
        </w:tc>
      </w:tr>
      <w:tr w:rsidR="007802C6" w:rsidRPr="00CF2E7C" w14:paraId="0D107C39" w14:textId="77777777" w:rsidTr="00CF2E7C">
        <w:tc>
          <w:tcPr>
            <w:tcW w:w="1066" w:type="dxa"/>
            <w:shd w:val="clear" w:color="auto" w:fill="auto"/>
            <w:vAlign w:val="center"/>
          </w:tcPr>
          <w:p w14:paraId="20896FC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53929969"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3A1422BE" w14:textId="77777777" w:rsidR="007802C6" w:rsidRPr="00CF2E7C" w:rsidRDefault="007802C6" w:rsidP="00CF2E7C">
            <w:pPr>
              <w:rPr>
                <w:rFonts w:ascii="Calibri" w:hAnsi="Calibri" w:cs="Calibri"/>
              </w:rPr>
            </w:pPr>
          </w:p>
        </w:tc>
        <w:tc>
          <w:tcPr>
            <w:tcW w:w="1715" w:type="dxa"/>
            <w:vAlign w:val="center"/>
          </w:tcPr>
          <w:p w14:paraId="3185A572" w14:textId="77777777" w:rsidR="007802C6" w:rsidRPr="00CF2E7C" w:rsidRDefault="007802C6" w:rsidP="00CF2E7C">
            <w:pPr>
              <w:rPr>
                <w:rFonts w:ascii="Calibri" w:hAnsi="Calibri" w:cs="Calibri"/>
              </w:rPr>
            </w:pPr>
          </w:p>
        </w:tc>
        <w:tc>
          <w:tcPr>
            <w:tcW w:w="1716" w:type="dxa"/>
            <w:vAlign w:val="center"/>
          </w:tcPr>
          <w:p w14:paraId="6F28D8C2" w14:textId="77777777" w:rsidR="007802C6" w:rsidRPr="00CF2E7C" w:rsidRDefault="007802C6" w:rsidP="00CF2E7C">
            <w:pPr>
              <w:rPr>
                <w:rFonts w:ascii="Calibri" w:hAnsi="Calibri" w:cs="Calibri"/>
              </w:rPr>
            </w:pPr>
          </w:p>
        </w:tc>
      </w:tr>
      <w:tr w:rsidR="007802C6" w:rsidRPr="00CF2E7C" w14:paraId="5DAB9B50" w14:textId="77777777" w:rsidTr="00CF2E7C">
        <w:tc>
          <w:tcPr>
            <w:tcW w:w="1066" w:type="dxa"/>
            <w:shd w:val="clear" w:color="auto" w:fill="auto"/>
            <w:vAlign w:val="center"/>
          </w:tcPr>
          <w:p w14:paraId="4C7A3F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08F5D057"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59463DA5" w14:textId="77777777" w:rsidR="007802C6" w:rsidRPr="00CF2E7C" w:rsidRDefault="007802C6" w:rsidP="00CF2E7C">
            <w:pPr>
              <w:rPr>
                <w:rFonts w:ascii="Calibri" w:hAnsi="Calibri" w:cs="Calibri"/>
              </w:rPr>
            </w:pPr>
          </w:p>
        </w:tc>
        <w:tc>
          <w:tcPr>
            <w:tcW w:w="1715" w:type="dxa"/>
            <w:vAlign w:val="center"/>
          </w:tcPr>
          <w:p w14:paraId="76B7CAF0" w14:textId="77777777" w:rsidR="007802C6" w:rsidRPr="00CF2E7C" w:rsidRDefault="007802C6" w:rsidP="00CF2E7C">
            <w:pPr>
              <w:rPr>
                <w:rFonts w:ascii="Calibri" w:hAnsi="Calibri" w:cs="Calibri"/>
              </w:rPr>
            </w:pPr>
          </w:p>
        </w:tc>
        <w:tc>
          <w:tcPr>
            <w:tcW w:w="1716" w:type="dxa"/>
            <w:vAlign w:val="center"/>
          </w:tcPr>
          <w:p w14:paraId="03F15DE4" w14:textId="77777777" w:rsidR="007802C6" w:rsidRPr="00CF2E7C" w:rsidRDefault="007802C6" w:rsidP="00CF2E7C">
            <w:pPr>
              <w:rPr>
                <w:rFonts w:ascii="Calibri" w:hAnsi="Calibri" w:cs="Calibri"/>
              </w:rPr>
            </w:pPr>
          </w:p>
        </w:tc>
      </w:tr>
      <w:tr w:rsidR="007802C6" w:rsidRPr="00CF2E7C" w14:paraId="7013A626" w14:textId="77777777" w:rsidTr="00CF2E7C">
        <w:tc>
          <w:tcPr>
            <w:tcW w:w="1066" w:type="dxa"/>
            <w:shd w:val="clear" w:color="auto" w:fill="auto"/>
            <w:vAlign w:val="center"/>
          </w:tcPr>
          <w:p w14:paraId="1B7241B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094F509D"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42D44FAE" w14:textId="77777777" w:rsidR="007802C6" w:rsidRPr="00CF2E7C" w:rsidRDefault="007802C6" w:rsidP="00CF2E7C">
            <w:pPr>
              <w:rPr>
                <w:rFonts w:ascii="Calibri" w:hAnsi="Calibri" w:cs="Calibri"/>
              </w:rPr>
            </w:pPr>
          </w:p>
        </w:tc>
        <w:tc>
          <w:tcPr>
            <w:tcW w:w="1715" w:type="dxa"/>
            <w:vAlign w:val="center"/>
          </w:tcPr>
          <w:p w14:paraId="6601AC56" w14:textId="77777777" w:rsidR="007802C6" w:rsidRPr="00CF2E7C" w:rsidRDefault="007802C6" w:rsidP="00CF2E7C">
            <w:pPr>
              <w:rPr>
                <w:rFonts w:ascii="Calibri" w:hAnsi="Calibri" w:cs="Calibri"/>
              </w:rPr>
            </w:pPr>
          </w:p>
        </w:tc>
        <w:tc>
          <w:tcPr>
            <w:tcW w:w="1716" w:type="dxa"/>
            <w:vAlign w:val="center"/>
          </w:tcPr>
          <w:p w14:paraId="693D4F2F" w14:textId="77777777" w:rsidR="007802C6" w:rsidRPr="00CF2E7C" w:rsidRDefault="007802C6" w:rsidP="00CF2E7C">
            <w:pPr>
              <w:rPr>
                <w:rFonts w:ascii="Calibri" w:hAnsi="Calibri" w:cs="Calibri"/>
              </w:rPr>
            </w:pPr>
          </w:p>
        </w:tc>
      </w:tr>
      <w:tr w:rsidR="007802C6" w:rsidRPr="00CF2E7C" w14:paraId="47267B51" w14:textId="77777777" w:rsidTr="00CF2E7C">
        <w:tc>
          <w:tcPr>
            <w:tcW w:w="1066" w:type="dxa"/>
            <w:shd w:val="clear" w:color="auto" w:fill="auto"/>
            <w:vAlign w:val="center"/>
          </w:tcPr>
          <w:p w14:paraId="3CD9E51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E372CD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75BF89B1" w14:textId="77777777" w:rsidR="007802C6" w:rsidRPr="00CF2E7C" w:rsidRDefault="007802C6" w:rsidP="00CF2E7C">
            <w:pPr>
              <w:rPr>
                <w:rFonts w:ascii="Calibri" w:hAnsi="Calibri" w:cs="Calibri"/>
              </w:rPr>
            </w:pPr>
          </w:p>
        </w:tc>
        <w:tc>
          <w:tcPr>
            <w:tcW w:w="1715" w:type="dxa"/>
            <w:vAlign w:val="center"/>
          </w:tcPr>
          <w:p w14:paraId="501252D8" w14:textId="77777777" w:rsidR="007802C6" w:rsidRPr="00CF2E7C" w:rsidRDefault="007802C6" w:rsidP="00CF2E7C">
            <w:pPr>
              <w:rPr>
                <w:rFonts w:ascii="Calibri" w:hAnsi="Calibri" w:cs="Calibri"/>
              </w:rPr>
            </w:pPr>
          </w:p>
        </w:tc>
        <w:tc>
          <w:tcPr>
            <w:tcW w:w="1716" w:type="dxa"/>
            <w:vAlign w:val="center"/>
          </w:tcPr>
          <w:p w14:paraId="6A0118EF" w14:textId="77777777" w:rsidR="007802C6" w:rsidRPr="00CF2E7C" w:rsidRDefault="007802C6" w:rsidP="00CF2E7C">
            <w:pPr>
              <w:rPr>
                <w:rFonts w:ascii="Calibri" w:hAnsi="Calibri" w:cs="Calibri"/>
              </w:rPr>
            </w:pPr>
          </w:p>
        </w:tc>
      </w:tr>
      <w:tr w:rsidR="007802C6" w:rsidRPr="00CF2E7C" w14:paraId="36B9BDAA" w14:textId="77777777" w:rsidTr="00CF2E7C">
        <w:tc>
          <w:tcPr>
            <w:tcW w:w="1066" w:type="dxa"/>
            <w:shd w:val="clear" w:color="auto" w:fill="auto"/>
            <w:vAlign w:val="center"/>
          </w:tcPr>
          <w:p w14:paraId="2A559AE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1239C61"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3E330BA2" w14:textId="77777777" w:rsidR="007802C6" w:rsidRPr="00CF2E7C" w:rsidRDefault="007802C6" w:rsidP="00CF2E7C">
            <w:pPr>
              <w:rPr>
                <w:rFonts w:ascii="Calibri" w:hAnsi="Calibri" w:cs="Calibri"/>
              </w:rPr>
            </w:pPr>
          </w:p>
        </w:tc>
        <w:tc>
          <w:tcPr>
            <w:tcW w:w="1715" w:type="dxa"/>
            <w:vAlign w:val="center"/>
          </w:tcPr>
          <w:p w14:paraId="475209E3" w14:textId="77777777" w:rsidR="007802C6" w:rsidRPr="00CF2E7C" w:rsidRDefault="007802C6" w:rsidP="00CF2E7C">
            <w:pPr>
              <w:rPr>
                <w:rFonts w:ascii="Calibri" w:hAnsi="Calibri" w:cs="Calibri"/>
              </w:rPr>
            </w:pPr>
          </w:p>
        </w:tc>
        <w:tc>
          <w:tcPr>
            <w:tcW w:w="1716" w:type="dxa"/>
            <w:vAlign w:val="center"/>
          </w:tcPr>
          <w:p w14:paraId="3152209C" w14:textId="77777777" w:rsidR="007802C6" w:rsidRPr="00CF2E7C" w:rsidRDefault="007802C6" w:rsidP="00CF2E7C">
            <w:pPr>
              <w:rPr>
                <w:rFonts w:ascii="Calibri" w:hAnsi="Calibri" w:cs="Calibri"/>
              </w:rPr>
            </w:pPr>
          </w:p>
        </w:tc>
      </w:tr>
      <w:tr w:rsidR="007802C6" w:rsidRPr="00CF2E7C" w14:paraId="555DD3A6" w14:textId="77777777" w:rsidTr="00CF2E7C">
        <w:tc>
          <w:tcPr>
            <w:tcW w:w="1066" w:type="dxa"/>
            <w:shd w:val="clear" w:color="auto" w:fill="auto"/>
            <w:vAlign w:val="center"/>
          </w:tcPr>
          <w:p w14:paraId="0EADF70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2EB94D3"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2B93A18" w14:textId="77777777" w:rsidR="007802C6" w:rsidRPr="00CF2E7C" w:rsidRDefault="007802C6" w:rsidP="00CF2E7C">
            <w:pPr>
              <w:rPr>
                <w:rFonts w:ascii="Calibri" w:hAnsi="Calibri" w:cs="Calibri"/>
              </w:rPr>
            </w:pPr>
          </w:p>
        </w:tc>
        <w:tc>
          <w:tcPr>
            <w:tcW w:w="1715" w:type="dxa"/>
            <w:vAlign w:val="center"/>
          </w:tcPr>
          <w:p w14:paraId="76F68395" w14:textId="77777777" w:rsidR="007802C6" w:rsidRPr="00CF2E7C" w:rsidRDefault="007802C6" w:rsidP="00CF2E7C">
            <w:pPr>
              <w:rPr>
                <w:rFonts w:ascii="Calibri" w:hAnsi="Calibri" w:cs="Calibri"/>
              </w:rPr>
            </w:pPr>
          </w:p>
        </w:tc>
        <w:tc>
          <w:tcPr>
            <w:tcW w:w="1716" w:type="dxa"/>
            <w:vAlign w:val="center"/>
          </w:tcPr>
          <w:p w14:paraId="6A22D54D" w14:textId="77777777" w:rsidR="007802C6" w:rsidRPr="00CF2E7C" w:rsidRDefault="007802C6" w:rsidP="00CF2E7C">
            <w:pPr>
              <w:rPr>
                <w:rFonts w:ascii="Calibri" w:hAnsi="Calibri" w:cs="Calibri"/>
              </w:rPr>
            </w:pPr>
          </w:p>
        </w:tc>
      </w:tr>
      <w:tr w:rsidR="007802C6" w:rsidRPr="00CF2E7C" w14:paraId="6400DF24" w14:textId="77777777" w:rsidTr="00CF2E7C">
        <w:tc>
          <w:tcPr>
            <w:tcW w:w="1066" w:type="dxa"/>
            <w:shd w:val="clear" w:color="auto" w:fill="auto"/>
            <w:vAlign w:val="center"/>
          </w:tcPr>
          <w:p w14:paraId="0B8D57A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48678A8A"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473A9BCF" w14:textId="77777777" w:rsidR="007802C6" w:rsidRPr="00CF2E7C" w:rsidRDefault="007802C6" w:rsidP="00CF2E7C">
            <w:pPr>
              <w:rPr>
                <w:rFonts w:ascii="Calibri" w:hAnsi="Calibri" w:cs="Calibri"/>
              </w:rPr>
            </w:pPr>
          </w:p>
        </w:tc>
        <w:tc>
          <w:tcPr>
            <w:tcW w:w="1715" w:type="dxa"/>
            <w:vAlign w:val="center"/>
          </w:tcPr>
          <w:p w14:paraId="2E783F93" w14:textId="77777777" w:rsidR="007802C6" w:rsidRPr="00CF2E7C" w:rsidRDefault="007802C6" w:rsidP="00CF2E7C">
            <w:pPr>
              <w:rPr>
                <w:rFonts w:ascii="Calibri" w:hAnsi="Calibri" w:cs="Calibri"/>
              </w:rPr>
            </w:pPr>
          </w:p>
        </w:tc>
        <w:tc>
          <w:tcPr>
            <w:tcW w:w="1716" w:type="dxa"/>
            <w:vAlign w:val="center"/>
          </w:tcPr>
          <w:p w14:paraId="562BA90B" w14:textId="77777777" w:rsidR="007802C6" w:rsidRPr="00CF2E7C" w:rsidRDefault="007802C6" w:rsidP="00CF2E7C">
            <w:pPr>
              <w:rPr>
                <w:rFonts w:ascii="Calibri" w:hAnsi="Calibri" w:cs="Calibri"/>
              </w:rPr>
            </w:pPr>
          </w:p>
        </w:tc>
      </w:tr>
      <w:tr w:rsidR="007802C6" w:rsidRPr="00CF2E7C" w14:paraId="0ADC3569" w14:textId="77777777" w:rsidTr="00CF2E7C">
        <w:tc>
          <w:tcPr>
            <w:tcW w:w="1066" w:type="dxa"/>
            <w:shd w:val="clear" w:color="auto" w:fill="auto"/>
            <w:vAlign w:val="center"/>
          </w:tcPr>
          <w:p w14:paraId="107D413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303CC735"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6B3145F" w14:textId="77777777" w:rsidR="007802C6" w:rsidRPr="00CF2E7C" w:rsidRDefault="007802C6" w:rsidP="00CF2E7C">
            <w:pPr>
              <w:rPr>
                <w:rFonts w:ascii="Calibri" w:hAnsi="Calibri" w:cs="Calibri"/>
              </w:rPr>
            </w:pPr>
          </w:p>
        </w:tc>
        <w:tc>
          <w:tcPr>
            <w:tcW w:w="1715" w:type="dxa"/>
            <w:vAlign w:val="center"/>
          </w:tcPr>
          <w:p w14:paraId="3F214B5E" w14:textId="77777777" w:rsidR="007802C6" w:rsidRPr="00CF2E7C" w:rsidRDefault="007802C6" w:rsidP="00CF2E7C">
            <w:pPr>
              <w:rPr>
                <w:rFonts w:ascii="Calibri" w:hAnsi="Calibri" w:cs="Calibri"/>
              </w:rPr>
            </w:pPr>
          </w:p>
        </w:tc>
        <w:tc>
          <w:tcPr>
            <w:tcW w:w="1716" w:type="dxa"/>
            <w:vAlign w:val="center"/>
          </w:tcPr>
          <w:p w14:paraId="7B551A3B" w14:textId="77777777" w:rsidR="007802C6" w:rsidRPr="00CF2E7C" w:rsidRDefault="007802C6" w:rsidP="00CF2E7C">
            <w:pPr>
              <w:rPr>
                <w:rFonts w:ascii="Calibri" w:hAnsi="Calibri" w:cs="Calibri"/>
              </w:rPr>
            </w:pPr>
          </w:p>
        </w:tc>
      </w:tr>
      <w:tr w:rsidR="007802C6" w:rsidRPr="00CF2E7C" w14:paraId="5563022F" w14:textId="77777777" w:rsidTr="00CF2E7C">
        <w:tc>
          <w:tcPr>
            <w:tcW w:w="1066" w:type="dxa"/>
            <w:shd w:val="clear" w:color="auto" w:fill="auto"/>
            <w:vAlign w:val="center"/>
          </w:tcPr>
          <w:p w14:paraId="3CF9A6E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083E63F"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6F24D6ED" w14:textId="77777777" w:rsidR="007802C6" w:rsidRPr="00CF2E7C" w:rsidRDefault="007802C6" w:rsidP="00CF2E7C">
            <w:pPr>
              <w:rPr>
                <w:rFonts w:ascii="Calibri" w:hAnsi="Calibri" w:cs="Calibri"/>
              </w:rPr>
            </w:pPr>
          </w:p>
        </w:tc>
        <w:tc>
          <w:tcPr>
            <w:tcW w:w="1715" w:type="dxa"/>
            <w:vAlign w:val="center"/>
          </w:tcPr>
          <w:p w14:paraId="73562C58" w14:textId="77777777" w:rsidR="007802C6" w:rsidRPr="00CF2E7C" w:rsidRDefault="007802C6" w:rsidP="00CF2E7C">
            <w:pPr>
              <w:rPr>
                <w:rFonts w:ascii="Calibri" w:hAnsi="Calibri" w:cs="Calibri"/>
              </w:rPr>
            </w:pPr>
          </w:p>
        </w:tc>
        <w:tc>
          <w:tcPr>
            <w:tcW w:w="1716" w:type="dxa"/>
            <w:vAlign w:val="center"/>
          </w:tcPr>
          <w:p w14:paraId="4BF01BB0" w14:textId="77777777" w:rsidR="007802C6" w:rsidRPr="00CF2E7C" w:rsidRDefault="007802C6" w:rsidP="00CF2E7C">
            <w:pPr>
              <w:rPr>
                <w:rFonts w:ascii="Calibri" w:hAnsi="Calibri" w:cs="Calibri"/>
              </w:rPr>
            </w:pPr>
          </w:p>
        </w:tc>
      </w:tr>
      <w:tr w:rsidR="007802C6" w:rsidRPr="00CF2E7C" w14:paraId="4DE18616" w14:textId="77777777" w:rsidTr="00CF2E7C">
        <w:tc>
          <w:tcPr>
            <w:tcW w:w="1066" w:type="dxa"/>
            <w:shd w:val="clear" w:color="auto" w:fill="auto"/>
            <w:vAlign w:val="center"/>
          </w:tcPr>
          <w:p w14:paraId="5257975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555F5BF"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4DC14DA5" w14:textId="77777777" w:rsidR="007802C6" w:rsidRPr="00CF2E7C" w:rsidRDefault="007802C6" w:rsidP="00CF2E7C">
            <w:pPr>
              <w:rPr>
                <w:rFonts w:ascii="Calibri" w:hAnsi="Calibri" w:cs="Calibri"/>
              </w:rPr>
            </w:pPr>
          </w:p>
        </w:tc>
        <w:tc>
          <w:tcPr>
            <w:tcW w:w="1715" w:type="dxa"/>
            <w:vAlign w:val="center"/>
          </w:tcPr>
          <w:p w14:paraId="0BCC81B2" w14:textId="77777777" w:rsidR="007802C6" w:rsidRPr="00CF2E7C" w:rsidRDefault="007802C6" w:rsidP="00CF2E7C">
            <w:pPr>
              <w:rPr>
                <w:rFonts w:ascii="Calibri" w:hAnsi="Calibri" w:cs="Calibri"/>
              </w:rPr>
            </w:pPr>
          </w:p>
        </w:tc>
        <w:tc>
          <w:tcPr>
            <w:tcW w:w="1716" w:type="dxa"/>
            <w:vAlign w:val="center"/>
          </w:tcPr>
          <w:p w14:paraId="3F983978" w14:textId="77777777" w:rsidR="007802C6" w:rsidRPr="00CF2E7C" w:rsidRDefault="007802C6" w:rsidP="00CF2E7C">
            <w:pPr>
              <w:rPr>
                <w:rFonts w:ascii="Calibri" w:hAnsi="Calibri" w:cs="Calibri"/>
              </w:rPr>
            </w:pPr>
          </w:p>
        </w:tc>
      </w:tr>
      <w:tr w:rsidR="007802C6" w:rsidRPr="00CF2E7C" w14:paraId="60D807E8" w14:textId="77777777" w:rsidTr="00CF2E7C">
        <w:tc>
          <w:tcPr>
            <w:tcW w:w="1066" w:type="dxa"/>
            <w:shd w:val="clear" w:color="auto" w:fill="auto"/>
            <w:vAlign w:val="center"/>
          </w:tcPr>
          <w:p w14:paraId="5FE1DD7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6FB335D"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1DEE7C03" w14:textId="77777777" w:rsidR="007802C6" w:rsidRPr="00CF2E7C" w:rsidRDefault="007802C6" w:rsidP="00CF2E7C">
            <w:pPr>
              <w:rPr>
                <w:rFonts w:ascii="Calibri" w:hAnsi="Calibri" w:cs="Calibri"/>
              </w:rPr>
            </w:pPr>
          </w:p>
        </w:tc>
        <w:tc>
          <w:tcPr>
            <w:tcW w:w="1715" w:type="dxa"/>
            <w:vAlign w:val="center"/>
          </w:tcPr>
          <w:p w14:paraId="61183111" w14:textId="77777777" w:rsidR="007802C6" w:rsidRPr="00CF2E7C" w:rsidRDefault="007802C6" w:rsidP="00CF2E7C">
            <w:pPr>
              <w:rPr>
                <w:rFonts w:ascii="Calibri" w:hAnsi="Calibri" w:cs="Calibri"/>
              </w:rPr>
            </w:pPr>
          </w:p>
        </w:tc>
        <w:tc>
          <w:tcPr>
            <w:tcW w:w="1716" w:type="dxa"/>
            <w:vAlign w:val="center"/>
          </w:tcPr>
          <w:p w14:paraId="781F38EE" w14:textId="77777777" w:rsidR="007802C6" w:rsidRPr="00CF2E7C" w:rsidRDefault="007802C6" w:rsidP="00CF2E7C">
            <w:pPr>
              <w:rPr>
                <w:rFonts w:ascii="Calibri" w:hAnsi="Calibri" w:cs="Calibri"/>
              </w:rPr>
            </w:pPr>
          </w:p>
        </w:tc>
      </w:tr>
      <w:tr w:rsidR="007802C6" w:rsidRPr="00CF2E7C" w14:paraId="6D7FF84E" w14:textId="77777777" w:rsidTr="00CF2E7C">
        <w:tc>
          <w:tcPr>
            <w:tcW w:w="1066" w:type="dxa"/>
            <w:shd w:val="clear" w:color="auto" w:fill="auto"/>
            <w:vAlign w:val="center"/>
          </w:tcPr>
          <w:p w14:paraId="5AB43C7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F7FFA91"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BBC7100" w14:textId="77777777" w:rsidR="007802C6" w:rsidRPr="00CF2E7C" w:rsidRDefault="007802C6" w:rsidP="00CF2E7C">
            <w:pPr>
              <w:rPr>
                <w:rFonts w:ascii="Calibri" w:hAnsi="Calibri" w:cs="Calibri"/>
              </w:rPr>
            </w:pPr>
          </w:p>
        </w:tc>
        <w:tc>
          <w:tcPr>
            <w:tcW w:w="1715" w:type="dxa"/>
            <w:vAlign w:val="center"/>
          </w:tcPr>
          <w:p w14:paraId="07481586" w14:textId="77777777" w:rsidR="007802C6" w:rsidRPr="00CF2E7C" w:rsidRDefault="007802C6" w:rsidP="00CF2E7C">
            <w:pPr>
              <w:rPr>
                <w:rFonts w:ascii="Calibri" w:hAnsi="Calibri" w:cs="Calibri"/>
              </w:rPr>
            </w:pPr>
          </w:p>
        </w:tc>
        <w:tc>
          <w:tcPr>
            <w:tcW w:w="1716" w:type="dxa"/>
            <w:vAlign w:val="center"/>
          </w:tcPr>
          <w:p w14:paraId="736E675B" w14:textId="77777777" w:rsidR="007802C6" w:rsidRPr="00CF2E7C" w:rsidRDefault="007802C6" w:rsidP="00CF2E7C">
            <w:pPr>
              <w:rPr>
                <w:rFonts w:ascii="Calibri" w:hAnsi="Calibri" w:cs="Calibri"/>
              </w:rPr>
            </w:pPr>
          </w:p>
        </w:tc>
      </w:tr>
      <w:tr w:rsidR="007802C6" w:rsidRPr="00CF2E7C" w14:paraId="6E675B19" w14:textId="77777777" w:rsidTr="00CF2E7C">
        <w:tc>
          <w:tcPr>
            <w:tcW w:w="1066" w:type="dxa"/>
            <w:shd w:val="clear" w:color="auto" w:fill="auto"/>
            <w:vAlign w:val="center"/>
          </w:tcPr>
          <w:p w14:paraId="6165B80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652C456"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042C328" w14:textId="77777777" w:rsidR="007802C6" w:rsidRPr="00CF2E7C" w:rsidRDefault="007802C6" w:rsidP="00CF2E7C">
            <w:pPr>
              <w:rPr>
                <w:rFonts w:ascii="Calibri" w:hAnsi="Calibri" w:cs="Calibri"/>
              </w:rPr>
            </w:pPr>
          </w:p>
        </w:tc>
        <w:tc>
          <w:tcPr>
            <w:tcW w:w="1715" w:type="dxa"/>
            <w:vAlign w:val="center"/>
          </w:tcPr>
          <w:p w14:paraId="1C457394" w14:textId="77777777" w:rsidR="007802C6" w:rsidRPr="00CF2E7C" w:rsidRDefault="007802C6" w:rsidP="00CF2E7C">
            <w:pPr>
              <w:rPr>
                <w:rFonts w:ascii="Calibri" w:hAnsi="Calibri" w:cs="Calibri"/>
              </w:rPr>
            </w:pPr>
          </w:p>
        </w:tc>
        <w:tc>
          <w:tcPr>
            <w:tcW w:w="1716" w:type="dxa"/>
            <w:vAlign w:val="center"/>
          </w:tcPr>
          <w:p w14:paraId="2F6FC863" w14:textId="77777777" w:rsidR="007802C6" w:rsidRPr="00CF2E7C" w:rsidRDefault="007802C6" w:rsidP="00CF2E7C">
            <w:pPr>
              <w:rPr>
                <w:rFonts w:ascii="Calibri" w:hAnsi="Calibri" w:cs="Calibri"/>
              </w:rPr>
            </w:pPr>
          </w:p>
        </w:tc>
      </w:tr>
      <w:tr w:rsidR="007802C6" w:rsidRPr="00CF2E7C" w14:paraId="661AB0E5" w14:textId="77777777" w:rsidTr="00CF2E7C">
        <w:tc>
          <w:tcPr>
            <w:tcW w:w="1066" w:type="dxa"/>
            <w:shd w:val="clear" w:color="auto" w:fill="auto"/>
            <w:vAlign w:val="center"/>
          </w:tcPr>
          <w:p w14:paraId="0E1EC5D2"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D97C6F4"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52B86B49" w14:textId="77777777" w:rsidR="007802C6" w:rsidRPr="00CF2E7C" w:rsidRDefault="007802C6" w:rsidP="00CF2E7C">
            <w:pPr>
              <w:rPr>
                <w:rFonts w:ascii="Calibri" w:hAnsi="Calibri" w:cs="Calibri"/>
              </w:rPr>
            </w:pPr>
          </w:p>
        </w:tc>
        <w:tc>
          <w:tcPr>
            <w:tcW w:w="1715" w:type="dxa"/>
            <w:vAlign w:val="center"/>
          </w:tcPr>
          <w:p w14:paraId="07F8B7E6" w14:textId="77777777" w:rsidR="007802C6" w:rsidRPr="00CF2E7C" w:rsidRDefault="007802C6" w:rsidP="00CF2E7C">
            <w:pPr>
              <w:rPr>
                <w:rFonts w:ascii="Calibri" w:hAnsi="Calibri" w:cs="Calibri"/>
              </w:rPr>
            </w:pPr>
          </w:p>
        </w:tc>
        <w:tc>
          <w:tcPr>
            <w:tcW w:w="1716" w:type="dxa"/>
            <w:vAlign w:val="center"/>
          </w:tcPr>
          <w:p w14:paraId="6BB3A701" w14:textId="77777777" w:rsidR="007802C6" w:rsidRPr="00CF2E7C" w:rsidRDefault="007802C6" w:rsidP="00CF2E7C">
            <w:pPr>
              <w:rPr>
                <w:rFonts w:ascii="Calibri" w:hAnsi="Calibri" w:cs="Calibri"/>
              </w:rPr>
            </w:pPr>
          </w:p>
        </w:tc>
      </w:tr>
      <w:tr w:rsidR="007802C6" w:rsidRPr="00CF2E7C" w14:paraId="1F3D6CEB" w14:textId="77777777" w:rsidTr="00CF2E7C">
        <w:tc>
          <w:tcPr>
            <w:tcW w:w="1066" w:type="dxa"/>
            <w:shd w:val="clear" w:color="auto" w:fill="auto"/>
            <w:vAlign w:val="center"/>
          </w:tcPr>
          <w:p w14:paraId="290131CF"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DE0AC44"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26B15AFC" w14:textId="77777777" w:rsidTr="00CF2E7C">
        <w:trPr>
          <w:trHeight w:val="1020"/>
        </w:trPr>
        <w:tc>
          <w:tcPr>
            <w:tcW w:w="1066" w:type="dxa"/>
            <w:shd w:val="clear" w:color="auto" w:fill="auto"/>
            <w:vAlign w:val="center"/>
          </w:tcPr>
          <w:p w14:paraId="12884067" w14:textId="77777777" w:rsidR="007802C6" w:rsidRPr="00CF2E7C" w:rsidRDefault="007802C6" w:rsidP="00CF2E7C">
            <w:pPr>
              <w:rPr>
                <w:rFonts w:ascii="Calibri" w:hAnsi="Calibri" w:cs="Calibri"/>
              </w:rPr>
            </w:pPr>
          </w:p>
        </w:tc>
        <w:tc>
          <w:tcPr>
            <w:tcW w:w="9369" w:type="dxa"/>
            <w:gridSpan w:val="4"/>
            <w:vAlign w:val="center"/>
          </w:tcPr>
          <w:p w14:paraId="101B5868" w14:textId="77777777" w:rsidR="007802C6" w:rsidRPr="00CF2E7C" w:rsidRDefault="007802C6" w:rsidP="00CF2E7C">
            <w:pPr>
              <w:rPr>
                <w:rFonts w:ascii="Calibri" w:hAnsi="Calibri" w:cs="Calibri"/>
              </w:rPr>
            </w:pPr>
          </w:p>
          <w:p w14:paraId="041B4EF9" w14:textId="77777777" w:rsidR="00F61FEF" w:rsidRDefault="00F61FEF"/>
        </w:tc>
      </w:tr>
      <w:tr w:rsidR="007802C6" w:rsidRPr="00CF2E7C" w14:paraId="2810182F" w14:textId="77777777" w:rsidTr="00CF2E7C">
        <w:tc>
          <w:tcPr>
            <w:tcW w:w="1066" w:type="dxa"/>
            <w:shd w:val="clear" w:color="auto" w:fill="auto"/>
            <w:vAlign w:val="center"/>
          </w:tcPr>
          <w:p w14:paraId="7CFC35AF"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2A466FE"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2485EB82" w14:textId="77777777" w:rsidTr="00CF2E7C">
        <w:trPr>
          <w:trHeight w:val="1020"/>
        </w:trPr>
        <w:tc>
          <w:tcPr>
            <w:tcW w:w="1066" w:type="dxa"/>
            <w:vAlign w:val="center"/>
          </w:tcPr>
          <w:p w14:paraId="0C7C8AEF" w14:textId="77777777" w:rsidR="007802C6" w:rsidRPr="00CF2E7C" w:rsidRDefault="007802C6" w:rsidP="00CF2E7C">
            <w:pPr>
              <w:rPr>
                <w:rFonts w:ascii="Calibri" w:hAnsi="Calibri" w:cs="Calibri"/>
              </w:rPr>
            </w:pPr>
          </w:p>
        </w:tc>
        <w:tc>
          <w:tcPr>
            <w:tcW w:w="9369" w:type="dxa"/>
            <w:gridSpan w:val="4"/>
            <w:vAlign w:val="center"/>
          </w:tcPr>
          <w:p w14:paraId="20EAADB8" w14:textId="77777777" w:rsidR="007802C6" w:rsidRPr="00CF2E7C" w:rsidRDefault="007802C6" w:rsidP="00CF2E7C">
            <w:pPr>
              <w:rPr>
                <w:rFonts w:ascii="Calibri" w:hAnsi="Calibri" w:cs="Calibri"/>
              </w:rPr>
            </w:pPr>
          </w:p>
          <w:p w14:paraId="66173CD7" w14:textId="77777777" w:rsidR="00F61FEF" w:rsidRDefault="00F61FEF"/>
        </w:tc>
      </w:tr>
    </w:tbl>
    <w:p w14:paraId="40A8A72E" w14:textId="77777777" w:rsidR="466E435B" w:rsidRDefault="466E435B">
      <w:r>
        <w:br w:type="page"/>
      </w:r>
    </w:p>
    <w:p w14:paraId="21225818" w14:textId="77777777" w:rsidR="00D4323A" w:rsidRDefault="00D4323A" w:rsidP="466E435B">
      <w:pPr>
        <w:pStyle w:val="Heading1"/>
      </w:pPr>
      <w:bookmarkStart w:id="361" w:name="_Toc198223622"/>
      <w:r>
        <w:lastRenderedPageBreak/>
        <w:t>Domain 4: Carbon Credits</w:t>
      </w:r>
      <w:bookmarkEnd w:id="361"/>
    </w:p>
    <w:p w14:paraId="3D9A5607" w14:textId="77777777" w:rsidR="001C0769" w:rsidRPr="001C0769" w:rsidRDefault="000428FA" w:rsidP="001C0769">
      <w:pPr>
        <w:pStyle w:val="Heading2"/>
      </w:pPr>
      <w:bookmarkStart w:id="362" w:name="_Toc198223623"/>
      <w:r>
        <w:t xml:space="preserve">Section </w:t>
      </w:r>
      <w:r w:rsidR="00B20D58">
        <w:t>4</w:t>
      </w:r>
      <w:r>
        <w:t xml:space="preserve">.1: </w:t>
      </w:r>
      <w:r w:rsidR="001C0769">
        <w:t>Who is being targeted?</w:t>
      </w:r>
      <w:bookmarkEnd w:id="362"/>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Change w:id="363">
          <w:tblGrid>
            <w:gridCol w:w="1065"/>
            <w:gridCol w:w="4303"/>
            <w:gridCol w:w="89"/>
            <w:gridCol w:w="392"/>
            <w:gridCol w:w="387"/>
            <w:gridCol w:w="807"/>
            <w:gridCol w:w="1674"/>
            <w:gridCol w:w="1723"/>
          </w:tblGrid>
        </w:tblGridChange>
      </w:tblGrid>
      <w:tr w:rsidR="00D4323A" w:rsidRPr="00CF2E7C" w14:paraId="2DA030D6" w14:textId="77777777" w:rsidTr="00CF2E7C">
        <w:tc>
          <w:tcPr>
            <w:tcW w:w="1065" w:type="dxa"/>
            <w:vAlign w:val="center"/>
          </w:tcPr>
          <w:p w14:paraId="64E3250E"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7911741B"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7E529087" w14:textId="77777777" w:rsidTr="00CF2E7C">
        <w:trPr>
          <w:trHeight w:val="31"/>
        </w:trPr>
        <w:tc>
          <w:tcPr>
            <w:tcW w:w="1065" w:type="dxa"/>
            <w:vAlign w:val="center"/>
          </w:tcPr>
          <w:p w14:paraId="757E537C"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0A55C2C6"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71DC9D3"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CD4575A"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927FE46"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1009D2" w:rsidRPr="00CF2E7C" w14:paraId="734AAD81" w14:textId="77777777" w:rsidTr="00AD280D">
        <w:tblPrEx>
          <w:tblW w:w="10440" w:type="dxa"/>
          <w:tblInd w:w="-5" w:type="dxa"/>
          <w:tblPrExChange w:id="364" w:author="Bowmans Kenya" w:date="2025-07-14T14:12:00Z" w16du:dateUtc="2025-07-14T11:12:00Z">
            <w:tblPrEx>
              <w:tblW w:w="10440" w:type="dxa"/>
              <w:tblInd w:w="-5" w:type="dxa"/>
            </w:tblPrEx>
          </w:tblPrExChange>
        </w:tblPrEx>
        <w:trPr>
          <w:trHeight w:val="24"/>
          <w:trPrChange w:id="365" w:author="Bowmans Kenya" w:date="2025-07-14T14:12:00Z" w16du:dateUtc="2025-07-14T11:12:00Z">
            <w:trPr>
              <w:trHeight w:val="24"/>
            </w:trPr>
          </w:trPrChange>
        </w:trPr>
        <w:tc>
          <w:tcPr>
            <w:tcW w:w="1065" w:type="dxa"/>
            <w:vAlign w:val="center"/>
            <w:tcPrChange w:id="366" w:author="Bowmans Kenya" w:date="2025-07-14T14:12:00Z" w16du:dateUtc="2025-07-14T11:12:00Z">
              <w:tcPr>
                <w:tcW w:w="1065" w:type="dxa"/>
                <w:vAlign w:val="center"/>
              </w:tcPr>
            </w:tcPrChange>
          </w:tcPr>
          <w:p w14:paraId="407F87B9" w14:textId="77777777" w:rsidR="001009D2" w:rsidRPr="00CF2E7C" w:rsidRDefault="001009D2" w:rsidP="001009D2">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Change w:id="367" w:author="Bowmans Kenya" w:date="2025-07-14T14:12:00Z" w16du:dateUtc="2025-07-14T11:12:00Z">
              <w:tcPr>
                <w:tcW w:w="4303" w:type="dxa"/>
                <w:shd w:val="clear" w:color="auto" w:fill="DEEAF6" w:themeFill="accent5" w:themeFillTint="33"/>
                <w:vAlign w:val="center"/>
              </w:tcPr>
            </w:tcPrChange>
          </w:tcPr>
          <w:p w14:paraId="7786A7A2" w14:textId="77777777" w:rsidR="001009D2" w:rsidRPr="00CF2E7C" w:rsidRDefault="001009D2" w:rsidP="001009D2">
            <w:pPr>
              <w:rPr>
                <w:rFonts w:ascii="Calibri" w:hAnsi="Calibri" w:cs="Calibri"/>
              </w:rPr>
            </w:pPr>
            <w:r w:rsidRPr="00CF2E7C">
              <w:rPr>
                <w:rFonts w:ascii="Calibri" w:hAnsi="Calibri" w:cs="Calibri"/>
              </w:rPr>
              <w:t>Publicly-traded entities</w:t>
            </w:r>
          </w:p>
        </w:tc>
        <w:tc>
          <w:tcPr>
            <w:tcW w:w="1675" w:type="dxa"/>
            <w:gridSpan w:val="4"/>
            <w:vAlign w:val="center"/>
            <w:tcPrChange w:id="368" w:author="Bowmans Kenya" w:date="2025-07-14T14:12:00Z" w16du:dateUtc="2025-07-14T11:12:00Z">
              <w:tcPr>
                <w:tcW w:w="1675" w:type="dxa"/>
                <w:gridSpan w:val="4"/>
                <w:vAlign w:val="center"/>
              </w:tcPr>
            </w:tcPrChange>
          </w:tcPr>
          <w:p w14:paraId="03D9F37B" w14:textId="77777777" w:rsidR="001009D2" w:rsidRPr="00CF2E7C" w:rsidRDefault="001009D2" w:rsidP="001009D2">
            <w:pPr>
              <w:rPr>
                <w:rFonts w:ascii="Calibri" w:hAnsi="Calibri" w:cs="Calibri"/>
              </w:rPr>
            </w:pPr>
          </w:p>
        </w:tc>
        <w:tc>
          <w:tcPr>
            <w:tcW w:w="1674" w:type="dxa"/>
            <w:tcPrChange w:id="369" w:author="Bowmans Kenya" w:date="2025-07-14T14:12:00Z" w16du:dateUtc="2025-07-14T11:12:00Z">
              <w:tcPr>
                <w:tcW w:w="1674" w:type="dxa"/>
                <w:vAlign w:val="center"/>
              </w:tcPr>
            </w:tcPrChange>
          </w:tcPr>
          <w:p w14:paraId="5B5E7273" w14:textId="393A3EDD" w:rsidR="001009D2" w:rsidRPr="00CF2E7C" w:rsidRDefault="001009D2" w:rsidP="001009D2">
            <w:pPr>
              <w:rPr>
                <w:rFonts w:ascii="Calibri" w:hAnsi="Calibri" w:cs="Calibri"/>
              </w:rPr>
            </w:pPr>
            <w:ins w:id="370" w:author="Bowmans Kenya" w:date="2025-07-14T14:12:00Z" w16du:dateUtc="2025-07-14T11:12:00Z">
              <w:r w:rsidRPr="0076590B">
                <w:t>X</w:t>
              </w:r>
            </w:ins>
          </w:p>
        </w:tc>
        <w:tc>
          <w:tcPr>
            <w:tcW w:w="1723" w:type="dxa"/>
            <w:vAlign w:val="center"/>
            <w:tcPrChange w:id="371" w:author="Bowmans Kenya" w:date="2025-07-14T14:12:00Z" w16du:dateUtc="2025-07-14T11:12:00Z">
              <w:tcPr>
                <w:tcW w:w="1723" w:type="dxa"/>
                <w:vAlign w:val="center"/>
              </w:tcPr>
            </w:tcPrChange>
          </w:tcPr>
          <w:p w14:paraId="51598B87" w14:textId="77777777" w:rsidR="001009D2" w:rsidRPr="00CF2E7C" w:rsidRDefault="001009D2" w:rsidP="001009D2">
            <w:pPr>
              <w:rPr>
                <w:rFonts w:ascii="Calibri" w:hAnsi="Calibri" w:cs="Calibri"/>
              </w:rPr>
            </w:pPr>
          </w:p>
        </w:tc>
      </w:tr>
      <w:tr w:rsidR="001009D2" w:rsidRPr="00CF2E7C" w14:paraId="3CF2A1EC" w14:textId="77777777" w:rsidTr="00AD280D">
        <w:tblPrEx>
          <w:tblW w:w="10440" w:type="dxa"/>
          <w:tblInd w:w="-5" w:type="dxa"/>
          <w:tblPrExChange w:id="372" w:author="Bowmans Kenya" w:date="2025-07-14T14:12:00Z" w16du:dateUtc="2025-07-14T11:12:00Z">
            <w:tblPrEx>
              <w:tblW w:w="10440" w:type="dxa"/>
              <w:tblInd w:w="-5" w:type="dxa"/>
            </w:tblPrEx>
          </w:tblPrExChange>
        </w:tblPrEx>
        <w:trPr>
          <w:trHeight w:val="24"/>
          <w:trPrChange w:id="373" w:author="Bowmans Kenya" w:date="2025-07-14T14:12:00Z" w16du:dateUtc="2025-07-14T11:12:00Z">
            <w:trPr>
              <w:trHeight w:val="24"/>
            </w:trPr>
          </w:trPrChange>
        </w:trPr>
        <w:tc>
          <w:tcPr>
            <w:tcW w:w="1065" w:type="dxa"/>
            <w:vAlign w:val="center"/>
            <w:tcPrChange w:id="374" w:author="Bowmans Kenya" w:date="2025-07-14T14:12:00Z" w16du:dateUtc="2025-07-14T11:12:00Z">
              <w:tcPr>
                <w:tcW w:w="1065" w:type="dxa"/>
                <w:vAlign w:val="center"/>
              </w:tcPr>
            </w:tcPrChange>
          </w:tcPr>
          <w:p w14:paraId="12EF2A8C" w14:textId="77777777" w:rsidR="001009D2" w:rsidRPr="00CF2E7C" w:rsidRDefault="001009D2" w:rsidP="001009D2">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Change w:id="375" w:author="Bowmans Kenya" w:date="2025-07-14T14:12:00Z" w16du:dateUtc="2025-07-14T11:12:00Z">
              <w:tcPr>
                <w:tcW w:w="4303" w:type="dxa"/>
                <w:shd w:val="clear" w:color="auto" w:fill="DEEAF6" w:themeFill="accent5" w:themeFillTint="33"/>
                <w:vAlign w:val="center"/>
              </w:tcPr>
            </w:tcPrChange>
          </w:tcPr>
          <w:p w14:paraId="7C3FF9EC" w14:textId="77777777" w:rsidR="001009D2" w:rsidRPr="00CF2E7C" w:rsidRDefault="001009D2" w:rsidP="001009D2">
            <w:pPr>
              <w:rPr>
                <w:rFonts w:ascii="Calibri" w:hAnsi="Calibri" w:cs="Calibri"/>
              </w:rPr>
            </w:pPr>
            <w:r w:rsidRPr="00CF2E7C">
              <w:rPr>
                <w:rFonts w:ascii="Calibri" w:hAnsi="Calibri" w:cs="Calibri"/>
              </w:rPr>
              <w:t>Private companies</w:t>
            </w:r>
          </w:p>
        </w:tc>
        <w:tc>
          <w:tcPr>
            <w:tcW w:w="1675" w:type="dxa"/>
            <w:gridSpan w:val="4"/>
            <w:vAlign w:val="center"/>
            <w:tcPrChange w:id="376" w:author="Bowmans Kenya" w:date="2025-07-14T14:12:00Z" w16du:dateUtc="2025-07-14T11:12:00Z">
              <w:tcPr>
                <w:tcW w:w="1675" w:type="dxa"/>
                <w:gridSpan w:val="4"/>
                <w:vAlign w:val="center"/>
              </w:tcPr>
            </w:tcPrChange>
          </w:tcPr>
          <w:p w14:paraId="3D63D45C" w14:textId="77777777" w:rsidR="001009D2" w:rsidRPr="00CF2E7C" w:rsidRDefault="001009D2" w:rsidP="001009D2">
            <w:pPr>
              <w:rPr>
                <w:rFonts w:ascii="Calibri" w:hAnsi="Calibri" w:cs="Calibri"/>
              </w:rPr>
            </w:pPr>
          </w:p>
        </w:tc>
        <w:tc>
          <w:tcPr>
            <w:tcW w:w="1674" w:type="dxa"/>
            <w:tcPrChange w:id="377" w:author="Bowmans Kenya" w:date="2025-07-14T14:12:00Z" w16du:dateUtc="2025-07-14T11:12:00Z">
              <w:tcPr>
                <w:tcW w:w="1674" w:type="dxa"/>
                <w:vAlign w:val="center"/>
              </w:tcPr>
            </w:tcPrChange>
          </w:tcPr>
          <w:p w14:paraId="39D6B08D" w14:textId="0A8A6E3E" w:rsidR="001009D2" w:rsidRPr="00CF2E7C" w:rsidRDefault="001009D2" w:rsidP="001009D2">
            <w:pPr>
              <w:rPr>
                <w:rFonts w:ascii="Calibri" w:hAnsi="Calibri" w:cs="Calibri"/>
              </w:rPr>
            </w:pPr>
            <w:ins w:id="378" w:author="Bowmans Kenya" w:date="2025-07-14T14:12:00Z" w16du:dateUtc="2025-07-14T11:12:00Z">
              <w:r w:rsidRPr="0076590B">
                <w:t>X</w:t>
              </w:r>
            </w:ins>
          </w:p>
        </w:tc>
        <w:tc>
          <w:tcPr>
            <w:tcW w:w="1723" w:type="dxa"/>
            <w:vAlign w:val="center"/>
            <w:tcPrChange w:id="379" w:author="Bowmans Kenya" w:date="2025-07-14T14:12:00Z" w16du:dateUtc="2025-07-14T11:12:00Z">
              <w:tcPr>
                <w:tcW w:w="1723" w:type="dxa"/>
                <w:vAlign w:val="center"/>
              </w:tcPr>
            </w:tcPrChange>
          </w:tcPr>
          <w:p w14:paraId="7C3FF6F9" w14:textId="77777777" w:rsidR="001009D2" w:rsidRPr="00CF2E7C" w:rsidRDefault="001009D2" w:rsidP="001009D2">
            <w:pPr>
              <w:rPr>
                <w:rFonts w:ascii="Calibri" w:hAnsi="Calibri" w:cs="Calibri"/>
              </w:rPr>
            </w:pPr>
          </w:p>
        </w:tc>
      </w:tr>
      <w:tr w:rsidR="001009D2" w:rsidRPr="00CF2E7C" w14:paraId="43DB0F66" w14:textId="77777777" w:rsidTr="00AD280D">
        <w:tblPrEx>
          <w:tblW w:w="10440" w:type="dxa"/>
          <w:tblInd w:w="-5" w:type="dxa"/>
          <w:tblPrExChange w:id="380" w:author="Bowmans Kenya" w:date="2025-07-14T14:12:00Z" w16du:dateUtc="2025-07-14T11:12:00Z">
            <w:tblPrEx>
              <w:tblW w:w="10440" w:type="dxa"/>
              <w:tblInd w:w="-5" w:type="dxa"/>
            </w:tblPrEx>
          </w:tblPrExChange>
        </w:tblPrEx>
        <w:trPr>
          <w:trHeight w:val="24"/>
          <w:trPrChange w:id="381" w:author="Bowmans Kenya" w:date="2025-07-14T14:12:00Z" w16du:dateUtc="2025-07-14T11:12:00Z">
            <w:trPr>
              <w:trHeight w:val="24"/>
            </w:trPr>
          </w:trPrChange>
        </w:trPr>
        <w:tc>
          <w:tcPr>
            <w:tcW w:w="1065" w:type="dxa"/>
            <w:vAlign w:val="center"/>
            <w:tcPrChange w:id="382" w:author="Bowmans Kenya" w:date="2025-07-14T14:12:00Z" w16du:dateUtc="2025-07-14T11:12:00Z">
              <w:tcPr>
                <w:tcW w:w="1065" w:type="dxa"/>
                <w:vAlign w:val="center"/>
              </w:tcPr>
            </w:tcPrChange>
          </w:tcPr>
          <w:p w14:paraId="433AB120" w14:textId="77777777" w:rsidR="001009D2" w:rsidRPr="00CF2E7C" w:rsidRDefault="001009D2" w:rsidP="001009D2">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Change w:id="383" w:author="Bowmans Kenya" w:date="2025-07-14T14:12:00Z" w16du:dateUtc="2025-07-14T11:12:00Z">
              <w:tcPr>
                <w:tcW w:w="4303" w:type="dxa"/>
                <w:shd w:val="clear" w:color="auto" w:fill="DEEAF6" w:themeFill="accent5" w:themeFillTint="33"/>
                <w:vAlign w:val="center"/>
              </w:tcPr>
            </w:tcPrChange>
          </w:tcPr>
          <w:p w14:paraId="3DAA0306" w14:textId="77777777" w:rsidR="001009D2" w:rsidRPr="00CF2E7C" w:rsidRDefault="001009D2" w:rsidP="001009D2">
            <w:pPr>
              <w:rPr>
                <w:rFonts w:ascii="Calibri" w:hAnsi="Calibri" w:cs="Calibri"/>
              </w:rPr>
            </w:pPr>
            <w:r w:rsidRPr="00CF2E7C">
              <w:rPr>
                <w:rFonts w:ascii="Calibri" w:hAnsi="Calibri" w:cs="Calibri"/>
              </w:rPr>
              <w:t>Financial institutions</w:t>
            </w:r>
          </w:p>
        </w:tc>
        <w:tc>
          <w:tcPr>
            <w:tcW w:w="1675" w:type="dxa"/>
            <w:gridSpan w:val="4"/>
            <w:vAlign w:val="center"/>
            <w:tcPrChange w:id="384" w:author="Bowmans Kenya" w:date="2025-07-14T14:12:00Z" w16du:dateUtc="2025-07-14T11:12:00Z">
              <w:tcPr>
                <w:tcW w:w="1675" w:type="dxa"/>
                <w:gridSpan w:val="4"/>
                <w:vAlign w:val="center"/>
              </w:tcPr>
            </w:tcPrChange>
          </w:tcPr>
          <w:p w14:paraId="3E42D452" w14:textId="77777777" w:rsidR="001009D2" w:rsidRPr="00CF2E7C" w:rsidRDefault="001009D2" w:rsidP="001009D2">
            <w:pPr>
              <w:rPr>
                <w:rFonts w:ascii="Calibri" w:hAnsi="Calibri" w:cs="Calibri"/>
              </w:rPr>
            </w:pPr>
          </w:p>
        </w:tc>
        <w:tc>
          <w:tcPr>
            <w:tcW w:w="1674" w:type="dxa"/>
            <w:tcPrChange w:id="385" w:author="Bowmans Kenya" w:date="2025-07-14T14:12:00Z" w16du:dateUtc="2025-07-14T11:12:00Z">
              <w:tcPr>
                <w:tcW w:w="1674" w:type="dxa"/>
                <w:vAlign w:val="center"/>
              </w:tcPr>
            </w:tcPrChange>
          </w:tcPr>
          <w:p w14:paraId="24D83125" w14:textId="7BB3FEB6" w:rsidR="001009D2" w:rsidRPr="00CF2E7C" w:rsidRDefault="001009D2" w:rsidP="001009D2">
            <w:pPr>
              <w:rPr>
                <w:rFonts w:ascii="Calibri" w:hAnsi="Calibri" w:cs="Calibri"/>
              </w:rPr>
            </w:pPr>
            <w:ins w:id="386" w:author="Bowmans Kenya" w:date="2025-07-14T14:12:00Z" w16du:dateUtc="2025-07-14T11:12:00Z">
              <w:r w:rsidRPr="0076590B">
                <w:t>X</w:t>
              </w:r>
            </w:ins>
          </w:p>
        </w:tc>
        <w:tc>
          <w:tcPr>
            <w:tcW w:w="1723" w:type="dxa"/>
            <w:vAlign w:val="center"/>
            <w:tcPrChange w:id="387" w:author="Bowmans Kenya" w:date="2025-07-14T14:12:00Z" w16du:dateUtc="2025-07-14T11:12:00Z">
              <w:tcPr>
                <w:tcW w:w="1723" w:type="dxa"/>
                <w:vAlign w:val="center"/>
              </w:tcPr>
            </w:tcPrChange>
          </w:tcPr>
          <w:p w14:paraId="14E22CBD" w14:textId="77777777" w:rsidR="001009D2" w:rsidRPr="00CF2E7C" w:rsidRDefault="001009D2" w:rsidP="001009D2">
            <w:pPr>
              <w:rPr>
                <w:rFonts w:ascii="Calibri" w:hAnsi="Calibri" w:cs="Calibri"/>
              </w:rPr>
            </w:pPr>
          </w:p>
        </w:tc>
      </w:tr>
      <w:tr w:rsidR="001009D2" w:rsidRPr="00CF2E7C" w14:paraId="577A8900" w14:textId="77777777" w:rsidTr="00AD280D">
        <w:tblPrEx>
          <w:tblW w:w="10440" w:type="dxa"/>
          <w:tblInd w:w="-5" w:type="dxa"/>
          <w:tblPrExChange w:id="388" w:author="Bowmans Kenya" w:date="2025-07-14T14:12:00Z" w16du:dateUtc="2025-07-14T11:12:00Z">
            <w:tblPrEx>
              <w:tblW w:w="10440" w:type="dxa"/>
              <w:tblInd w:w="-5" w:type="dxa"/>
            </w:tblPrEx>
          </w:tblPrExChange>
        </w:tblPrEx>
        <w:trPr>
          <w:trHeight w:val="24"/>
          <w:trPrChange w:id="389" w:author="Bowmans Kenya" w:date="2025-07-14T14:12:00Z" w16du:dateUtc="2025-07-14T11:12:00Z">
            <w:trPr>
              <w:trHeight w:val="24"/>
            </w:trPr>
          </w:trPrChange>
        </w:trPr>
        <w:tc>
          <w:tcPr>
            <w:tcW w:w="1065" w:type="dxa"/>
            <w:vAlign w:val="center"/>
            <w:tcPrChange w:id="390" w:author="Bowmans Kenya" w:date="2025-07-14T14:12:00Z" w16du:dateUtc="2025-07-14T11:12:00Z">
              <w:tcPr>
                <w:tcW w:w="1065" w:type="dxa"/>
                <w:vAlign w:val="center"/>
              </w:tcPr>
            </w:tcPrChange>
          </w:tcPr>
          <w:p w14:paraId="45EA937F" w14:textId="77777777" w:rsidR="001009D2" w:rsidRPr="00CF2E7C" w:rsidRDefault="001009D2" w:rsidP="001009D2">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Change w:id="391" w:author="Bowmans Kenya" w:date="2025-07-14T14:12:00Z" w16du:dateUtc="2025-07-14T11:12:00Z">
              <w:tcPr>
                <w:tcW w:w="4303" w:type="dxa"/>
                <w:shd w:val="clear" w:color="auto" w:fill="DEEAF6" w:themeFill="accent5" w:themeFillTint="33"/>
                <w:vAlign w:val="center"/>
              </w:tcPr>
            </w:tcPrChange>
          </w:tcPr>
          <w:p w14:paraId="53294800" w14:textId="77777777" w:rsidR="001009D2" w:rsidRPr="00CF2E7C" w:rsidRDefault="001009D2" w:rsidP="001009D2">
            <w:pPr>
              <w:rPr>
                <w:rFonts w:ascii="Calibri" w:hAnsi="Calibri" w:cs="Calibri"/>
              </w:rPr>
            </w:pPr>
            <w:r w:rsidRPr="00CF2E7C">
              <w:rPr>
                <w:rFonts w:ascii="Calibri" w:hAnsi="Calibri" w:cs="Calibri"/>
              </w:rPr>
              <w:t>Small and medium-sized enterprises</w:t>
            </w:r>
          </w:p>
        </w:tc>
        <w:tc>
          <w:tcPr>
            <w:tcW w:w="1675" w:type="dxa"/>
            <w:gridSpan w:val="4"/>
            <w:vAlign w:val="center"/>
            <w:tcPrChange w:id="392" w:author="Bowmans Kenya" w:date="2025-07-14T14:12:00Z" w16du:dateUtc="2025-07-14T11:12:00Z">
              <w:tcPr>
                <w:tcW w:w="1675" w:type="dxa"/>
                <w:gridSpan w:val="4"/>
                <w:vAlign w:val="center"/>
              </w:tcPr>
            </w:tcPrChange>
          </w:tcPr>
          <w:p w14:paraId="71BC122C" w14:textId="77777777" w:rsidR="001009D2" w:rsidRPr="00CF2E7C" w:rsidRDefault="001009D2" w:rsidP="001009D2">
            <w:pPr>
              <w:rPr>
                <w:rFonts w:ascii="Calibri" w:hAnsi="Calibri" w:cs="Calibri"/>
              </w:rPr>
            </w:pPr>
          </w:p>
        </w:tc>
        <w:tc>
          <w:tcPr>
            <w:tcW w:w="1674" w:type="dxa"/>
            <w:tcPrChange w:id="393" w:author="Bowmans Kenya" w:date="2025-07-14T14:12:00Z" w16du:dateUtc="2025-07-14T11:12:00Z">
              <w:tcPr>
                <w:tcW w:w="1674" w:type="dxa"/>
                <w:vAlign w:val="center"/>
              </w:tcPr>
            </w:tcPrChange>
          </w:tcPr>
          <w:p w14:paraId="57120A95" w14:textId="433F832E" w:rsidR="001009D2" w:rsidRPr="00CF2E7C" w:rsidRDefault="001009D2" w:rsidP="001009D2">
            <w:pPr>
              <w:rPr>
                <w:rFonts w:ascii="Calibri" w:hAnsi="Calibri" w:cs="Calibri"/>
              </w:rPr>
            </w:pPr>
            <w:ins w:id="394" w:author="Bowmans Kenya" w:date="2025-07-14T14:12:00Z" w16du:dateUtc="2025-07-14T11:12:00Z">
              <w:r w:rsidRPr="0076590B">
                <w:t>X</w:t>
              </w:r>
            </w:ins>
          </w:p>
        </w:tc>
        <w:tc>
          <w:tcPr>
            <w:tcW w:w="1723" w:type="dxa"/>
            <w:vAlign w:val="center"/>
            <w:tcPrChange w:id="395" w:author="Bowmans Kenya" w:date="2025-07-14T14:12:00Z" w16du:dateUtc="2025-07-14T11:12:00Z">
              <w:tcPr>
                <w:tcW w:w="1723" w:type="dxa"/>
                <w:vAlign w:val="center"/>
              </w:tcPr>
            </w:tcPrChange>
          </w:tcPr>
          <w:p w14:paraId="6A2CE5D8" w14:textId="77777777" w:rsidR="001009D2" w:rsidRPr="00CF2E7C" w:rsidRDefault="001009D2" w:rsidP="001009D2">
            <w:pPr>
              <w:rPr>
                <w:rFonts w:ascii="Calibri" w:hAnsi="Calibri" w:cs="Calibri"/>
              </w:rPr>
            </w:pPr>
          </w:p>
        </w:tc>
      </w:tr>
      <w:tr w:rsidR="001009D2" w:rsidRPr="00CF2E7C" w14:paraId="35AC025F" w14:textId="77777777" w:rsidTr="00AD280D">
        <w:tblPrEx>
          <w:tblW w:w="10440" w:type="dxa"/>
          <w:tblInd w:w="-5" w:type="dxa"/>
          <w:tblPrExChange w:id="396" w:author="Bowmans Kenya" w:date="2025-07-14T14:12:00Z" w16du:dateUtc="2025-07-14T11:12:00Z">
            <w:tblPrEx>
              <w:tblW w:w="10440" w:type="dxa"/>
              <w:tblInd w:w="-5" w:type="dxa"/>
            </w:tblPrEx>
          </w:tblPrExChange>
        </w:tblPrEx>
        <w:trPr>
          <w:trHeight w:val="24"/>
          <w:trPrChange w:id="397" w:author="Bowmans Kenya" w:date="2025-07-14T14:12:00Z" w16du:dateUtc="2025-07-14T11:12:00Z">
            <w:trPr>
              <w:trHeight w:val="24"/>
            </w:trPr>
          </w:trPrChange>
        </w:trPr>
        <w:tc>
          <w:tcPr>
            <w:tcW w:w="1065" w:type="dxa"/>
            <w:vAlign w:val="center"/>
            <w:tcPrChange w:id="398" w:author="Bowmans Kenya" w:date="2025-07-14T14:12:00Z" w16du:dateUtc="2025-07-14T11:12:00Z">
              <w:tcPr>
                <w:tcW w:w="1065" w:type="dxa"/>
                <w:vAlign w:val="center"/>
              </w:tcPr>
            </w:tcPrChange>
          </w:tcPr>
          <w:p w14:paraId="12E6B6AB" w14:textId="77777777" w:rsidR="001009D2" w:rsidRPr="00CF2E7C" w:rsidRDefault="001009D2" w:rsidP="001009D2">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Change w:id="399" w:author="Bowmans Kenya" w:date="2025-07-14T14:12:00Z" w16du:dateUtc="2025-07-14T11:12:00Z">
              <w:tcPr>
                <w:tcW w:w="4303" w:type="dxa"/>
                <w:shd w:val="clear" w:color="auto" w:fill="DEEAF6" w:themeFill="accent5" w:themeFillTint="33"/>
                <w:vAlign w:val="center"/>
              </w:tcPr>
            </w:tcPrChange>
          </w:tcPr>
          <w:p w14:paraId="37FA86A7" w14:textId="77777777" w:rsidR="001009D2" w:rsidRPr="00CF2E7C" w:rsidRDefault="001009D2" w:rsidP="001009D2">
            <w:pPr>
              <w:rPr>
                <w:rFonts w:ascii="Calibri" w:hAnsi="Calibri" w:cs="Calibri"/>
              </w:rPr>
            </w:pPr>
            <w:r w:rsidRPr="00CF2E7C">
              <w:rPr>
                <w:rFonts w:ascii="Calibri" w:hAnsi="Calibri" w:cs="Calibri"/>
              </w:rPr>
              <w:t>State-owned companies</w:t>
            </w:r>
          </w:p>
        </w:tc>
        <w:tc>
          <w:tcPr>
            <w:tcW w:w="1675" w:type="dxa"/>
            <w:gridSpan w:val="4"/>
            <w:vAlign w:val="center"/>
            <w:tcPrChange w:id="400" w:author="Bowmans Kenya" w:date="2025-07-14T14:12:00Z" w16du:dateUtc="2025-07-14T11:12:00Z">
              <w:tcPr>
                <w:tcW w:w="1675" w:type="dxa"/>
                <w:gridSpan w:val="4"/>
                <w:vAlign w:val="center"/>
              </w:tcPr>
            </w:tcPrChange>
          </w:tcPr>
          <w:p w14:paraId="210C87EA" w14:textId="77777777" w:rsidR="001009D2" w:rsidRPr="00CF2E7C" w:rsidRDefault="001009D2" w:rsidP="001009D2">
            <w:pPr>
              <w:rPr>
                <w:rFonts w:ascii="Calibri" w:hAnsi="Calibri" w:cs="Calibri"/>
              </w:rPr>
            </w:pPr>
          </w:p>
        </w:tc>
        <w:tc>
          <w:tcPr>
            <w:tcW w:w="1674" w:type="dxa"/>
            <w:tcPrChange w:id="401" w:author="Bowmans Kenya" w:date="2025-07-14T14:12:00Z" w16du:dateUtc="2025-07-14T11:12:00Z">
              <w:tcPr>
                <w:tcW w:w="1674" w:type="dxa"/>
                <w:vAlign w:val="center"/>
              </w:tcPr>
            </w:tcPrChange>
          </w:tcPr>
          <w:p w14:paraId="78C6EE47" w14:textId="76984750" w:rsidR="001009D2" w:rsidRPr="00CF2E7C" w:rsidRDefault="001009D2" w:rsidP="001009D2">
            <w:pPr>
              <w:rPr>
                <w:rFonts w:ascii="Calibri" w:hAnsi="Calibri" w:cs="Calibri"/>
              </w:rPr>
            </w:pPr>
            <w:ins w:id="402" w:author="Bowmans Kenya" w:date="2025-07-14T14:12:00Z" w16du:dateUtc="2025-07-14T11:12:00Z">
              <w:r w:rsidRPr="0076590B">
                <w:t>X</w:t>
              </w:r>
            </w:ins>
          </w:p>
        </w:tc>
        <w:tc>
          <w:tcPr>
            <w:tcW w:w="1723" w:type="dxa"/>
            <w:vAlign w:val="center"/>
            <w:tcPrChange w:id="403" w:author="Bowmans Kenya" w:date="2025-07-14T14:12:00Z" w16du:dateUtc="2025-07-14T11:12:00Z">
              <w:tcPr>
                <w:tcW w:w="1723" w:type="dxa"/>
                <w:vAlign w:val="center"/>
              </w:tcPr>
            </w:tcPrChange>
          </w:tcPr>
          <w:p w14:paraId="02B00492" w14:textId="77777777" w:rsidR="001009D2" w:rsidRPr="00CF2E7C" w:rsidRDefault="001009D2" w:rsidP="001009D2">
            <w:pPr>
              <w:rPr>
                <w:rFonts w:ascii="Calibri" w:hAnsi="Calibri" w:cs="Calibri"/>
              </w:rPr>
            </w:pPr>
          </w:p>
        </w:tc>
      </w:tr>
      <w:tr w:rsidR="001009D2" w:rsidRPr="00CF2E7C" w14:paraId="535BD6D4" w14:textId="77777777" w:rsidTr="00AD280D">
        <w:tblPrEx>
          <w:tblW w:w="10440" w:type="dxa"/>
          <w:tblInd w:w="-5" w:type="dxa"/>
          <w:tblPrExChange w:id="404" w:author="Bowmans Kenya" w:date="2025-07-14T14:12:00Z" w16du:dateUtc="2025-07-14T11:12:00Z">
            <w:tblPrEx>
              <w:tblW w:w="10440" w:type="dxa"/>
              <w:tblInd w:w="-5" w:type="dxa"/>
            </w:tblPrEx>
          </w:tblPrExChange>
        </w:tblPrEx>
        <w:trPr>
          <w:trHeight w:val="300"/>
          <w:trPrChange w:id="405" w:author="Bowmans Kenya" w:date="2025-07-14T14:12:00Z" w16du:dateUtc="2025-07-14T11:12:00Z">
            <w:trPr>
              <w:trHeight w:val="300"/>
            </w:trPr>
          </w:trPrChange>
        </w:trPr>
        <w:tc>
          <w:tcPr>
            <w:tcW w:w="1065" w:type="dxa"/>
            <w:vAlign w:val="center"/>
            <w:tcPrChange w:id="406" w:author="Bowmans Kenya" w:date="2025-07-14T14:12:00Z" w16du:dateUtc="2025-07-14T11:12:00Z">
              <w:tcPr>
                <w:tcW w:w="1065" w:type="dxa"/>
                <w:vAlign w:val="center"/>
              </w:tcPr>
            </w:tcPrChange>
          </w:tcPr>
          <w:p w14:paraId="22E3CC3C" w14:textId="77777777" w:rsidR="001009D2" w:rsidRPr="00CF2E7C" w:rsidRDefault="001009D2" w:rsidP="001009D2">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Change w:id="407" w:author="Bowmans Kenya" w:date="2025-07-14T14:12:00Z" w16du:dateUtc="2025-07-14T11:12:00Z">
              <w:tcPr>
                <w:tcW w:w="4303" w:type="dxa"/>
                <w:shd w:val="clear" w:color="auto" w:fill="DEEAF6" w:themeFill="accent5" w:themeFillTint="33"/>
                <w:vAlign w:val="center"/>
              </w:tcPr>
            </w:tcPrChange>
          </w:tcPr>
          <w:p w14:paraId="181EDC7C" w14:textId="77777777" w:rsidR="001009D2" w:rsidRPr="00CF2E7C" w:rsidRDefault="001009D2" w:rsidP="001009D2">
            <w:pPr>
              <w:rPr>
                <w:rFonts w:ascii="Calibri" w:hAnsi="Calibri" w:cs="Calibri"/>
              </w:rPr>
            </w:pPr>
            <w:r w:rsidRPr="00CF2E7C">
              <w:rPr>
                <w:rFonts w:ascii="Calibri" w:hAnsi="Calibri" w:cs="Calibri"/>
              </w:rPr>
              <w:t>Not-for-profit organisations</w:t>
            </w:r>
          </w:p>
        </w:tc>
        <w:tc>
          <w:tcPr>
            <w:tcW w:w="1675" w:type="dxa"/>
            <w:gridSpan w:val="4"/>
            <w:vAlign w:val="center"/>
            <w:tcPrChange w:id="408" w:author="Bowmans Kenya" w:date="2025-07-14T14:12:00Z" w16du:dateUtc="2025-07-14T11:12:00Z">
              <w:tcPr>
                <w:tcW w:w="1675" w:type="dxa"/>
                <w:gridSpan w:val="4"/>
                <w:vAlign w:val="center"/>
              </w:tcPr>
            </w:tcPrChange>
          </w:tcPr>
          <w:p w14:paraId="72FD4DD8" w14:textId="77777777" w:rsidR="001009D2" w:rsidRPr="00CF2E7C" w:rsidRDefault="001009D2" w:rsidP="001009D2">
            <w:pPr>
              <w:rPr>
                <w:rFonts w:ascii="Calibri" w:hAnsi="Calibri" w:cs="Calibri"/>
              </w:rPr>
            </w:pPr>
          </w:p>
        </w:tc>
        <w:tc>
          <w:tcPr>
            <w:tcW w:w="1674" w:type="dxa"/>
            <w:tcPrChange w:id="409" w:author="Bowmans Kenya" w:date="2025-07-14T14:12:00Z" w16du:dateUtc="2025-07-14T11:12:00Z">
              <w:tcPr>
                <w:tcW w:w="1674" w:type="dxa"/>
                <w:vAlign w:val="center"/>
              </w:tcPr>
            </w:tcPrChange>
          </w:tcPr>
          <w:p w14:paraId="7AA05EA3" w14:textId="4AF4AC77" w:rsidR="001009D2" w:rsidRPr="00CF2E7C" w:rsidRDefault="001009D2" w:rsidP="001009D2">
            <w:pPr>
              <w:rPr>
                <w:rFonts w:ascii="Calibri" w:hAnsi="Calibri" w:cs="Calibri"/>
              </w:rPr>
            </w:pPr>
            <w:ins w:id="410" w:author="Bowmans Kenya" w:date="2025-07-14T14:12:00Z" w16du:dateUtc="2025-07-14T11:12:00Z">
              <w:r w:rsidRPr="0076590B">
                <w:t>X</w:t>
              </w:r>
            </w:ins>
          </w:p>
        </w:tc>
        <w:tc>
          <w:tcPr>
            <w:tcW w:w="1723" w:type="dxa"/>
            <w:vAlign w:val="center"/>
            <w:tcPrChange w:id="411" w:author="Bowmans Kenya" w:date="2025-07-14T14:12:00Z" w16du:dateUtc="2025-07-14T11:12:00Z">
              <w:tcPr>
                <w:tcW w:w="1723" w:type="dxa"/>
                <w:vAlign w:val="center"/>
              </w:tcPr>
            </w:tcPrChange>
          </w:tcPr>
          <w:p w14:paraId="755B8720" w14:textId="77777777" w:rsidR="001009D2" w:rsidRPr="00CF2E7C" w:rsidRDefault="001009D2" w:rsidP="001009D2">
            <w:pPr>
              <w:rPr>
                <w:rFonts w:ascii="Calibri" w:hAnsi="Calibri" w:cs="Calibri"/>
              </w:rPr>
            </w:pPr>
          </w:p>
        </w:tc>
      </w:tr>
      <w:tr w:rsidR="00D4323A" w:rsidRPr="00CF2E7C" w14:paraId="4653FE27" w14:textId="77777777" w:rsidTr="00CF2E7C">
        <w:trPr>
          <w:trHeight w:val="24"/>
        </w:trPr>
        <w:tc>
          <w:tcPr>
            <w:tcW w:w="1065" w:type="dxa"/>
            <w:vAlign w:val="center"/>
          </w:tcPr>
          <w:p w14:paraId="054D54C4"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2B99D34"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25D077A2" w14:textId="77777777" w:rsidR="00D4323A" w:rsidRPr="00CF2E7C" w:rsidRDefault="00D4323A" w:rsidP="00CF2E7C">
            <w:pPr>
              <w:rPr>
                <w:rFonts w:ascii="Calibri" w:hAnsi="Calibri" w:cs="Calibri"/>
              </w:rPr>
            </w:pPr>
          </w:p>
        </w:tc>
        <w:tc>
          <w:tcPr>
            <w:tcW w:w="1674" w:type="dxa"/>
            <w:vAlign w:val="center"/>
          </w:tcPr>
          <w:p w14:paraId="498A4DFB" w14:textId="77777777" w:rsidR="00D4323A" w:rsidRPr="00CF2E7C" w:rsidRDefault="00D4323A" w:rsidP="00CF2E7C">
            <w:pPr>
              <w:rPr>
                <w:rFonts w:ascii="Calibri" w:hAnsi="Calibri" w:cs="Calibri"/>
              </w:rPr>
            </w:pPr>
          </w:p>
        </w:tc>
        <w:tc>
          <w:tcPr>
            <w:tcW w:w="1723" w:type="dxa"/>
            <w:vAlign w:val="center"/>
          </w:tcPr>
          <w:p w14:paraId="59DE75A4" w14:textId="76F8DF0D" w:rsidR="00D4323A" w:rsidRPr="00CF2E7C" w:rsidRDefault="001009D2" w:rsidP="00CF2E7C">
            <w:pPr>
              <w:rPr>
                <w:rFonts w:ascii="Calibri" w:hAnsi="Calibri" w:cs="Calibri"/>
              </w:rPr>
            </w:pPr>
            <w:ins w:id="412" w:author="Bowmans Kenya" w:date="2025-07-14T14:12:00Z" w16du:dateUtc="2025-07-14T11:12:00Z">
              <w:r>
                <w:rPr>
                  <w:rFonts w:ascii="Calibri" w:hAnsi="Calibri" w:cs="Calibri"/>
                </w:rPr>
                <w:t>X</w:t>
              </w:r>
            </w:ins>
          </w:p>
        </w:tc>
      </w:tr>
      <w:tr w:rsidR="001009D2" w:rsidRPr="00CF2E7C" w14:paraId="30E5CBEB" w14:textId="77777777" w:rsidTr="0067448A">
        <w:tblPrEx>
          <w:tblW w:w="10440" w:type="dxa"/>
          <w:tblInd w:w="-5" w:type="dxa"/>
          <w:tblPrExChange w:id="413" w:author="Bowmans Kenya" w:date="2025-07-14T14:12:00Z" w16du:dateUtc="2025-07-14T11:12:00Z">
            <w:tblPrEx>
              <w:tblW w:w="10440" w:type="dxa"/>
              <w:tblInd w:w="-5" w:type="dxa"/>
            </w:tblPrEx>
          </w:tblPrExChange>
        </w:tblPrEx>
        <w:trPr>
          <w:trHeight w:val="300"/>
          <w:trPrChange w:id="414" w:author="Bowmans Kenya" w:date="2025-07-14T14:12:00Z" w16du:dateUtc="2025-07-14T11:12:00Z">
            <w:trPr>
              <w:trHeight w:val="300"/>
            </w:trPr>
          </w:trPrChange>
        </w:trPr>
        <w:tc>
          <w:tcPr>
            <w:tcW w:w="1065" w:type="dxa"/>
            <w:vAlign w:val="center"/>
            <w:tcPrChange w:id="415" w:author="Bowmans Kenya" w:date="2025-07-14T14:12:00Z" w16du:dateUtc="2025-07-14T11:12:00Z">
              <w:tcPr>
                <w:tcW w:w="1065" w:type="dxa"/>
                <w:vAlign w:val="center"/>
              </w:tcPr>
            </w:tcPrChange>
          </w:tcPr>
          <w:p w14:paraId="1F49F563" w14:textId="77777777" w:rsidR="001009D2" w:rsidRPr="00CF2E7C" w:rsidRDefault="001009D2" w:rsidP="001009D2">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Change w:id="416" w:author="Bowmans Kenya" w:date="2025-07-14T14:12:00Z" w16du:dateUtc="2025-07-14T11:12:00Z">
              <w:tcPr>
                <w:tcW w:w="4303" w:type="dxa"/>
                <w:shd w:val="clear" w:color="auto" w:fill="DEEAF6" w:themeFill="accent5" w:themeFillTint="33"/>
                <w:vAlign w:val="center"/>
              </w:tcPr>
            </w:tcPrChange>
          </w:tcPr>
          <w:p w14:paraId="73579AEC" w14:textId="77777777" w:rsidR="001009D2" w:rsidRPr="00CF2E7C" w:rsidRDefault="001009D2" w:rsidP="001009D2">
            <w:pPr>
              <w:rPr>
                <w:rFonts w:ascii="Calibri" w:hAnsi="Calibri" w:cs="Calibri"/>
              </w:rPr>
            </w:pPr>
            <w:r w:rsidRPr="00CF2E7C">
              <w:rPr>
                <w:rFonts w:ascii="Calibri" w:hAnsi="Calibri" w:cs="Calibri"/>
              </w:rPr>
              <w:t>Government agencies and/or departments (national)</w:t>
            </w:r>
          </w:p>
        </w:tc>
        <w:tc>
          <w:tcPr>
            <w:tcW w:w="1675" w:type="dxa"/>
            <w:gridSpan w:val="4"/>
            <w:vAlign w:val="center"/>
            <w:tcPrChange w:id="417" w:author="Bowmans Kenya" w:date="2025-07-14T14:12:00Z" w16du:dateUtc="2025-07-14T11:12:00Z">
              <w:tcPr>
                <w:tcW w:w="1675" w:type="dxa"/>
                <w:gridSpan w:val="4"/>
                <w:vAlign w:val="center"/>
              </w:tcPr>
            </w:tcPrChange>
          </w:tcPr>
          <w:p w14:paraId="02DF4646" w14:textId="77777777" w:rsidR="001009D2" w:rsidRPr="00CF2E7C" w:rsidRDefault="001009D2" w:rsidP="001009D2">
            <w:pPr>
              <w:rPr>
                <w:rFonts w:ascii="Calibri" w:hAnsi="Calibri" w:cs="Calibri"/>
              </w:rPr>
            </w:pPr>
          </w:p>
        </w:tc>
        <w:tc>
          <w:tcPr>
            <w:tcW w:w="1674" w:type="dxa"/>
            <w:tcPrChange w:id="418" w:author="Bowmans Kenya" w:date="2025-07-14T14:12:00Z" w16du:dateUtc="2025-07-14T11:12:00Z">
              <w:tcPr>
                <w:tcW w:w="1674" w:type="dxa"/>
                <w:vAlign w:val="center"/>
              </w:tcPr>
            </w:tcPrChange>
          </w:tcPr>
          <w:p w14:paraId="4A97ACB1" w14:textId="22720BEA" w:rsidR="001009D2" w:rsidRPr="00CF2E7C" w:rsidRDefault="001009D2" w:rsidP="001009D2">
            <w:pPr>
              <w:rPr>
                <w:rFonts w:ascii="Calibri" w:hAnsi="Calibri" w:cs="Calibri"/>
              </w:rPr>
            </w:pPr>
            <w:ins w:id="419" w:author="Bowmans Kenya" w:date="2025-07-14T14:12:00Z" w16du:dateUtc="2025-07-14T11:12:00Z">
              <w:r w:rsidRPr="00A56A90">
                <w:t>X</w:t>
              </w:r>
            </w:ins>
          </w:p>
        </w:tc>
        <w:tc>
          <w:tcPr>
            <w:tcW w:w="1723" w:type="dxa"/>
            <w:vAlign w:val="center"/>
            <w:tcPrChange w:id="420" w:author="Bowmans Kenya" w:date="2025-07-14T14:12:00Z" w16du:dateUtc="2025-07-14T11:12:00Z">
              <w:tcPr>
                <w:tcW w:w="1723" w:type="dxa"/>
                <w:vAlign w:val="center"/>
              </w:tcPr>
            </w:tcPrChange>
          </w:tcPr>
          <w:p w14:paraId="37C8E429" w14:textId="77777777" w:rsidR="001009D2" w:rsidRPr="00CF2E7C" w:rsidRDefault="001009D2" w:rsidP="001009D2">
            <w:pPr>
              <w:rPr>
                <w:rFonts w:ascii="Calibri" w:hAnsi="Calibri" w:cs="Calibri"/>
              </w:rPr>
            </w:pPr>
          </w:p>
        </w:tc>
      </w:tr>
      <w:tr w:rsidR="001009D2" w:rsidRPr="00CF2E7C" w14:paraId="3F61AF08" w14:textId="77777777" w:rsidTr="0067448A">
        <w:tblPrEx>
          <w:tblW w:w="10440" w:type="dxa"/>
          <w:tblInd w:w="-5" w:type="dxa"/>
          <w:tblPrExChange w:id="421" w:author="Bowmans Kenya" w:date="2025-07-14T14:12:00Z" w16du:dateUtc="2025-07-14T11:12:00Z">
            <w:tblPrEx>
              <w:tblW w:w="10440" w:type="dxa"/>
              <w:tblInd w:w="-5" w:type="dxa"/>
            </w:tblPrEx>
          </w:tblPrExChange>
        </w:tblPrEx>
        <w:trPr>
          <w:trHeight w:val="300"/>
          <w:trPrChange w:id="422" w:author="Bowmans Kenya" w:date="2025-07-14T14:12:00Z" w16du:dateUtc="2025-07-14T11:12:00Z">
            <w:trPr>
              <w:trHeight w:val="300"/>
            </w:trPr>
          </w:trPrChange>
        </w:trPr>
        <w:tc>
          <w:tcPr>
            <w:tcW w:w="1065" w:type="dxa"/>
            <w:vAlign w:val="center"/>
            <w:tcPrChange w:id="423" w:author="Bowmans Kenya" w:date="2025-07-14T14:12:00Z" w16du:dateUtc="2025-07-14T11:12:00Z">
              <w:tcPr>
                <w:tcW w:w="1065" w:type="dxa"/>
                <w:vAlign w:val="center"/>
              </w:tcPr>
            </w:tcPrChange>
          </w:tcPr>
          <w:p w14:paraId="7ACCB3BC" w14:textId="77777777" w:rsidR="001009D2" w:rsidRPr="00CF2E7C" w:rsidRDefault="001009D2" w:rsidP="001009D2">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Change w:id="424" w:author="Bowmans Kenya" w:date="2025-07-14T14:12:00Z" w16du:dateUtc="2025-07-14T11:12:00Z">
              <w:tcPr>
                <w:tcW w:w="4303" w:type="dxa"/>
                <w:shd w:val="clear" w:color="auto" w:fill="DEEAF6" w:themeFill="accent5" w:themeFillTint="33"/>
                <w:vAlign w:val="center"/>
              </w:tcPr>
            </w:tcPrChange>
          </w:tcPr>
          <w:p w14:paraId="1A182A6F" w14:textId="77777777" w:rsidR="001009D2" w:rsidRPr="00CF2E7C" w:rsidRDefault="001009D2" w:rsidP="001009D2">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Change w:id="425" w:author="Bowmans Kenya" w:date="2025-07-14T14:12:00Z" w16du:dateUtc="2025-07-14T11:12:00Z">
              <w:tcPr>
                <w:tcW w:w="1675" w:type="dxa"/>
                <w:gridSpan w:val="4"/>
                <w:vAlign w:val="center"/>
              </w:tcPr>
            </w:tcPrChange>
          </w:tcPr>
          <w:p w14:paraId="2C20B6F9" w14:textId="77777777" w:rsidR="001009D2" w:rsidRPr="00CF2E7C" w:rsidRDefault="001009D2" w:rsidP="001009D2">
            <w:pPr>
              <w:rPr>
                <w:rFonts w:ascii="Calibri" w:hAnsi="Calibri" w:cs="Calibri"/>
              </w:rPr>
            </w:pPr>
          </w:p>
        </w:tc>
        <w:tc>
          <w:tcPr>
            <w:tcW w:w="1674" w:type="dxa"/>
            <w:tcPrChange w:id="426" w:author="Bowmans Kenya" w:date="2025-07-14T14:12:00Z" w16du:dateUtc="2025-07-14T11:12:00Z">
              <w:tcPr>
                <w:tcW w:w="1674" w:type="dxa"/>
                <w:vAlign w:val="center"/>
              </w:tcPr>
            </w:tcPrChange>
          </w:tcPr>
          <w:p w14:paraId="7E182F57" w14:textId="0C3FE368" w:rsidR="001009D2" w:rsidRPr="00CF2E7C" w:rsidRDefault="001009D2" w:rsidP="001009D2">
            <w:pPr>
              <w:rPr>
                <w:rFonts w:ascii="Calibri" w:hAnsi="Calibri" w:cs="Calibri"/>
              </w:rPr>
            </w:pPr>
            <w:ins w:id="427" w:author="Bowmans Kenya" w:date="2025-07-14T14:12:00Z" w16du:dateUtc="2025-07-14T11:12:00Z">
              <w:r w:rsidRPr="00A56A90">
                <w:t>X</w:t>
              </w:r>
            </w:ins>
          </w:p>
        </w:tc>
        <w:tc>
          <w:tcPr>
            <w:tcW w:w="1723" w:type="dxa"/>
            <w:vAlign w:val="center"/>
            <w:tcPrChange w:id="428" w:author="Bowmans Kenya" w:date="2025-07-14T14:12:00Z" w16du:dateUtc="2025-07-14T11:12:00Z">
              <w:tcPr>
                <w:tcW w:w="1723" w:type="dxa"/>
                <w:vAlign w:val="center"/>
              </w:tcPr>
            </w:tcPrChange>
          </w:tcPr>
          <w:p w14:paraId="00DD285A" w14:textId="77777777" w:rsidR="001009D2" w:rsidRPr="00CF2E7C" w:rsidRDefault="001009D2" w:rsidP="001009D2">
            <w:pPr>
              <w:rPr>
                <w:rFonts w:ascii="Calibri" w:hAnsi="Calibri" w:cs="Calibri"/>
              </w:rPr>
            </w:pPr>
          </w:p>
        </w:tc>
      </w:tr>
      <w:tr w:rsidR="001009D2" w:rsidRPr="00CF2E7C" w14:paraId="3D61530C" w14:textId="77777777" w:rsidTr="0067448A">
        <w:tblPrEx>
          <w:tblW w:w="10440" w:type="dxa"/>
          <w:tblInd w:w="-5" w:type="dxa"/>
          <w:tblPrExChange w:id="429" w:author="Bowmans Kenya" w:date="2025-07-14T14:12:00Z" w16du:dateUtc="2025-07-14T11:12:00Z">
            <w:tblPrEx>
              <w:tblW w:w="10440" w:type="dxa"/>
              <w:tblInd w:w="-5" w:type="dxa"/>
            </w:tblPrEx>
          </w:tblPrExChange>
        </w:tblPrEx>
        <w:trPr>
          <w:trHeight w:val="300"/>
          <w:trPrChange w:id="430" w:author="Bowmans Kenya" w:date="2025-07-14T14:12:00Z" w16du:dateUtc="2025-07-14T11:12:00Z">
            <w:trPr>
              <w:trHeight w:val="300"/>
            </w:trPr>
          </w:trPrChange>
        </w:trPr>
        <w:tc>
          <w:tcPr>
            <w:tcW w:w="1065" w:type="dxa"/>
            <w:vAlign w:val="center"/>
            <w:tcPrChange w:id="431" w:author="Bowmans Kenya" w:date="2025-07-14T14:12:00Z" w16du:dateUtc="2025-07-14T11:12:00Z">
              <w:tcPr>
                <w:tcW w:w="1065" w:type="dxa"/>
                <w:vAlign w:val="center"/>
              </w:tcPr>
            </w:tcPrChange>
          </w:tcPr>
          <w:p w14:paraId="21849170" w14:textId="77777777" w:rsidR="001009D2" w:rsidRPr="00CF2E7C" w:rsidRDefault="001009D2" w:rsidP="001009D2">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Change w:id="432" w:author="Bowmans Kenya" w:date="2025-07-14T14:12:00Z" w16du:dateUtc="2025-07-14T11:12:00Z">
              <w:tcPr>
                <w:tcW w:w="4303" w:type="dxa"/>
                <w:shd w:val="clear" w:color="auto" w:fill="DEEAF6" w:themeFill="accent5" w:themeFillTint="33"/>
                <w:vAlign w:val="center"/>
              </w:tcPr>
            </w:tcPrChange>
          </w:tcPr>
          <w:p w14:paraId="75CC3839" w14:textId="77777777" w:rsidR="001009D2" w:rsidRPr="00CF2E7C" w:rsidRDefault="001009D2" w:rsidP="001009D2">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Change w:id="433" w:author="Bowmans Kenya" w:date="2025-07-14T14:12:00Z" w16du:dateUtc="2025-07-14T11:12:00Z">
              <w:tcPr>
                <w:tcW w:w="1675" w:type="dxa"/>
                <w:gridSpan w:val="4"/>
                <w:vAlign w:val="center"/>
              </w:tcPr>
            </w:tcPrChange>
          </w:tcPr>
          <w:p w14:paraId="3695C7F0" w14:textId="77777777" w:rsidR="001009D2" w:rsidRPr="00CF2E7C" w:rsidRDefault="001009D2" w:rsidP="001009D2">
            <w:pPr>
              <w:rPr>
                <w:rFonts w:ascii="Calibri" w:hAnsi="Calibri" w:cs="Calibri"/>
              </w:rPr>
            </w:pPr>
          </w:p>
        </w:tc>
        <w:tc>
          <w:tcPr>
            <w:tcW w:w="1674" w:type="dxa"/>
            <w:tcPrChange w:id="434" w:author="Bowmans Kenya" w:date="2025-07-14T14:12:00Z" w16du:dateUtc="2025-07-14T11:12:00Z">
              <w:tcPr>
                <w:tcW w:w="1674" w:type="dxa"/>
                <w:vAlign w:val="center"/>
              </w:tcPr>
            </w:tcPrChange>
          </w:tcPr>
          <w:p w14:paraId="2B2404F3" w14:textId="0A03C6A1" w:rsidR="001009D2" w:rsidRPr="00CF2E7C" w:rsidRDefault="001009D2" w:rsidP="001009D2">
            <w:pPr>
              <w:rPr>
                <w:rFonts w:ascii="Calibri" w:hAnsi="Calibri" w:cs="Calibri"/>
              </w:rPr>
            </w:pPr>
            <w:ins w:id="435" w:author="Bowmans Kenya" w:date="2025-07-14T14:12:00Z" w16du:dateUtc="2025-07-14T11:12:00Z">
              <w:r w:rsidRPr="00A56A90">
                <w:t>X</w:t>
              </w:r>
            </w:ins>
          </w:p>
        </w:tc>
        <w:tc>
          <w:tcPr>
            <w:tcW w:w="1723" w:type="dxa"/>
            <w:vAlign w:val="center"/>
            <w:tcPrChange w:id="436" w:author="Bowmans Kenya" w:date="2025-07-14T14:12:00Z" w16du:dateUtc="2025-07-14T11:12:00Z">
              <w:tcPr>
                <w:tcW w:w="1723" w:type="dxa"/>
                <w:vAlign w:val="center"/>
              </w:tcPr>
            </w:tcPrChange>
          </w:tcPr>
          <w:p w14:paraId="1FDEB20D" w14:textId="77777777" w:rsidR="001009D2" w:rsidRPr="00CF2E7C" w:rsidRDefault="001009D2" w:rsidP="001009D2">
            <w:pPr>
              <w:rPr>
                <w:rFonts w:ascii="Calibri" w:hAnsi="Calibri" w:cs="Calibri"/>
              </w:rPr>
            </w:pPr>
          </w:p>
        </w:tc>
      </w:tr>
      <w:tr w:rsidR="001009D2" w:rsidRPr="00CF2E7C" w14:paraId="4F10D318" w14:textId="77777777" w:rsidTr="0067448A">
        <w:tblPrEx>
          <w:tblW w:w="10440" w:type="dxa"/>
          <w:tblInd w:w="-5" w:type="dxa"/>
          <w:tblPrExChange w:id="437" w:author="Bowmans Kenya" w:date="2025-07-14T14:12:00Z" w16du:dateUtc="2025-07-14T11:12:00Z">
            <w:tblPrEx>
              <w:tblW w:w="10440" w:type="dxa"/>
              <w:tblInd w:w="-5" w:type="dxa"/>
            </w:tblPrEx>
          </w:tblPrExChange>
        </w:tblPrEx>
        <w:trPr>
          <w:trHeight w:val="300"/>
          <w:trPrChange w:id="438" w:author="Bowmans Kenya" w:date="2025-07-14T14:12:00Z" w16du:dateUtc="2025-07-14T11:12:00Z">
            <w:trPr>
              <w:trHeight w:val="300"/>
            </w:trPr>
          </w:trPrChange>
        </w:trPr>
        <w:tc>
          <w:tcPr>
            <w:tcW w:w="1065" w:type="dxa"/>
            <w:vAlign w:val="center"/>
            <w:tcPrChange w:id="439" w:author="Bowmans Kenya" w:date="2025-07-14T14:12:00Z" w16du:dateUtc="2025-07-14T11:12:00Z">
              <w:tcPr>
                <w:tcW w:w="1065" w:type="dxa"/>
                <w:vAlign w:val="center"/>
              </w:tcPr>
            </w:tcPrChange>
          </w:tcPr>
          <w:p w14:paraId="59BBC149" w14:textId="77777777" w:rsidR="001009D2" w:rsidRPr="00CF2E7C" w:rsidRDefault="001009D2" w:rsidP="001009D2">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Change w:id="440" w:author="Bowmans Kenya" w:date="2025-07-14T14:12:00Z" w16du:dateUtc="2025-07-14T11:12:00Z">
              <w:tcPr>
                <w:tcW w:w="4303" w:type="dxa"/>
                <w:shd w:val="clear" w:color="auto" w:fill="DEEAF6" w:themeFill="accent5" w:themeFillTint="33"/>
                <w:vAlign w:val="center"/>
              </w:tcPr>
            </w:tcPrChange>
          </w:tcPr>
          <w:p w14:paraId="12F2E3C4" w14:textId="77777777" w:rsidR="001009D2" w:rsidRPr="00CF2E7C" w:rsidRDefault="001009D2" w:rsidP="001009D2">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Change w:id="441" w:author="Bowmans Kenya" w:date="2025-07-14T14:12:00Z" w16du:dateUtc="2025-07-14T11:12:00Z">
              <w:tcPr>
                <w:tcW w:w="1675" w:type="dxa"/>
                <w:gridSpan w:val="4"/>
                <w:vAlign w:val="center"/>
              </w:tcPr>
            </w:tcPrChange>
          </w:tcPr>
          <w:p w14:paraId="0B188C4E" w14:textId="77777777" w:rsidR="001009D2" w:rsidRPr="00CF2E7C" w:rsidRDefault="001009D2" w:rsidP="001009D2">
            <w:pPr>
              <w:rPr>
                <w:rFonts w:ascii="Calibri" w:hAnsi="Calibri" w:cs="Calibri"/>
              </w:rPr>
            </w:pPr>
          </w:p>
        </w:tc>
        <w:tc>
          <w:tcPr>
            <w:tcW w:w="1674" w:type="dxa"/>
            <w:tcPrChange w:id="442" w:author="Bowmans Kenya" w:date="2025-07-14T14:12:00Z" w16du:dateUtc="2025-07-14T11:12:00Z">
              <w:tcPr>
                <w:tcW w:w="1674" w:type="dxa"/>
                <w:vAlign w:val="center"/>
              </w:tcPr>
            </w:tcPrChange>
          </w:tcPr>
          <w:p w14:paraId="47CB455B" w14:textId="4DE7CAA8" w:rsidR="001009D2" w:rsidRPr="00CF2E7C" w:rsidRDefault="001009D2" w:rsidP="001009D2">
            <w:pPr>
              <w:rPr>
                <w:rFonts w:ascii="Calibri" w:hAnsi="Calibri" w:cs="Calibri"/>
              </w:rPr>
            </w:pPr>
            <w:ins w:id="443" w:author="Bowmans Kenya" w:date="2025-07-14T14:12:00Z" w16du:dateUtc="2025-07-14T11:12:00Z">
              <w:r w:rsidRPr="00A56A90">
                <w:t>X</w:t>
              </w:r>
            </w:ins>
          </w:p>
        </w:tc>
        <w:tc>
          <w:tcPr>
            <w:tcW w:w="1723" w:type="dxa"/>
            <w:vAlign w:val="center"/>
            <w:tcPrChange w:id="444" w:author="Bowmans Kenya" w:date="2025-07-14T14:12:00Z" w16du:dateUtc="2025-07-14T11:12:00Z">
              <w:tcPr>
                <w:tcW w:w="1723" w:type="dxa"/>
                <w:vAlign w:val="center"/>
              </w:tcPr>
            </w:tcPrChange>
          </w:tcPr>
          <w:p w14:paraId="5C3096AA" w14:textId="77777777" w:rsidR="001009D2" w:rsidRPr="00CF2E7C" w:rsidRDefault="001009D2" w:rsidP="001009D2">
            <w:pPr>
              <w:rPr>
                <w:rFonts w:ascii="Calibri" w:hAnsi="Calibri" w:cs="Calibri"/>
              </w:rPr>
            </w:pPr>
          </w:p>
        </w:tc>
      </w:tr>
      <w:tr w:rsidR="001009D2" w:rsidRPr="00CF2E7C" w14:paraId="7CDFD346" w14:textId="77777777" w:rsidTr="0067448A">
        <w:tblPrEx>
          <w:tblW w:w="10440" w:type="dxa"/>
          <w:tblInd w:w="-5" w:type="dxa"/>
          <w:tblPrExChange w:id="445" w:author="Bowmans Kenya" w:date="2025-07-14T14:12:00Z" w16du:dateUtc="2025-07-14T11:12:00Z">
            <w:tblPrEx>
              <w:tblW w:w="10440" w:type="dxa"/>
              <w:tblInd w:w="-5" w:type="dxa"/>
            </w:tblPrEx>
          </w:tblPrExChange>
        </w:tblPrEx>
        <w:trPr>
          <w:trHeight w:val="24"/>
          <w:trPrChange w:id="446" w:author="Bowmans Kenya" w:date="2025-07-14T14:12:00Z" w16du:dateUtc="2025-07-14T11:12:00Z">
            <w:trPr>
              <w:trHeight w:val="24"/>
            </w:trPr>
          </w:trPrChange>
        </w:trPr>
        <w:tc>
          <w:tcPr>
            <w:tcW w:w="1065" w:type="dxa"/>
            <w:vAlign w:val="center"/>
            <w:tcPrChange w:id="447" w:author="Bowmans Kenya" w:date="2025-07-14T14:12:00Z" w16du:dateUtc="2025-07-14T11:12:00Z">
              <w:tcPr>
                <w:tcW w:w="1065" w:type="dxa"/>
                <w:vAlign w:val="center"/>
              </w:tcPr>
            </w:tcPrChange>
          </w:tcPr>
          <w:p w14:paraId="537F29AB" w14:textId="77777777" w:rsidR="001009D2" w:rsidRPr="00CF2E7C" w:rsidRDefault="001009D2" w:rsidP="001009D2">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Change w:id="448" w:author="Bowmans Kenya" w:date="2025-07-14T14:12:00Z" w16du:dateUtc="2025-07-14T11:12:00Z">
              <w:tcPr>
                <w:tcW w:w="4303" w:type="dxa"/>
                <w:shd w:val="clear" w:color="auto" w:fill="DEEAF6" w:themeFill="accent5" w:themeFillTint="33"/>
                <w:vAlign w:val="center"/>
              </w:tcPr>
            </w:tcPrChange>
          </w:tcPr>
          <w:p w14:paraId="506E58D1" w14:textId="77777777" w:rsidR="001009D2" w:rsidRPr="00CF2E7C" w:rsidRDefault="001009D2" w:rsidP="001009D2">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Change w:id="449" w:author="Bowmans Kenya" w:date="2025-07-14T14:12:00Z" w16du:dateUtc="2025-07-14T11:12:00Z">
              <w:tcPr>
                <w:tcW w:w="1675" w:type="dxa"/>
                <w:gridSpan w:val="4"/>
                <w:vAlign w:val="center"/>
              </w:tcPr>
            </w:tcPrChange>
          </w:tcPr>
          <w:p w14:paraId="34521FA5" w14:textId="77777777" w:rsidR="001009D2" w:rsidRPr="00CF2E7C" w:rsidRDefault="001009D2" w:rsidP="001009D2">
            <w:pPr>
              <w:rPr>
                <w:rFonts w:ascii="Calibri" w:hAnsi="Calibri" w:cs="Calibri"/>
              </w:rPr>
            </w:pPr>
          </w:p>
        </w:tc>
        <w:tc>
          <w:tcPr>
            <w:tcW w:w="1674" w:type="dxa"/>
            <w:tcPrChange w:id="450" w:author="Bowmans Kenya" w:date="2025-07-14T14:12:00Z" w16du:dateUtc="2025-07-14T11:12:00Z">
              <w:tcPr>
                <w:tcW w:w="1674" w:type="dxa"/>
                <w:vAlign w:val="center"/>
              </w:tcPr>
            </w:tcPrChange>
          </w:tcPr>
          <w:p w14:paraId="4D94CEFD" w14:textId="50566366" w:rsidR="001009D2" w:rsidRPr="00CF2E7C" w:rsidRDefault="001009D2" w:rsidP="001009D2">
            <w:pPr>
              <w:rPr>
                <w:rFonts w:ascii="Calibri" w:hAnsi="Calibri" w:cs="Calibri"/>
              </w:rPr>
            </w:pPr>
            <w:ins w:id="451" w:author="Bowmans Kenya" w:date="2025-07-14T14:12:00Z" w16du:dateUtc="2025-07-14T11:12:00Z">
              <w:r w:rsidRPr="00A56A90">
                <w:t>X</w:t>
              </w:r>
            </w:ins>
          </w:p>
        </w:tc>
        <w:tc>
          <w:tcPr>
            <w:tcW w:w="1723" w:type="dxa"/>
            <w:vAlign w:val="center"/>
            <w:tcPrChange w:id="452" w:author="Bowmans Kenya" w:date="2025-07-14T14:12:00Z" w16du:dateUtc="2025-07-14T11:12:00Z">
              <w:tcPr>
                <w:tcW w:w="1723" w:type="dxa"/>
                <w:vAlign w:val="center"/>
              </w:tcPr>
            </w:tcPrChange>
          </w:tcPr>
          <w:p w14:paraId="60D595C7" w14:textId="77777777" w:rsidR="001009D2" w:rsidRPr="00CF2E7C" w:rsidRDefault="001009D2" w:rsidP="001009D2">
            <w:pPr>
              <w:rPr>
                <w:rFonts w:ascii="Calibri" w:hAnsi="Calibri" w:cs="Calibri"/>
              </w:rPr>
            </w:pPr>
          </w:p>
        </w:tc>
      </w:tr>
      <w:tr w:rsidR="00D4323A" w:rsidRPr="00CF2E7C" w14:paraId="4BA93D3B" w14:textId="77777777" w:rsidTr="00CF2E7C">
        <w:trPr>
          <w:trHeight w:val="24"/>
        </w:trPr>
        <w:tc>
          <w:tcPr>
            <w:tcW w:w="1065" w:type="dxa"/>
            <w:vAlign w:val="center"/>
          </w:tcPr>
          <w:p w14:paraId="31B9186B"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4EAA19B"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58467DE4" w14:textId="77777777" w:rsidR="00D4323A" w:rsidRPr="00CF2E7C" w:rsidRDefault="00D4323A" w:rsidP="00CF2E7C">
            <w:pPr>
              <w:rPr>
                <w:rFonts w:ascii="Calibri" w:hAnsi="Calibri" w:cs="Calibri"/>
              </w:rPr>
            </w:pPr>
          </w:p>
        </w:tc>
        <w:tc>
          <w:tcPr>
            <w:tcW w:w="1674" w:type="dxa"/>
            <w:vAlign w:val="center"/>
          </w:tcPr>
          <w:p w14:paraId="235871B7" w14:textId="77777777" w:rsidR="00D4323A" w:rsidRPr="00CF2E7C" w:rsidRDefault="00D4323A" w:rsidP="00CF2E7C">
            <w:pPr>
              <w:rPr>
                <w:rFonts w:ascii="Calibri" w:hAnsi="Calibri" w:cs="Calibri"/>
              </w:rPr>
            </w:pPr>
          </w:p>
        </w:tc>
        <w:tc>
          <w:tcPr>
            <w:tcW w:w="1723" w:type="dxa"/>
            <w:vAlign w:val="center"/>
          </w:tcPr>
          <w:p w14:paraId="130F43D0" w14:textId="77777777" w:rsidR="00D4323A" w:rsidRPr="00CF2E7C" w:rsidRDefault="00D4323A" w:rsidP="00CF2E7C">
            <w:pPr>
              <w:rPr>
                <w:rFonts w:ascii="Calibri" w:hAnsi="Calibri" w:cs="Calibri"/>
              </w:rPr>
            </w:pPr>
          </w:p>
        </w:tc>
      </w:tr>
      <w:tr w:rsidR="00092534" w:rsidRPr="00CF2E7C" w14:paraId="418F2D43" w14:textId="77777777" w:rsidTr="00CF2E7C">
        <w:trPr>
          <w:trHeight w:val="24"/>
        </w:trPr>
        <w:tc>
          <w:tcPr>
            <w:tcW w:w="1065" w:type="dxa"/>
            <w:vAlign w:val="center"/>
          </w:tcPr>
          <w:p w14:paraId="369EE2E4"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873123C"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B5F8AD9" w14:textId="77777777" w:rsidTr="00CF2E7C">
        <w:trPr>
          <w:trHeight w:val="1020"/>
        </w:trPr>
        <w:tc>
          <w:tcPr>
            <w:tcW w:w="1065" w:type="dxa"/>
            <w:vAlign w:val="center"/>
          </w:tcPr>
          <w:p w14:paraId="2CC8364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7D76B49" w14:textId="77777777" w:rsidR="00092534" w:rsidRPr="00CF2E7C" w:rsidRDefault="00092534" w:rsidP="00CF2E7C">
            <w:pPr>
              <w:rPr>
                <w:rFonts w:ascii="Calibri" w:hAnsi="Calibri" w:cs="Calibri"/>
              </w:rPr>
            </w:pPr>
          </w:p>
          <w:p w14:paraId="3E3B7E0D" w14:textId="77777777" w:rsidR="00F61FEF" w:rsidRDefault="00F61FEF"/>
        </w:tc>
      </w:tr>
      <w:tr w:rsidR="00092534" w:rsidRPr="00CF2E7C" w14:paraId="728753AD" w14:textId="77777777" w:rsidTr="00CF2E7C">
        <w:trPr>
          <w:trHeight w:val="107"/>
        </w:trPr>
        <w:tc>
          <w:tcPr>
            <w:tcW w:w="1065" w:type="dxa"/>
            <w:vAlign w:val="center"/>
          </w:tcPr>
          <w:p w14:paraId="6B5E5D4D"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E2E5533"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358722DA" w14:textId="77777777" w:rsidTr="00CF2E7C">
        <w:trPr>
          <w:trHeight w:val="39"/>
        </w:trPr>
        <w:tc>
          <w:tcPr>
            <w:tcW w:w="1065" w:type="dxa"/>
            <w:vAlign w:val="center"/>
          </w:tcPr>
          <w:p w14:paraId="4CA1FEFF"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DC04CE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552688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58192CF"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6E9E1C5"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2819DBB0" w14:textId="77777777" w:rsidTr="00CF2E7C">
        <w:trPr>
          <w:trHeight w:val="35"/>
        </w:trPr>
        <w:tc>
          <w:tcPr>
            <w:tcW w:w="1065" w:type="dxa"/>
            <w:vAlign w:val="center"/>
          </w:tcPr>
          <w:p w14:paraId="1C50C855"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62223520"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555CFB11" w14:textId="77777777" w:rsidR="00092534" w:rsidRPr="00CF2E7C" w:rsidRDefault="00092534" w:rsidP="00CF2E7C">
            <w:pPr>
              <w:rPr>
                <w:rFonts w:ascii="Calibri" w:hAnsi="Calibri" w:cs="Calibri"/>
              </w:rPr>
            </w:pPr>
          </w:p>
        </w:tc>
        <w:tc>
          <w:tcPr>
            <w:tcW w:w="1674" w:type="dxa"/>
            <w:vAlign w:val="center"/>
          </w:tcPr>
          <w:p w14:paraId="6B18B156" w14:textId="77777777" w:rsidR="00092534" w:rsidRPr="00CF2E7C" w:rsidRDefault="00092534" w:rsidP="00CF2E7C">
            <w:pPr>
              <w:rPr>
                <w:rFonts w:ascii="Calibri" w:hAnsi="Calibri" w:cs="Calibri"/>
              </w:rPr>
            </w:pPr>
          </w:p>
        </w:tc>
        <w:tc>
          <w:tcPr>
            <w:tcW w:w="1723" w:type="dxa"/>
            <w:vAlign w:val="center"/>
          </w:tcPr>
          <w:p w14:paraId="2D581B3E" w14:textId="77777777" w:rsidR="00092534" w:rsidRPr="00CF2E7C" w:rsidRDefault="00092534" w:rsidP="00CF2E7C">
            <w:pPr>
              <w:rPr>
                <w:rFonts w:ascii="Calibri" w:hAnsi="Calibri" w:cs="Calibri"/>
              </w:rPr>
            </w:pPr>
          </w:p>
        </w:tc>
      </w:tr>
      <w:tr w:rsidR="00092534" w:rsidRPr="00CF2E7C" w14:paraId="083C2808" w14:textId="77777777" w:rsidTr="00CF2E7C">
        <w:trPr>
          <w:trHeight w:val="35"/>
        </w:trPr>
        <w:tc>
          <w:tcPr>
            <w:tcW w:w="1065" w:type="dxa"/>
            <w:vAlign w:val="center"/>
          </w:tcPr>
          <w:p w14:paraId="030DB154"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3F589472"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4443A458" w14:textId="77777777" w:rsidR="00092534" w:rsidRPr="00CF2E7C" w:rsidRDefault="00092534" w:rsidP="00CF2E7C">
            <w:pPr>
              <w:rPr>
                <w:rFonts w:ascii="Calibri" w:hAnsi="Calibri" w:cs="Calibri"/>
              </w:rPr>
            </w:pPr>
          </w:p>
        </w:tc>
        <w:tc>
          <w:tcPr>
            <w:tcW w:w="1674" w:type="dxa"/>
            <w:vAlign w:val="center"/>
          </w:tcPr>
          <w:p w14:paraId="7204A705" w14:textId="77777777" w:rsidR="00092534" w:rsidRPr="00CF2E7C" w:rsidRDefault="00092534" w:rsidP="00CF2E7C">
            <w:pPr>
              <w:rPr>
                <w:rFonts w:ascii="Calibri" w:hAnsi="Calibri" w:cs="Calibri"/>
              </w:rPr>
            </w:pPr>
          </w:p>
        </w:tc>
        <w:tc>
          <w:tcPr>
            <w:tcW w:w="1723" w:type="dxa"/>
            <w:vAlign w:val="center"/>
          </w:tcPr>
          <w:p w14:paraId="37886FF7" w14:textId="77777777" w:rsidR="00092534" w:rsidRPr="00CF2E7C" w:rsidRDefault="00092534" w:rsidP="00CF2E7C">
            <w:pPr>
              <w:rPr>
                <w:rFonts w:ascii="Calibri" w:hAnsi="Calibri" w:cs="Calibri"/>
              </w:rPr>
            </w:pPr>
          </w:p>
        </w:tc>
      </w:tr>
      <w:tr w:rsidR="00092534" w:rsidRPr="00CF2E7C" w14:paraId="25C9B4C5" w14:textId="77777777" w:rsidTr="00CF2E7C">
        <w:trPr>
          <w:trHeight w:val="35"/>
        </w:trPr>
        <w:tc>
          <w:tcPr>
            <w:tcW w:w="1065" w:type="dxa"/>
            <w:vAlign w:val="center"/>
          </w:tcPr>
          <w:p w14:paraId="06D87175"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388551F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DA68755" w14:textId="77777777" w:rsidR="00092534" w:rsidRPr="00CF2E7C" w:rsidRDefault="00092534" w:rsidP="00CF2E7C">
            <w:pPr>
              <w:rPr>
                <w:rFonts w:ascii="Calibri" w:hAnsi="Calibri" w:cs="Calibri"/>
              </w:rPr>
            </w:pPr>
          </w:p>
        </w:tc>
        <w:tc>
          <w:tcPr>
            <w:tcW w:w="1674" w:type="dxa"/>
            <w:vAlign w:val="center"/>
          </w:tcPr>
          <w:p w14:paraId="28A2CBD4" w14:textId="77777777" w:rsidR="00092534" w:rsidRPr="00CF2E7C" w:rsidRDefault="00092534" w:rsidP="00CF2E7C">
            <w:pPr>
              <w:rPr>
                <w:rFonts w:ascii="Calibri" w:hAnsi="Calibri" w:cs="Calibri"/>
              </w:rPr>
            </w:pPr>
          </w:p>
        </w:tc>
        <w:tc>
          <w:tcPr>
            <w:tcW w:w="1723" w:type="dxa"/>
            <w:vAlign w:val="center"/>
          </w:tcPr>
          <w:p w14:paraId="087258EA" w14:textId="77777777" w:rsidR="00092534" w:rsidRPr="00CF2E7C" w:rsidRDefault="00092534" w:rsidP="00CF2E7C">
            <w:pPr>
              <w:rPr>
                <w:rFonts w:ascii="Calibri" w:hAnsi="Calibri" w:cs="Calibri"/>
              </w:rPr>
            </w:pPr>
          </w:p>
        </w:tc>
      </w:tr>
      <w:tr w:rsidR="00092534" w:rsidRPr="00CF2E7C" w14:paraId="7CBDE071" w14:textId="77777777" w:rsidTr="00CF2E7C">
        <w:trPr>
          <w:trHeight w:val="35"/>
        </w:trPr>
        <w:tc>
          <w:tcPr>
            <w:tcW w:w="1065" w:type="dxa"/>
            <w:vAlign w:val="center"/>
          </w:tcPr>
          <w:p w14:paraId="4628A00A"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F907B7F"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4DE8524" w14:textId="77777777" w:rsidR="00092534" w:rsidRPr="00CF2E7C" w:rsidRDefault="00092534" w:rsidP="00CF2E7C">
            <w:pPr>
              <w:rPr>
                <w:rFonts w:ascii="Calibri" w:hAnsi="Calibri" w:cs="Calibri"/>
              </w:rPr>
            </w:pPr>
          </w:p>
        </w:tc>
        <w:tc>
          <w:tcPr>
            <w:tcW w:w="1674" w:type="dxa"/>
            <w:vAlign w:val="center"/>
          </w:tcPr>
          <w:p w14:paraId="67A66CEC" w14:textId="77777777" w:rsidR="00092534" w:rsidRPr="00CF2E7C" w:rsidRDefault="00092534" w:rsidP="00CF2E7C">
            <w:pPr>
              <w:rPr>
                <w:rFonts w:ascii="Calibri" w:hAnsi="Calibri" w:cs="Calibri"/>
              </w:rPr>
            </w:pPr>
          </w:p>
        </w:tc>
        <w:tc>
          <w:tcPr>
            <w:tcW w:w="1723" w:type="dxa"/>
            <w:vAlign w:val="center"/>
          </w:tcPr>
          <w:p w14:paraId="76AD986F" w14:textId="77777777" w:rsidR="00092534" w:rsidRPr="00CF2E7C" w:rsidRDefault="00092534" w:rsidP="00CF2E7C">
            <w:pPr>
              <w:rPr>
                <w:rFonts w:ascii="Calibri" w:hAnsi="Calibri" w:cs="Calibri"/>
              </w:rPr>
            </w:pPr>
          </w:p>
        </w:tc>
      </w:tr>
      <w:tr w:rsidR="00092534" w:rsidRPr="00CF2E7C" w14:paraId="4AE598AF" w14:textId="77777777" w:rsidTr="00CF2E7C">
        <w:trPr>
          <w:trHeight w:val="35"/>
        </w:trPr>
        <w:tc>
          <w:tcPr>
            <w:tcW w:w="1065" w:type="dxa"/>
            <w:vAlign w:val="center"/>
          </w:tcPr>
          <w:p w14:paraId="1B5854A7"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6B4390D"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6AFD6BE8" w14:textId="77777777" w:rsidR="00092534" w:rsidRPr="00CF2E7C" w:rsidRDefault="00092534" w:rsidP="00CF2E7C">
            <w:pPr>
              <w:rPr>
                <w:rFonts w:ascii="Calibri" w:hAnsi="Calibri" w:cs="Calibri"/>
              </w:rPr>
            </w:pPr>
          </w:p>
        </w:tc>
        <w:tc>
          <w:tcPr>
            <w:tcW w:w="1674" w:type="dxa"/>
            <w:vAlign w:val="center"/>
          </w:tcPr>
          <w:p w14:paraId="1721885D" w14:textId="77777777" w:rsidR="00092534" w:rsidRPr="00CF2E7C" w:rsidRDefault="00092534" w:rsidP="00CF2E7C">
            <w:pPr>
              <w:rPr>
                <w:rFonts w:ascii="Calibri" w:hAnsi="Calibri" w:cs="Calibri"/>
              </w:rPr>
            </w:pPr>
          </w:p>
        </w:tc>
        <w:tc>
          <w:tcPr>
            <w:tcW w:w="1723" w:type="dxa"/>
            <w:vAlign w:val="center"/>
          </w:tcPr>
          <w:p w14:paraId="7C790C9B" w14:textId="77777777" w:rsidR="00092534" w:rsidRPr="00CF2E7C" w:rsidRDefault="00092534" w:rsidP="00CF2E7C">
            <w:pPr>
              <w:rPr>
                <w:rFonts w:ascii="Calibri" w:hAnsi="Calibri" w:cs="Calibri"/>
              </w:rPr>
            </w:pPr>
          </w:p>
        </w:tc>
      </w:tr>
      <w:tr w:rsidR="00092534" w:rsidRPr="00CF2E7C" w14:paraId="7C385968" w14:textId="77777777" w:rsidTr="00CF2E7C">
        <w:trPr>
          <w:trHeight w:val="35"/>
        </w:trPr>
        <w:tc>
          <w:tcPr>
            <w:tcW w:w="1065" w:type="dxa"/>
            <w:vAlign w:val="center"/>
          </w:tcPr>
          <w:p w14:paraId="651F4D82"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CED6F8E"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3BDD9A0A" w14:textId="77777777" w:rsidR="00092534" w:rsidRPr="00CF2E7C" w:rsidRDefault="00092534" w:rsidP="00CF2E7C">
            <w:pPr>
              <w:rPr>
                <w:rFonts w:ascii="Calibri" w:hAnsi="Calibri" w:cs="Calibri"/>
              </w:rPr>
            </w:pPr>
          </w:p>
        </w:tc>
        <w:tc>
          <w:tcPr>
            <w:tcW w:w="1674" w:type="dxa"/>
            <w:vAlign w:val="center"/>
          </w:tcPr>
          <w:p w14:paraId="3F6B4A6C" w14:textId="77777777" w:rsidR="00092534" w:rsidRPr="00CF2E7C" w:rsidRDefault="00092534" w:rsidP="00CF2E7C">
            <w:pPr>
              <w:rPr>
                <w:rFonts w:ascii="Calibri" w:hAnsi="Calibri" w:cs="Calibri"/>
              </w:rPr>
            </w:pPr>
          </w:p>
        </w:tc>
        <w:tc>
          <w:tcPr>
            <w:tcW w:w="1723" w:type="dxa"/>
            <w:vAlign w:val="center"/>
          </w:tcPr>
          <w:p w14:paraId="1212F471" w14:textId="77777777" w:rsidR="00092534" w:rsidRPr="00CF2E7C" w:rsidRDefault="00092534" w:rsidP="00CF2E7C">
            <w:pPr>
              <w:rPr>
                <w:rFonts w:ascii="Calibri" w:hAnsi="Calibri" w:cs="Calibri"/>
              </w:rPr>
            </w:pPr>
          </w:p>
        </w:tc>
      </w:tr>
      <w:tr w:rsidR="00092534" w:rsidRPr="00CF2E7C" w14:paraId="6EC9C713" w14:textId="77777777" w:rsidTr="00CF2E7C">
        <w:trPr>
          <w:trHeight w:val="35"/>
        </w:trPr>
        <w:tc>
          <w:tcPr>
            <w:tcW w:w="1065" w:type="dxa"/>
            <w:vAlign w:val="center"/>
          </w:tcPr>
          <w:p w14:paraId="18CADA21"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391ED47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D52C7CF" w14:textId="77777777" w:rsidTr="00CF2E7C">
        <w:trPr>
          <w:trHeight w:val="1020"/>
        </w:trPr>
        <w:tc>
          <w:tcPr>
            <w:tcW w:w="1065" w:type="dxa"/>
            <w:vAlign w:val="center"/>
          </w:tcPr>
          <w:p w14:paraId="4DE708A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344E0E4" w14:textId="77777777" w:rsidR="00092534" w:rsidRPr="00CF2E7C" w:rsidRDefault="00092534" w:rsidP="00CF2E7C">
            <w:pPr>
              <w:rPr>
                <w:rFonts w:ascii="Calibri" w:hAnsi="Calibri" w:cs="Calibri"/>
              </w:rPr>
            </w:pPr>
          </w:p>
          <w:p w14:paraId="747450F5" w14:textId="77777777" w:rsidR="00F61FEF" w:rsidRDefault="00F61FEF"/>
        </w:tc>
      </w:tr>
      <w:tr w:rsidR="00092534" w:rsidRPr="00CF2E7C" w14:paraId="42223BB1" w14:textId="77777777" w:rsidTr="00CF2E7C">
        <w:trPr>
          <w:trHeight w:val="647"/>
        </w:trPr>
        <w:tc>
          <w:tcPr>
            <w:tcW w:w="1065" w:type="dxa"/>
            <w:vAlign w:val="center"/>
          </w:tcPr>
          <w:p w14:paraId="5BC80CF7"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4A6457C"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9C47327" w14:textId="77777777" w:rsidR="0085591B" w:rsidRPr="00CF2E7C" w:rsidRDefault="0085591B" w:rsidP="00CF2E7C">
            <w:pPr>
              <w:rPr>
                <w:rFonts w:ascii="Calibri" w:hAnsi="Calibri" w:cs="Calibri"/>
              </w:rPr>
            </w:pPr>
          </w:p>
          <w:p w14:paraId="20824F20"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33C12C18" w14:textId="77777777" w:rsidTr="00CF2E7C">
        <w:trPr>
          <w:trHeight w:val="25"/>
        </w:trPr>
        <w:tc>
          <w:tcPr>
            <w:tcW w:w="1065" w:type="dxa"/>
            <w:vAlign w:val="center"/>
          </w:tcPr>
          <w:p w14:paraId="3658D09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846074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192A011"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1135B2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E9CE31B"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1009D2" w:rsidRPr="00CF2E7C" w14:paraId="32B3905F" w14:textId="77777777" w:rsidTr="00321D5F">
        <w:tblPrEx>
          <w:tblW w:w="10440" w:type="dxa"/>
          <w:tblInd w:w="-5" w:type="dxa"/>
          <w:tblPrExChange w:id="453" w:author="Bowmans Kenya" w:date="2025-07-14T14:12:00Z" w16du:dateUtc="2025-07-14T11:12:00Z">
            <w:tblPrEx>
              <w:tblW w:w="10440" w:type="dxa"/>
              <w:tblInd w:w="-5" w:type="dxa"/>
            </w:tblPrEx>
          </w:tblPrExChange>
        </w:tblPrEx>
        <w:trPr>
          <w:trHeight w:val="22"/>
          <w:trPrChange w:id="454" w:author="Bowmans Kenya" w:date="2025-07-14T14:12:00Z" w16du:dateUtc="2025-07-14T11:12:00Z">
            <w:trPr>
              <w:trHeight w:val="22"/>
            </w:trPr>
          </w:trPrChange>
        </w:trPr>
        <w:tc>
          <w:tcPr>
            <w:tcW w:w="1065" w:type="dxa"/>
            <w:vAlign w:val="center"/>
            <w:tcPrChange w:id="455" w:author="Bowmans Kenya" w:date="2025-07-14T14:12:00Z" w16du:dateUtc="2025-07-14T11:12:00Z">
              <w:tcPr>
                <w:tcW w:w="1065" w:type="dxa"/>
                <w:vAlign w:val="center"/>
              </w:tcPr>
            </w:tcPrChange>
          </w:tcPr>
          <w:p w14:paraId="14C571C8" w14:textId="77777777" w:rsidR="001009D2" w:rsidRPr="00CF2E7C" w:rsidRDefault="001009D2" w:rsidP="001009D2">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Change w:id="456" w:author="Bowmans Kenya" w:date="2025-07-14T14:12:00Z" w16du:dateUtc="2025-07-14T11:12:00Z">
              <w:tcPr>
                <w:tcW w:w="4303" w:type="dxa"/>
                <w:shd w:val="clear" w:color="auto" w:fill="DEEAF6" w:themeFill="accent5" w:themeFillTint="33"/>
                <w:vAlign w:val="center"/>
              </w:tcPr>
            </w:tcPrChange>
          </w:tcPr>
          <w:p w14:paraId="75AAD00F" w14:textId="77777777" w:rsidR="001009D2" w:rsidRPr="00CF2E7C" w:rsidRDefault="001009D2" w:rsidP="001009D2">
            <w:pPr>
              <w:rPr>
                <w:rFonts w:ascii="Calibri" w:hAnsi="Calibri" w:cs="Calibri"/>
              </w:rPr>
            </w:pPr>
            <w:r w:rsidRPr="00CF2E7C">
              <w:rPr>
                <w:rFonts w:ascii="Calibri" w:hAnsi="Calibri" w:cs="Calibri"/>
              </w:rPr>
              <w:t>Agriculture, forestry, and fishing</w:t>
            </w:r>
          </w:p>
        </w:tc>
        <w:tc>
          <w:tcPr>
            <w:tcW w:w="1675" w:type="dxa"/>
            <w:gridSpan w:val="4"/>
            <w:vAlign w:val="center"/>
            <w:tcPrChange w:id="457" w:author="Bowmans Kenya" w:date="2025-07-14T14:12:00Z" w16du:dateUtc="2025-07-14T11:12:00Z">
              <w:tcPr>
                <w:tcW w:w="1675" w:type="dxa"/>
                <w:gridSpan w:val="4"/>
                <w:vAlign w:val="center"/>
              </w:tcPr>
            </w:tcPrChange>
          </w:tcPr>
          <w:p w14:paraId="34FCB773" w14:textId="77777777" w:rsidR="001009D2" w:rsidRPr="00CF2E7C" w:rsidRDefault="001009D2" w:rsidP="001009D2">
            <w:pPr>
              <w:rPr>
                <w:rFonts w:ascii="Calibri" w:hAnsi="Calibri" w:cs="Calibri"/>
              </w:rPr>
            </w:pPr>
          </w:p>
        </w:tc>
        <w:tc>
          <w:tcPr>
            <w:tcW w:w="1674" w:type="dxa"/>
            <w:tcPrChange w:id="458" w:author="Bowmans Kenya" w:date="2025-07-14T14:12:00Z" w16du:dateUtc="2025-07-14T11:12:00Z">
              <w:tcPr>
                <w:tcW w:w="1674" w:type="dxa"/>
                <w:vAlign w:val="center"/>
              </w:tcPr>
            </w:tcPrChange>
          </w:tcPr>
          <w:p w14:paraId="5E16951C" w14:textId="0EFDC69B" w:rsidR="001009D2" w:rsidRPr="00CF2E7C" w:rsidRDefault="001009D2" w:rsidP="001009D2">
            <w:pPr>
              <w:rPr>
                <w:rFonts w:ascii="Calibri" w:hAnsi="Calibri" w:cs="Calibri"/>
              </w:rPr>
            </w:pPr>
            <w:ins w:id="459" w:author="Bowmans Kenya" w:date="2025-07-14T14:12:00Z" w16du:dateUtc="2025-07-14T11:12:00Z">
              <w:r w:rsidRPr="00A301AF">
                <w:t>X</w:t>
              </w:r>
            </w:ins>
          </w:p>
        </w:tc>
        <w:tc>
          <w:tcPr>
            <w:tcW w:w="1723" w:type="dxa"/>
            <w:vAlign w:val="center"/>
            <w:tcPrChange w:id="460" w:author="Bowmans Kenya" w:date="2025-07-14T14:12:00Z" w16du:dateUtc="2025-07-14T11:12:00Z">
              <w:tcPr>
                <w:tcW w:w="1723" w:type="dxa"/>
                <w:vAlign w:val="center"/>
              </w:tcPr>
            </w:tcPrChange>
          </w:tcPr>
          <w:p w14:paraId="23634750" w14:textId="77777777" w:rsidR="001009D2" w:rsidRPr="00CF2E7C" w:rsidRDefault="001009D2" w:rsidP="001009D2">
            <w:pPr>
              <w:rPr>
                <w:rFonts w:ascii="Calibri" w:hAnsi="Calibri" w:cs="Calibri"/>
              </w:rPr>
            </w:pPr>
          </w:p>
        </w:tc>
      </w:tr>
      <w:tr w:rsidR="001009D2" w:rsidRPr="00CF2E7C" w14:paraId="42F7C388" w14:textId="77777777" w:rsidTr="00321D5F">
        <w:tblPrEx>
          <w:tblW w:w="10440" w:type="dxa"/>
          <w:tblInd w:w="-5" w:type="dxa"/>
          <w:tblPrExChange w:id="461" w:author="Bowmans Kenya" w:date="2025-07-14T14:12:00Z" w16du:dateUtc="2025-07-14T11:12:00Z">
            <w:tblPrEx>
              <w:tblW w:w="10440" w:type="dxa"/>
              <w:tblInd w:w="-5" w:type="dxa"/>
            </w:tblPrEx>
          </w:tblPrExChange>
        </w:tblPrEx>
        <w:trPr>
          <w:trHeight w:val="22"/>
          <w:trPrChange w:id="462" w:author="Bowmans Kenya" w:date="2025-07-14T14:12:00Z" w16du:dateUtc="2025-07-14T11:12:00Z">
            <w:trPr>
              <w:trHeight w:val="22"/>
            </w:trPr>
          </w:trPrChange>
        </w:trPr>
        <w:tc>
          <w:tcPr>
            <w:tcW w:w="1065" w:type="dxa"/>
            <w:vAlign w:val="center"/>
            <w:tcPrChange w:id="463" w:author="Bowmans Kenya" w:date="2025-07-14T14:12:00Z" w16du:dateUtc="2025-07-14T11:12:00Z">
              <w:tcPr>
                <w:tcW w:w="1065" w:type="dxa"/>
                <w:vAlign w:val="center"/>
              </w:tcPr>
            </w:tcPrChange>
          </w:tcPr>
          <w:p w14:paraId="2DB64ADA" w14:textId="77777777" w:rsidR="001009D2" w:rsidRPr="00CF2E7C" w:rsidRDefault="001009D2" w:rsidP="001009D2">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Change w:id="464" w:author="Bowmans Kenya" w:date="2025-07-14T14:12:00Z" w16du:dateUtc="2025-07-14T11:12:00Z">
              <w:tcPr>
                <w:tcW w:w="4303" w:type="dxa"/>
                <w:shd w:val="clear" w:color="auto" w:fill="DEEAF6" w:themeFill="accent5" w:themeFillTint="33"/>
                <w:vAlign w:val="center"/>
              </w:tcPr>
            </w:tcPrChange>
          </w:tcPr>
          <w:p w14:paraId="45626BD4" w14:textId="77777777" w:rsidR="001009D2" w:rsidRPr="00CF2E7C" w:rsidRDefault="001009D2" w:rsidP="001009D2">
            <w:pPr>
              <w:rPr>
                <w:rFonts w:ascii="Calibri" w:hAnsi="Calibri" w:cs="Calibri"/>
              </w:rPr>
            </w:pPr>
            <w:r w:rsidRPr="00CF2E7C">
              <w:rPr>
                <w:rFonts w:ascii="Calibri" w:hAnsi="Calibri" w:cs="Calibri"/>
              </w:rPr>
              <w:t>Mining and quarrying</w:t>
            </w:r>
          </w:p>
        </w:tc>
        <w:tc>
          <w:tcPr>
            <w:tcW w:w="1675" w:type="dxa"/>
            <w:gridSpan w:val="4"/>
            <w:vAlign w:val="center"/>
            <w:tcPrChange w:id="465" w:author="Bowmans Kenya" w:date="2025-07-14T14:12:00Z" w16du:dateUtc="2025-07-14T11:12:00Z">
              <w:tcPr>
                <w:tcW w:w="1675" w:type="dxa"/>
                <w:gridSpan w:val="4"/>
                <w:vAlign w:val="center"/>
              </w:tcPr>
            </w:tcPrChange>
          </w:tcPr>
          <w:p w14:paraId="6BCF8DAA" w14:textId="77777777" w:rsidR="001009D2" w:rsidRPr="00CF2E7C" w:rsidRDefault="001009D2" w:rsidP="001009D2">
            <w:pPr>
              <w:rPr>
                <w:rFonts w:ascii="Calibri" w:hAnsi="Calibri" w:cs="Calibri"/>
              </w:rPr>
            </w:pPr>
          </w:p>
        </w:tc>
        <w:tc>
          <w:tcPr>
            <w:tcW w:w="1674" w:type="dxa"/>
            <w:tcPrChange w:id="466" w:author="Bowmans Kenya" w:date="2025-07-14T14:12:00Z" w16du:dateUtc="2025-07-14T11:12:00Z">
              <w:tcPr>
                <w:tcW w:w="1674" w:type="dxa"/>
                <w:vAlign w:val="center"/>
              </w:tcPr>
            </w:tcPrChange>
          </w:tcPr>
          <w:p w14:paraId="147A90F2" w14:textId="38B8F1D0" w:rsidR="001009D2" w:rsidRPr="00CF2E7C" w:rsidRDefault="001009D2" w:rsidP="001009D2">
            <w:pPr>
              <w:rPr>
                <w:rFonts w:ascii="Calibri" w:hAnsi="Calibri" w:cs="Calibri"/>
              </w:rPr>
            </w:pPr>
            <w:ins w:id="467" w:author="Bowmans Kenya" w:date="2025-07-14T14:12:00Z" w16du:dateUtc="2025-07-14T11:12:00Z">
              <w:r w:rsidRPr="00A301AF">
                <w:t>X</w:t>
              </w:r>
            </w:ins>
          </w:p>
        </w:tc>
        <w:tc>
          <w:tcPr>
            <w:tcW w:w="1723" w:type="dxa"/>
            <w:vAlign w:val="center"/>
            <w:tcPrChange w:id="468" w:author="Bowmans Kenya" w:date="2025-07-14T14:12:00Z" w16du:dateUtc="2025-07-14T11:12:00Z">
              <w:tcPr>
                <w:tcW w:w="1723" w:type="dxa"/>
                <w:vAlign w:val="center"/>
              </w:tcPr>
            </w:tcPrChange>
          </w:tcPr>
          <w:p w14:paraId="3D1753D4" w14:textId="77777777" w:rsidR="001009D2" w:rsidRPr="00CF2E7C" w:rsidRDefault="001009D2" w:rsidP="001009D2">
            <w:pPr>
              <w:rPr>
                <w:rFonts w:ascii="Calibri" w:hAnsi="Calibri" w:cs="Calibri"/>
              </w:rPr>
            </w:pPr>
          </w:p>
        </w:tc>
      </w:tr>
      <w:tr w:rsidR="001009D2" w:rsidRPr="00CF2E7C" w14:paraId="6E0B05D7" w14:textId="77777777" w:rsidTr="00321D5F">
        <w:tblPrEx>
          <w:tblW w:w="10440" w:type="dxa"/>
          <w:tblInd w:w="-5" w:type="dxa"/>
          <w:tblPrExChange w:id="469" w:author="Bowmans Kenya" w:date="2025-07-14T14:12:00Z" w16du:dateUtc="2025-07-14T11:12:00Z">
            <w:tblPrEx>
              <w:tblW w:w="10440" w:type="dxa"/>
              <w:tblInd w:w="-5" w:type="dxa"/>
            </w:tblPrEx>
          </w:tblPrExChange>
        </w:tblPrEx>
        <w:trPr>
          <w:trHeight w:val="22"/>
          <w:trPrChange w:id="470" w:author="Bowmans Kenya" w:date="2025-07-14T14:12:00Z" w16du:dateUtc="2025-07-14T11:12:00Z">
            <w:trPr>
              <w:trHeight w:val="22"/>
            </w:trPr>
          </w:trPrChange>
        </w:trPr>
        <w:tc>
          <w:tcPr>
            <w:tcW w:w="1065" w:type="dxa"/>
            <w:vAlign w:val="center"/>
            <w:tcPrChange w:id="471" w:author="Bowmans Kenya" w:date="2025-07-14T14:12:00Z" w16du:dateUtc="2025-07-14T11:12:00Z">
              <w:tcPr>
                <w:tcW w:w="1065" w:type="dxa"/>
                <w:vAlign w:val="center"/>
              </w:tcPr>
            </w:tcPrChange>
          </w:tcPr>
          <w:p w14:paraId="3615183E" w14:textId="77777777" w:rsidR="001009D2" w:rsidRPr="00CF2E7C" w:rsidRDefault="001009D2" w:rsidP="001009D2">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Change w:id="472" w:author="Bowmans Kenya" w:date="2025-07-14T14:12:00Z" w16du:dateUtc="2025-07-14T11:12:00Z">
              <w:tcPr>
                <w:tcW w:w="4303" w:type="dxa"/>
                <w:shd w:val="clear" w:color="auto" w:fill="DEEAF6" w:themeFill="accent5" w:themeFillTint="33"/>
                <w:vAlign w:val="center"/>
              </w:tcPr>
            </w:tcPrChange>
          </w:tcPr>
          <w:p w14:paraId="624FC236" w14:textId="77777777" w:rsidR="001009D2" w:rsidRPr="00CF2E7C" w:rsidRDefault="001009D2" w:rsidP="001009D2">
            <w:pPr>
              <w:rPr>
                <w:rFonts w:ascii="Calibri" w:hAnsi="Calibri" w:cs="Calibri"/>
              </w:rPr>
            </w:pPr>
            <w:r w:rsidRPr="00CF2E7C">
              <w:rPr>
                <w:rFonts w:ascii="Calibri" w:hAnsi="Calibri" w:cs="Calibri"/>
              </w:rPr>
              <w:t>Manufacturing</w:t>
            </w:r>
          </w:p>
        </w:tc>
        <w:tc>
          <w:tcPr>
            <w:tcW w:w="1675" w:type="dxa"/>
            <w:gridSpan w:val="4"/>
            <w:vAlign w:val="center"/>
            <w:tcPrChange w:id="473" w:author="Bowmans Kenya" w:date="2025-07-14T14:12:00Z" w16du:dateUtc="2025-07-14T11:12:00Z">
              <w:tcPr>
                <w:tcW w:w="1675" w:type="dxa"/>
                <w:gridSpan w:val="4"/>
                <w:vAlign w:val="center"/>
              </w:tcPr>
            </w:tcPrChange>
          </w:tcPr>
          <w:p w14:paraId="28DA7A98" w14:textId="77777777" w:rsidR="001009D2" w:rsidRPr="00CF2E7C" w:rsidRDefault="001009D2" w:rsidP="001009D2">
            <w:pPr>
              <w:rPr>
                <w:rFonts w:ascii="Calibri" w:hAnsi="Calibri" w:cs="Calibri"/>
              </w:rPr>
            </w:pPr>
          </w:p>
        </w:tc>
        <w:tc>
          <w:tcPr>
            <w:tcW w:w="1674" w:type="dxa"/>
            <w:tcPrChange w:id="474" w:author="Bowmans Kenya" w:date="2025-07-14T14:12:00Z" w16du:dateUtc="2025-07-14T11:12:00Z">
              <w:tcPr>
                <w:tcW w:w="1674" w:type="dxa"/>
                <w:vAlign w:val="center"/>
              </w:tcPr>
            </w:tcPrChange>
          </w:tcPr>
          <w:p w14:paraId="609DDF0D" w14:textId="2A2199AC" w:rsidR="001009D2" w:rsidRPr="00CF2E7C" w:rsidRDefault="001009D2" w:rsidP="001009D2">
            <w:pPr>
              <w:rPr>
                <w:rFonts w:ascii="Calibri" w:hAnsi="Calibri" w:cs="Calibri"/>
              </w:rPr>
            </w:pPr>
            <w:ins w:id="475" w:author="Bowmans Kenya" w:date="2025-07-14T14:12:00Z" w16du:dateUtc="2025-07-14T11:12:00Z">
              <w:r w:rsidRPr="00A301AF">
                <w:t>X</w:t>
              </w:r>
            </w:ins>
          </w:p>
        </w:tc>
        <w:tc>
          <w:tcPr>
            <w:tcW w:w="1723" w:type="dxa"/>
            <w:vAlign w:val="center"/>
            <w:tcPrChange w:id="476" w:author="Bowmans Kenya" w:date="2025-07-14T14:12:00Z" w16du:dateUtc="2025-07-14T11:12:00Z">
              <w:tcPr>
                <w:tcW w:w="1723" w:type="dxa"/>
                <w:vAlign w:val="center"/>
              </w:tcPr>
            </w:tcPrChange>
          </w:tcPr>
          <w:p w14:paraId="2382DAA7" w14:textId="77777777" w:rsidR="001009D2" w:rsidRPr="00CF2E7C" w:rsidRDefault="001009D2" w:rsidP="001009D2">
            <w:pPr>
              <w:rPr>
                <w:rFonts w:ascii="Calibri" w:hAnsi="Calibri" w:cs="Calibri"/>
              </w:rPr>
            </w:pPr>
          </w:p>
        </w:tc>
      </w:tr>
      <w:tr w:rsidR="001009D2" w:rsidRPr="00CF2E7C" w14:paraId="65697434" w14:textId="77777777" w:rsidTr="00321D5F">
        <w:tblPrEx>
          <w:tblW w:w="10440" w:type="dxa"/>
          <w:tblInd w:w="-5" w:type="dxa"/>
          <w:tblPrExChange w:id="477" w:author="Bowmans Kenya" w:date="2025-07-14T14:12:00Z" w16du:dateUtc="2025-07-14T11:12:00Z">
            <w:tblPrEx>
              <w:tblW w:w="10440" w:type="dxa"/>
              <w:tblInd w:w="-5" w:type="dxa"/>
            </w:tblPrEx>
          </w:tblPrExChange>
        </w:tblPrEx>
        <w:trPr>
          <w:trHeight w:val="22"/>
          <w:trPrChange w:id="478" w:author="Bowmans Kenya" w:date="2025-07-14T14:12:00Z" w16du:dateUtc="2025-07-14T11:12:00Z">
            <w:trPr>
              <w:trHeight w:val="22"/>
            </w:trPr>
          </w:trPrChange>
        </w:trPr>
        <w:tc>
          <w:tcPr>
            <w:tcW w:w="1065" w:type="dxa"/>
            <w:vAlign w:val="center"/>
            <w:tcPrChange w:id="479" w:author="Bowmans Kenya" w:date="2025-07-14T14:12:00Z" w16du:dateUtc="2025-07-14T11:12:00Z">
              <w:tcPr>
                <w:tcW w:w="1065" w:type="dxa"/>
                <w:vAlign w:val="center"/>
              </w:tcPr>
            </w:tcPrChange>
          </w:tcPr>
          <w:p w14:paraId="37EC0CC1" w14:textId="77777777" w:rsidR="001009D2" w:rsidRPr="00CF2E7C" w:rsidRDefault="001009D2" w:rsidP="001009D2">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Change w:id="480" w:author="Bowmans Kenya" w:date="2025-07-14T14:12:00Z" w16du:dateUtc="2025-07-14T11:12:00Z">
              <w:tcPr>
                <w:tcW w:w="4303" w:type="dxa"/>
                <w:shd w:val="clear" w:color="auto" w:fill="DEEAF6" w:themeFill="accent5" w:themeFillTint="33"/>
                <w:vAlign w:val="center"/>
              </w:tcPr>
            </w:tcPrChange>
          </w:tcPr>
          <w:p w14:paraId="75B2277E" w14:textId="77777777" w:rsidR="001009D2" w:rsidRPr="00CF2E7C" w:rsidRDefault="001009D2" w:rsidP="001009D2">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Change w:id="481" w:author="Bowmans Kenya" w:date="2025-07-14T14:12:00Z" w16du:dateUtc="2025-07-14T11:12:00Z">
              <w:tcPr>
                <w:tcW w:w="1675" w:type="dxa"/>
                <w:gridSpan w:val="4"/>
                <w:vAlign w:val="center"/>
              </w:tcPr>
            </w:tcPrChange>
          </w:tcPr>
          <w:p w14:paraId="4EA215BE" w14:textId="77777777" w:rsidR="001009D2" w:rsidRPr="00CF2E7C" w:rsidRDefault="001009D2" w:rsidP="001009D2">
            <w:pPr>
              <w:rPr>
                <w:rFonts w:ascii="Calibri" w:hAnsi="Calibri" w:cs="Calibri"/>
              </w:rPr>
            </w:pPr>
          </w:p>
        </w:tc>
        <w:tc>
          <w:tcPr>
            <w:tcW w:w="1674" w:type="dxa"/>
            <w:tcPrChange w:id="482" w:author="Bowmans Kenya" w:date="2025-07-14T14:12:00Z" w16du:dateUtc="2025-07-14T11:12:00Z">
              <w:tcPr>
                <w:tcW w:w="1674" w:type="dxa"/>
                <w:vAlign w:val="center"/>
              </w:tcPr>
            </w:tcPrChange>
          </w:tcPr>
          <w:p w14:paraId="3B28F55D" w14:textId="66111E8B" w:rsidR="001009D2" w:rsidRPr="00CF2E7C" w:rsidRDefault="001009D2" w:rsidP="001009D2">
            <w:pPr>
              <w:rPr>
                <w:rFonts w:ascii="Calibri" w:hAnsi="Calibri" w:cs="Calibri"/>
              </w:rPr>
            </w:pPr>
            <w:ins w:id="483" w:author="Bowmans Kenya" w:date="2025-07-14T14:12:00Z" w16du:dateUtc="2025-07-14T11:12:00Z">
              <w:r w:rsidRPr="00A301AF">
                <w:t>X</w:t>
              </w:r>
            </w:ins>
          </w:p>
        </w:tc>
        <w:tc>
          <w:tcPr>
            <w:tcW w:w="1723" w:type="dxa"/>
            <w:vAlign w:val="center"/>
            <w:tcPrChange w:id="484" w:author="Bowmans Kenya" w:date="2025-07-14T14:12:00Z" w16du:dateUtc="2025-07-14T11:12:00Z">
              <w:tcPr>
                <w:tcW w:w="1723" w:type="dxa"/>
                <w:vAlign w:val="center"/>
              </w:tcPr>
            </w:tcPrChange>
          </w:tcPr>
          <w:p w14:paraId="2D59B45F" w14:textId="77777777" w:rsidR="001009D2" w:rsidRPr="00CF2E7C" w:rsidRDefault="001009D2" w:rsidP="001009D2">
            <w:pPr>
              <w:rPr>
                <w:rFonts w:ascii="Calibri" w:hAnsi="Calibri" w:cs="Calibri"/>
              </w:rPr>
            </w:pPr>
          </w:p>
        </w:tc>
      </w:tr>
      <w:tr w:rsidR="001009D2" w:rsidRPr="00CF2E7C" w14:paraId="22A58E5F" w14:textId="77777777" w:rsidTr="00321D5F">
        <w:tblPrEx>
          <w:tblW w:w="10440" w:type="dxa"/>
          <w:tblInd w:w="-5" w:type="dxa"/>
          <w:tblPrExChange w:id="485" w:author="Bowmans Kenya" w:date="2025-07-14T14:12:00Z" w16du:dateUtc="2025-07-14T11:12:00Z">
            <w:tblPrEx>
              <w:tblW w:w="10440" w:type="dxa"/>
              <w:tblInd w:w="-5" w:type="dxa"/>
            </w:tblPrEx>
          </w:tblPrExChange>
        </w:tblPrEx>
        <w:trPr>
          <w:trHeight w:val="22"/>
          <w:trPrChange w:id="486" w:author="Bowmans Kenya" w:date="2025-07-14T14:12:00Z" w16du:dateUtc="2025-07-14T11:12:00Z">
            <w:trPr>
              <w:trHeight w:val="22"/>
            </w:trPr>
          </w:trPrChange>
        </w:trPr>
        <w:tc>
          <w:tcPr>
            <w:tcW w:w="1065" w:type="dxa"/>
            <w:vAlign w:val="center"/>
            <w:tcPrChange w:id="487" w:author="Bowmans Kenya" w:date="2025-07-14T14:12:00Z" w16du:dateUtc="2025-07-14T11:12:00Z">
              <w:tcPr>
                <w:tcW w:w="1065" w:type="dxa"/>
                <w:vAlign w:val="center"/>
              </w:tcPr>
            </w:tcPrChange>
          </w:tcPr>
          <w:p w14:paraId="199BEAF9" w14:textId="77777777" w:rsidR="001009D2" w:rsidRPr="00CF2E7C" w:rsidRDefault="001009D2" w:rsidP="001009D2">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Change w:id="488" w:author="Bowmans Kenya" w:date="2025-07-14T14:12:00Z" w16du:dateUtc="2025-07-14T11:12:00Z">
              <w:tcPr>
                <w:tcW w:w="4303" w:type="dxa"/>
                <w:shd w:val="clear" w:color="auto" w:fill="DEEAF6" w:themeFill="accent5" w:themeFillTint="33"/>
                <w:vAlign w:val="center"/>
              </w:tcPr>
            </w:tcPrChange>
          </w:tcPr>
          <w:p w14:paraId="0D922482" w14:textId="77777777" w:rsidR="001009D2" w:rsidRPr="00CF2E7C" w:rsidRDefault="001009D2" w:rsidP="001009D2">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Change w:id="489" w:author="Bowmans Kenya" w:date="2025-07-14T14:12:00Z" w16du:dateUtc="2025-07-14T11:12:00Z">
              <w:tcPr>
                <w:tcW w:w="1675" w:type="dxa"/>
                <w:gridSpan w:val="4"/>
                <w:vAlign w:val="center"/>
              </w:tcPr>
            </w:tcPrChange>
          </w:tcPr>
          <w:p w14:paraId="3A8F3EBB" w14:textId="77777777" w:rsidR="001009D2" w:rsidRPr="00CF2E7C" w:rsidRDefault="001009D2" w:rsidP="001009D2">
            <w:pPr>
              <w:rPr>
                <w:rFonts w:ascii="Calibri" w:hAnsi="Calibri" w:cs="Calibri"/>
              </w:rPr>
            </w:pPr>
          </w:p>
        </w:tc>
        <w:tc>
          <w:tcPr>
            <w:tcW w:w="1674" w:type="dxa"/>
            <w:tcPrChange w:id="490" w:author="Bowmans Kenya" w:date="2025-07-14T14:12:00Z" w16du:dateUtc="2025-07-14T11:12:00Z">
              <w:tcPr>
                <w:tcW w:w="1674" w:type="dxa"/>
                <w:vAlign w:val="center"/>
              </w:tcPr>
            </w:tcPrChange>
          </w:tcPr>
          <w:p w14:paraId="24666BEB" w14:textId="39CDAA24" w:rsidR="001009D2" w:rsidRPr="00CF2E7C" w:rsidRDefault="001009D2" w:rsidP="001009D2">
            <w:pPr>
              <w:rPr>
                <w:rFonts w:ascii="Calibri" w:hAnsi="Calibri" w:cs="Calibri"/>
              </w:rPr>
            </w:pPr>
            <w:ins w:id="491" w:author="Bowmans Kenya" w:date="2025-07-14T14:12:00Z" w16du:dateUtc="2025-07-14T11:12:00Z">
              <w:r w:rsidRPr="00A301AF">
                <w:t>X</w:t>
              </w:r>
            </w:ins>
          </w:p>
        </w:tc>
        <w:tc>
          <w:tcPr>
            <w:tcW w:w="1723" w:type="dxa"/>
            <w:vAlign w:val="center"/>
            <w:tcPrChange w:id="492" w:author="Bowmans Kenya" w:date="2025-07-14T14:12:00Z" w16du:dateUtc="2025-07-14T11:12:00Z">
              <w:tcPr>
                <w:tcW w:w="1723" w:type="dxa"/>
                <w:vAlign w:val="center"/>
              </w:tcPr>
            </w:tcPrChange>
          </w:tcPr>
          <w:p w14:paraId="0846E400" w14:textId="77777777" w:rsidR="001009D2" w:rsidRPr="00CF2E7C" w:rsidRDefault="001009D2" w:rsidP="001009D2">
            <w:pPr>
              <w:rPr>
                <w:rFonts w:ascii="Calibri" w:hAnsi="Calibri" w:cs="Calibri"/>
              </w:rPr>
            </w:pPr>
          </w:p>
        </w:tc>
      </w:tr>
      <w:tr w:rsidR="001009D2" w:rsidRPr="00CF2E7C" w14:paraId="61E7715E" w14:textId="77777777" w:rsidTr="00321D5F">
        <w:tblPrEx>
          <w:tblW w:w="10440" w:type="dxa"/>
          <w:tblInd w:w="-5" w:type="dxa"/>
          <w:tblPrExChange w:id="493" w:author="Bowmans Kenya" w:date="2025-07-14T14:12:00Z" w16du:dateUtc="2025-07-14T11:12:00Z">
            <w:tblPrEx>
              <w:tblW w:w="10440" w:type="dxa"/>
              <w:tblInd w:w="-5" w:type="dxa"/>
            </w:tblPrEx>
          </w:tblPrExChange>
        </w:tblPrEx>
        <w:trPr>
          <w:trHeight w:val="22"/>
          <w:trPrChange w:id="494" w:author="Bowmans Kenya" w:date="2025-07-14T14:12:00Z" w16du:dateUtc="2025-07-14T11:12:00Z">
            <w:trPr>
              <w:trHeight w:val="22"/>
            </w:trPr>
          </w:trPrChange>
        </w:trPr>
        <w:tc>
          <w:tcPr>
            <w:tcW w:w="1065" w:type="dxa"/>
            <w:vAlign w:val="center"/>
            <w:tcPrChange w:id="495" w:author="Bowmans Kenya" w:date="2025-07-14T14:12:00Z" w16du:dateUtc="2025-07-14T11:12:00Z">
              <w:tcPr>
                <w:tcW w:w="1065" w:type="dxa"/>
                <w:vAlign w:val="center"/>
              </w:tcPr>
            </w:tcPrChange>
          </w:tcPr>
          <w:p w14:paraId="44539918" w14:textId="77777777" w:rsidR="001009D2" w:rsidRPr="00CF2E7C" w:rsidRDefault="001009D2" w:rsidP="001009D2">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Change w:id="496" w:author="Bowmans Kenya" w:date="2025-07-14T14:12:00Z" w16du:dateUtc="2025-07-14T11:12:00Z">
              <w:tcPr>
                <w:tcW w:w="4303" w:type="dxa"/>
                <w:shd w:val="clear" w:color="auto" w:fill="DEEAF6" w:themeFill="accent5" w:themeFillTint="33"/>
                <w:vAlign w:val="center"/>
              </w:tcPr>
            </w:tcPrChange>
          </w:tcPr>
          <w:p w14:paraId="56250B9A" w14:textId="77777777" w:rsidR="001009D2" w:rsidRPr="00CF2E7C" w:rsidRDefault="001009D2" w:rsidP="001009D2">
            <w:pPr>
              <w:rPr>
                <w:rFonts w:ascii="Calibri" w:hAnsi="Calibri" w:cs="Calibri"/>
              </w:rPr>
            </w:pPr>
            <w:r w:rsidRPr="00CF2E7C">
              <w:rPr>
                <w:rFonts w:ascii="Calibri" w:hAnsi="Calibri" w:cs="Calibri"/>
              </w:rPr>
              <w:t>Construction</w:t>
            </w:r>
          </w:p>
        </w:tc>
        <w:tc>
          <w:tcPr>
            <w:tcW w:w="1675" w:type="dxa"/>
            <w:gridSpan w:val="4"/>
            <w:vAlign w:val="center"/>
            <w:tcPrChange w:id="497" w:author="Bowmans Kenya" w:date="2025-07-14T14:12:00Z" w16du:dateUtc="2025-07-14T11:12:00Z">
              <w:tcPr>
                <w:tcW w:w="1675" w:type="dxa"/>
                <w:gridSpan w:val="4"/>
                <w:vAlign w:val="center"/>
              </w:tcPr>
            </w:tcPrChange>
          </w:tcPr>
          <w:p w14:paraId="663B03A3" w14:textId="77777777" w:rsidR="001009D2" w:rsidRPr="00CF2E7C" w:rsidRDefault="001009D2" w:rsidP="001009D2">
            <w:pPr>
              <w:rPr>
                <w:rFonts w:ascii="Calibri" w:hAnsi="Calibri" w:cs="Calibri"/>
              </w:rPr>
            </w:pPr>
          </w:p>
        </w:tc>
        <w:tc>
          <w:tcPr>
            <w:tcW w:w="1674" w:type="dxa"/>
            <w:tcPrChange w:id="498" w:author="Bowmans Kenya" w:date="2025-07-14T14:12:00Z" w16du:dateUtc="2025-07-14T11:12:00Z">
              <w:tcPr>
                <w:tcW w:w="1674" w:type="dxa"/>
                <w:vAlign w:val="center"/>
              </w:tcPr>
            </w:tcPrChange>
          </w:tcPr>
          <w:p w14:paraId="01076540" w14:textId="2204F348" w:rsidR="001009D2" w:rsidRPr="00CF2E7C" w:rsidRDefault="001009D2" w:rsidP="001009D2">
            <w:pPr>
              <w:rPr>
                <w:rFonts w:ascii="Calibri" w:hAnsi="Calibri" w:cs="Calibri"/>
              </w:rPr>
            </w:pPr>
            <w:ins w:id="499" w:author="Bowmans Kenya" w:date="2025-07-14T14:12:00Z" w16du:dateUtc="2025-07-14T11:12:00Z">
              <w:r w:rsidRPr="00A301AF">
                <w:t>X</w:t>
              </w:r>
            </w:ins>
          </w:p>
        </w:tc>
        <w:tc>
          <w:tcPr>
            <w:tcW w:w="1723" w:type="dxa"/>
            <w:vAlign w:val="center"/>
            <w:tcPrChange w:id="500" w:author="Bowmans Kenya" w:date="2025-07-14T14:12:00Z" w16du:dateUtc="2025-07-14T11:12:00Z">
              <w:tcPr>
                <w:tcW w:w="1723" w:type="dxa"/>
                <w:vAlign w:val="center"/>
              </w:tcPr>
            </w:tcPrChange>
          </w:tcPr>
          <w:p w14:paraId="13C40458" w14:textId="77777777" w:rsidR="001009D2" w:rsidRPr="00CF2E7C" w:rsidRDefault="001009D2" w:rsidP="001009D2">
            <w:pPr>
              <w:rPr>
                <w:rFonts w:ascii="Calibri" w:hAnsi="Calibri" w:cs="Calibri"/>
              </w:rPr>
            </w:pPr>
          </w:p>
        </w:tc>
      </w:tr>
      <w:tr w:rsidR="001009D2" w:rsidRPr="00CF2E7C" w14:paraId="38BD9A5A" w14:textId="77777777" w:rsidTr="00321D5F">
        <w:tblPrEx>
          <w:tblW w:w="10440" w:type="dxa"/>
          <w:tblInd w:w="-5" w:type="dxa"/>
          <w:tblPrExChange w:id="501" w:author="Bowmans Kenya" w:date="2025-07-14T14:12:00Z" w16du:dateUtc="2025-07-14T11:12:00Z">
            <w:tblPrEx>
              <w:tblW w:w="10440" w:type="dxa"/>
              <w:tblInd w:w="-5" w:type="dxa"/>
            </w:tblPrEx>
          </w:tblPrExChange>
        </w:tblPrEx>
        <w:trPr>
          <w:trHeight w:val="300"/>
          <w:trPrChange w:id="502" w:author="Bowmans Kenya" w:date="2025-07-14T14:12:00Z" w16du:dateUtc="2025-07-14T11:12:00Z">
            <w:trPr>
              <w:trHeight w:val="300"/>
            </w:trPr>
          </w:trPrChange>
        </w:trPr>
        <w:tc>
          <w:tcPr>
            <w:tcW w:w="1065" w:type="dxa"/>
            <w:vAlign w:val="center"/>
            <w:tcPrChange w:id="503" w:author="Bowmans Kenya" w:date="2025-07-14T14:12:00Z" w16du:dateUtc="2025-07-14T11:12:00Z">
              <w:tcPr>
                <w:tcW w:w="1065" w:type="dxa"/>
                <w:vAlign w:val="center"/>
              </w:tcPr>
            </w:tcPrChange>
          </w:tcPr>
          <w:p w14:paraId="06F520D8" w14:textId="77777777" w:rsidR="001009D2" w:rsidRPr="00CF2E7C" w:rsidRDefault="001009D2" w:rsidP="001009D2">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Change w:id="504" w:author="Bowmans Kenya" w:date="2025-07-14T14:12:00Z" w16du:dateUtc="2025-07-14T11:12:00Z">
              <w:tcPr>
                <w:tcW w:w="4303" w:type="dxa"/>
                <w:shd w:val="clear" w:color="auto" w:fill="DEEAF6" w:themeFill="accent5" w:themeFillTint="33"/>
                <w:vAlign w:val="center"/>
              </w:tcPr>
            </w:tcPrChange>
          </w:tcPr>
          <w:p w14:paraId="04F9B9AB" w14:textId="77777777" w:rsidR="001009D2" w:rsidRPr="00CF2E7C" w:rsidRDefault="001009D2" w:rsidP="001009D2">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Change w:id="505" w:author="Bowmans Kenya" w:date="2025-07-14T14:12:00Z" w16du:dateUtc="2025-07-14T11:12:00Z">
              <w:tcPr>
                <w:tcW w:w="1675" w:type="dxa"/>
                <w:gridSpan w:val="4"/>
                <w:vAlign w:val="center"/>
              </w:tcPr>
            </w:tcPrChange>
          </w:tcPr>
          <w:p w14:paraId="7B547543" w14:textId="77777777" w:rsidR="001009D2" w:rsidRPr="00CF2E7C" w:rsidRDefault="001009D2" w:rsidP="001009D2">
            <w:pPr>
              <w:rPr>
                <w:rFonts w:ascii="Calibri" w:hAnsi="Calibri" w:cs="Calibri"/>
              </w:rPr>
            </w:pPr>
          </w:p>
        </w:tc>
        <w:tc>
          <w:tcPr>
            <w:tcW w:w="1674" w:type="dxa"/>
            <w:tcPrChange w:id="506" w:author="Bowmans Kenya" w:date="2025-07-14T14:12:00Z" w16du:dateUtc="2025-07-14T11:12:00Z">
              <w:tcPr>
                <w:tcW w:w="1674" w:type="dxa"/>
                <w:vAlign w:val="center"/>
              </w:tcPr>
            </w:tcPrChange>
          </w:tcPr>
          <w:p w14:paraId="7223889E" w14:textId="32F5E095" w:rsidR="001009D2" w:rsidRPr="00CF2E7C" w:rsidRDefault="001009D2" w:rsidP="001009D2">
            <w:pPr>
              <w:rPr>
                <w:rFonts w:ascii="Calibri" w:hAnsi="Calibri" w:cs="Calibri"/>
              </w:rPr>
            </w:pPr>
            <w:ins w:id="507" w:author="Bowmans Kenya" w:date="2025-07-14T14:12:00Z" w16du:dateUtc="2025-07-14T11:12:00Z">
              <w:r w:rsidRPr="00A301AF">
                <w:t>X</w:t>
              </w:r>
            </w:ins>
          </w:p>
        </w:tc>
        <w:tc>
          <w:tcPr>
            <w:tcW w:w="1723" w:type="dxa"/>
            <w:vAlign w:val="center"/>
            <w:tcPrChange w:id="508" w:author="Bowmans Kenya" w:date="2025-07-14T14:12:00Z" w16du:dateUtc="2025-07-14T11:12:00Z">
              <w:tcPr>
                <w:tcW w:w="1723" w:type="dxa"/>
                <w:vAlign w:val="center"/>
              </w:tcPr>
            </w:tcPrChange>
          </w:tcPr>
          <w:p w14:paraId="583D0A36" w14:textId="77777777" w:rsidR="001009D2" w:rsidRPr="00CF2E7C" w:rsidRDefault="001009D2" w:rsidP="001009D2">
            <w:pPr>
              <w:rPr>
                <w:rFonts w:ascii="Calibri" w:hAnsi="Calibri" w:cs="Calibri"/>
              </w:rPr>
            </w:pPr>
          </w:p>
        </w:tc>
      </w:tr>
      <w:tr w:rsidR="001009D2" w:rsidRPr="00CF2E7C" w14:paraId="51638CE1" w14:textId="77777777" w:rsidTr="00321D5F">
        <w:tblPrEx>
          <w:tblW w:w="10440" w:type="dxa"/>
          <w:tblInd w:w="-5" w:type="dxa"/>
          <w:tblPrExChange w:id="509" w:author="Bowmans Kenya" w:date="2025-07-14T14:12:00Z" w16du:dateUtc="2025-07-14T11:12:00Z">
            <w:tblPrEx>
              <w:tblW w:w="10440" w:type="dxa"/>
              <w:tblInd w:w="-5" w:type="dxa"/>
            </w:tblPrEx>
          </w:tblPrExChange>
        </w:tblPrEx>
        <w:trPr>
          <w:trHeight w:val="22"/>
          <w:trPrChange w:id="510" w:author="Bowmans Kenya" w:date="2025-07-14T14:12:00Z" w16du:dateUtc="2025-07-14T11:12:00Z">
            <w:trPr>
              <w:trHeight w:val="22"/>
            </w:trPr>
          </w:trPrChange>
        </w:trPr>
        <w:tc>
          <w:tcPr>
            <w:tcW w:w="1065" w:type="dxa"/>
            <w:vAlign w:val="center"/>
            <w:tcPrChange w:id="511" w:author="Bowmans Kenya" w:date="2025-07-14T14:12:00Z" w16du:dateUtc="2025-07-14T11:12:00Z">
              <w:tcPr>
                <w:tcW w:w="1065" w:type="dxa"/>
                <w:vAlign w:val="center"/>
              </w:tcPr>
            </w:tcPrChange>
          </w:tcPr>
          <w:p w14:paraId="5CD73547" w14:textId="77777777" w:rsidR="001009D2" w:rsidRPr="00CF2E7C" w:rsidRDefault="001009D2" w:rsidP="001009D2">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Change w:id="512" w:author="Bowmans Kenya" w:date="2025-07-14T14:12:00Z" w16du:dateUtc="2025-07-14T11:12:00Z">
              <w:tcPr>
                <w:tcW w:w="4303" w:type="dxa"/>
                <w:shd w:val="clear" w:color="auto" w:fill="DEEAF6" w:themeFill="accent5" w:themeFillTint="33"/>
                <w:vAlign w:val="center"/>
              </w:tcPr>
            </w:tcPrChange>
          </w:tcPr>
          <w:p w14:paraId="4723C2AE" w14:textId="77777777" w:rsidR="001009D2" w:rsidRPr="00CF2E7C" w:rsidRDefault="001009D2" w:rsidP="001009D2">
            <w:pPr>
              <w:rPr>
                <w:rFonts w:ascii="Calibri" w:hAnsi="Calibri" w:cs="Calibri"/>
              </w:rPr>
            </w:pPr>
            <w:r w:rsidRPr="00CF2E7C">
              <w:rPr>
                <w:rFonts w:ascii="Calibri" w:hAnsi="Calibri" w:cs="Calibri"/>
              </w:rPr>
              <w:t>Transportation and storage</w:t>
            </w:r>
          </w:p>
        </w:tc>
        <w:tc>
          <w:tcPr>
            <w:tcW w:w="1675" w:type="dxa"/>
            <w:gridSpan w:val="4"/>
            <w:vAlign w:val="center"/>
            <w:tcPrChange w:id="513" w:author="Bowmans Kenya" w:date="2025-07-14T14:12:00Z" w16du:dateUtc="2025-07-14T11:12:00Z">
              <w:tcPr>
                <w:tcW w:w="1675" w:type="dxa"/>
                <w:gridSpan w:val="4"/>
                <w:vAlign w:val="center"/>
              </w:tcPr>
            </w:tcPrChange>
          </w:tcPr>
          <w:p w14:paraId="41F0578A" w14:textId="77777777" w:rsidR="001009D2" w:rsidRPr="00CF2E7C" w:rsidRDefault="001009D2" w:rsidP="001009D2">
            <w:pPr>
              <w:rPr>
                <w:rFonts w:ascii="Calibri" w:hAnsi="Calibri" w:cs="Calibri"/>
              </w:rPr>
            </w:pPr>
          </w:p>
        </w:tc>
        <w:tc>
          <w:tcPr>
            <w:tcW w:w="1674" w:type="dxa"/>
            <w:tcPrChange w:id="514" w:author="Bowmans Kenya" w:date="2025-07-14T14:12:00Z" w16du:dateUtc="2025-07-14T11:12:00Z">
              <w:tcPr>
                <w:tcW w:w="1674" w:type="dxa"/>
                <w:vAlign w:val="center"/>
              </w:tcPr>
            </w:tcPrChange>
          </w:tcPr>
          <w:p w14:paraId="3C5B2A2A" w14:textId="1DB57C4A" w:rsidR="001009D2" w:rsidRPr="00CF2E7C" w:rsidRDefault="001009D2" w:rsidP="001009D2">
            <w:pPr>
              <w:rPr>
                <w:rFonts w:ascii="Calibri" w:hAnsi="Calibri" w:cs="Calibri"/>
              </w:rPr>
            </w:pPr>
            <w:ins w:id="515" w:author="Bowmans Kenya" w:date="2025-07-14T14:12:00Z" w16du:dateUtc="2025-07-14T11:12:00Z">
              <w:r w:rsidRPr="00A301AF">
                <w:t>X</w:t>
              </w:r>
            </w:ins>
          </w:p>
        </w:tc>
        <w:tc>
          <w:tcPr>
            <w:tcW w:w="1723" w:type="dxa"/>
            <w:vAlign w:val="center"/>
            <w:tcPrChange w:id="516" w:author="Bowmans Kenya" w:date="2025-07-14T14:12:00Z" w16du:dateUtc="2025-07-14T11:12:00Z">
              <w:tcPr>
                <w:tcW w:w="1723" w:type="dxa"/>
                <w:vAlign w:val="center"/>
              </w:tcPr>
            </w:tcPrChange>
          </w:tcPr>
          <w:p w14:paraId="106D6FB8" w14:textId="77777777" w:rsidR="001009D2" w:rsidRPr="00CF2E7C" w:rsidRDefault="001009D2" w:rsidP="001009D2">
            <w:pPr>
              <w:rPr>
                <w:rFonts w:ascii="Calibri" w:hAnsi="Calibri" w:cs="Calibri"/>
              </w:rPr>
            </w:pPr>
          </w:p>
        </w:tc>
      </w:tr>
      <w:tr w:rsidR="001009D2" w:rsidRPr="00CF2E7C" w14:paraId="3E9157D1" w14:textId="77777777" w:rsidTr="00321D5F">
        <w:tblPrEx>
          <w:tblW w:w="10440" w:type="dxa"/>
          <w:tblInd w:w="-5" w:type="dxa"/>
          <w:tblPrExChange w:id="517" w:author="Bowmans Kenya" w:date="2025-07-14T14:12:00Z" w16du:dateUtc="2025-07-14T11:12:00Z">
            <w:tblPrEx>
              <w:tblW w:w="10440" w:type="dxa"/>
              <w:tblInd w:w="-5" w:type="dxa"/>
            </w:tblPrEx>
          </w:tblPrExChange>
        </w:tblPrEx>
        <w:trPr>
          <w:trHeight w:val="300"/>
          <w:trPrChange w:id="518" w:author="Bowmans Kenya" w:date="2025-07-14T14:12:00Z" w16du:dateUtc="2025-07-14T11:12:00Z">
            <w:trPr>
              <w:trHeight w:val="300"/>
            </w:trPr>
          </w:trPrChange>
        </w:trPr>
        <w:tc>
          <w:tcPr>
            <w:tcW w:w="1065" w:type="dxa"/>
            <w:vAlign w:val="center"/>
            <w:tcPrChange w:id="519" w:author="Bowmans Kenya" w:date="2025-07-14T14:12:00Z" w16du:dateUtc="2025-07-14T11:12:00Z">
              <w:tcPr>
                <w:tcW w:w="1065" w:type="dxa"/>
                <w:vAlign w:val="center"/>
              </w:tcPr>
            </w:tcPrChange>
          </w:tcPr>
          <w:p w14:paraId="732085ED" w14:textId="77777777" w:rsidR="001009D2" w:rsidRPr="00CF2E7C" w:rsidRDefault="001009D2" w:rsidP="001009D2">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Change w:id="520" w:author="Bowmans Kenya" w:date="2025-07-14T14:12:00Z" w16du:dateUtc="2025-07-14T11:12:00Z">
              <w:tcPr>
                <w:tcW w:w="4303" w:type="dxa"/>
                <w:shd w:val="clear" w:color="auto" w:fill="DEEAF6" w:themeFill="accent5" w:themeFillTint="33"/>
                <w:vAlign w:val="center"/>
              </w:tcPr>
            </w:tcPrChange>
          </w:tcPr>
          <w:p w14:paraId="41BECE68" w14:textId="77777777" w:rsidR="001009D2" w:rsidRPr="00CF2E7C" w:rsidRDefault="001009D2" w:rsidP="001009D2">
            <w:pPr>
              <w:rPr>
                <w:rFonts w:ascii="Calibri" w:hAnsi="Calibri" w:cs="Calibri"/>
              </w:rPr>
            </w:pPr>
            <w:r w:rsidRPr="00CF2E7C">
              <w:rPr>
                <w:rFonts w:ascii="Calibri" w:hAnsi="Calibri" w:cs="Calibri"/>
              </w:rPr>
              <w:t>Accommodation and food service activities</w:t>
            </w:r>
          </w:p>
        </w:tc>
        <w:tc>
          <w:tcPr>
            <w:tcW w:w="1675" w:type="dxa"/>
            <w:gridSpan w:val="4"/>
            <w:vAlign w:val="center"/>
            <w:tcPrChange w:id="521" w:author="Bowmans Kenya" w:date="2025-07-14T14:12:00Z" w16du:dateUtc="2025-07-14T11:12:00Z">
              <w:tcPr>
                <w:tcW w:w="1675" w:type="dxa"/>
                <w:gridSpan w:val="4"/>
                <w:vAlign w:val="center"/>
              </w:tcPr>
            </w:tcPrChange>
          </w:tcPr>
          <w:p w14:paraId="5001489E" w14:textId="77777777" w:rsidR="001009D2" w:rsidRPr="00CF2E7C" w:rsidRDefault="001009D2" w:rsidP="001009D2">
            <w:pPr>
              <w:rPr>
                <w:rFonts w:ascii="Calibri" w:hAnsi="Calibri" w:cs="Calibri"/>
              </w:rPr>
            </w:pPr>
          </w:p>
        </w:tc>
        <w:tc>
          <w:tcPr>
            <w:tcW w:w="1674" w:type="dxa"/>
            <w:tcPrChange w:id="522" w:author="Bowmans Kenya" w:date="2025-07-14T14:12:00Z" w16du:dateUtc="2025-07-14T11:12:00Z">
              <w:tcPr>
                <w:tcW w:w="1674" w:type="dxa"/>
                <w:vAlign w:val="center"/>
              </w:tcPr>
            </w:tcPrChange>
          </w:tcPr>
          <w:p w14:paraId="5C4BB142" w14:textId="566DD349" w:rsidR="001009D2" w:rsidRPr="00CF2E7C" w:rsidRDefault="001009D2" w:rsidP="001009D2">
            <w:pPr>
              <w:rPr>
                <w:rFonts w:ascii="Calibri" w:hAnsi="Calibri" w:cs="Calibri"/>
              </w:rPr>
            </w:pPr>
            <w:ins w:id="523" w:author="Bowmans Kenya" w:date="2025-07-14T14:12:00Z" w16du:dateUtc="2025-07-14T11:12:00Z">
              <w:r w:rsidRPr="00A301AF">
                <w:t>X</w:t>
              </w:r>
            </w:ins>
          </w:p>
        </w:tc>
        <w:tc>
          <w:tcPr>
            <w:tcW w:w="1723" w:type="dxa"/>
            <w:vAlign w:val="center"/>
            <w:tcPrChange w:id="524" w:author="Bowmans Kenya" w:date="2025-07-14T14:12:00Z" w16du:dateUtc="2025-07-14T11:12:00Z">
              <w:tcPr>
                <w:tcW w:w="1723" w:type="dxa"/>
                <w:vAlign w:val="center"/>
              </w:tcPr>
            </w:tcPrChange>
          </w:tcPr>
          <w:p w14:paraId="5EDC2557" w14:textId="77777777" w:rsidR="001009D2" w:rsidRPr="00CF2E7C" w:rsidRDefault="001009D2" w:rsidP="001009D2">
            <w:pPr>
              <w:rPr>
                <w:rFonts w:ascii="Calibri" w:hAnsi="Calibri" w:cs="Calibri"/>
              </w:rPr>
            </w:pPr>
          </w:p>
        </w:tc>
      </w:tr>
      <w:tr w:rsidR="001009D2" w:rsidRPr="00CF2E7C" w14:paraId="3680AE54" w14:textId="77777777" w:rsidTr="00321D5F">
        <w:tblPrEx>
          <w:tblW w:w="10440" w:type="dxa"/>
          <w:tblInd w:w="-5" w:type="dxa"/>
          <w:tblPrExChange w:id="525" w:author="Bowmans Kenya" w:date="2025-07-14T14:12:00Z" w16du:dateUtc="2025-07-14T11:12:00Z">
            <w:tblPrEx>
              <w:tblW w:w="10440" w:type="dxa"/>
              <w:tblInd w:w="-5" w:type="dxa"/>
            </w:tblPrEx>
          </w:tblPrExChange>
        </w:tblPrEx>
        <w:trPr>
          <w:trHeight w:val="22"/>
          <w:trPrChange w:id="526" w:author="Bowmans Kenya" w:date="2025-07-14T14:12:00Z" w16du:dateUtc="2025-07-14T11:12:00Z">
            <w:trPr>
              <w:trHeight w:val="22"/>
            </w:trPr>
          </w:trPrChange>
        </w:trPr>
        <w:tc>
          <w:tcPr>
            <w:tcW w:w="1065" w:type="dxa"/>
            <w:vAlign w:val="center"/>
            <w:tcPrChange w:id="527" w:author="Bowmans Kenya" w:date="2025-07-14T14:12:00Z" w16du:dateUtc="2025-07-14T11:12:00Z">
              <w:tcPr>
                <w:tcW w:w="1065" w:type="dxa"/>
                <w:vAlign w:val="center"/>
              </w:tcPr>
            </w:tcPrChange>
          </w:tcPr>
          <w:p w14:paraId="68E2C544" w14:textId="77777777" w:rsidR="001009D2" w:rsidRPr="00CF2E7C" w:rsidRDefault="001009D2" w:rsidP="001009D2">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Change w:id="528" w:author="Bowmans Kenya" w:date="2025-07-14T14:12:00Z" w16du:dateUtc="2025-07-14T11:12:00Z">
              <w:tcPr>
                <w:tcW w:w="4303" w:type="dxa"/>
                <w:shd w:val="clear" w:color="auto" w:fill="DEEAF6" w:themeFill="accent5" w:themeFillTint="33"/>
                <w:vAlign w:val="center"/>
              </w:tcPr>
            </w:tcPrChange>
          </w:tcPr>
          <w:p w14:paraId="5EB6A176" w14:textId="77777777" w:rsidR="001009D2" w:rsidRPr="00CF2E7C" w:rsidRDefault="001009D2" w:rsidP="001009D2">
            <w:pPr>
              <w:rPr>
                <w:rFonts w:ascii="Calibri" w:hAnsi="Calibri" w:cs="Calibri"/>
              </w:rPr>
            </w:pPr>
            <w:r w:rsidRPr="00CF2E7C">
              <w:rPr>
                <w:rFonts w:ascii="Calibri" w:hAnsi="Calibri" w:cs="Calibri"/>
              </w:rPr>
              <w:t>Information and communication</w:t>
            </w:r>
          </w:p>
        </w:tc>
        <w:tc>
          <w:tcPr>
            <w:tcW w:w="1675" w:type="dxa"/>
            <w:gridSpan w:val="4"/>
            <w:vAlign w:val="center"/>
            <w:tcPrChange w:id="529" w:author="Bowmans Kenya" w:date="2025-07-14T14:12:00Z" w16du:dateUtc="2025-07-14T11:12:00Z">
              <w:tcPr>
                <w:tcW w:w="1675" w:type="dxa"/>
                <w:gridSpan w:val="4"/>
                <w:vAlign w:val="center"/>
              </w:tcPr>
            </w:tcPrChange>
          </w:tcPr>
          <w:p w14:paraId="1F5D0AF4" w14:textId="77777777" w:rsidR="001009D2" w:rsidRPr="00CF2E7C" w:rsidRDefault="001009D2" w:rsidP="001009D2">
            <w:pPr>
              <w:rPr>
                <w:rFonts w:ascii="Calibri" w:hAnsi="Calibri" w:cs="Calibri"/>
              </w:rPr>
            </w:pPr>
          </w:p>
        </w:tc>
        <w:tc>
          <w:tcPr>
            <w:tcW w:w="1674" w:type="dxa"/>
            <w:tcPrChange w:id="530" w:author="Bowmans Kenya" w:date="2025-07-14T14:12:00Z" w16du:dateUtc="2025-07-14T11:12:00Z">
              <w:tcPr>
                <w:tcW w:w="1674" w:type="dxa"/>
                <w:vAlign w:val="center"/>
              </w:tcPr>
            </w:tcPrChange>
          </w:tcPr>
          <w:p w14:paraId="4F79F95F" w14:textId="4E4F7E65" w:rsidR="001009D2" w:rsidRPr="00CF2E7C" w:rsidRDefault="001009D2" w:rsidP="001009D2">
            <w:pPr>
              <w:rPr>
                <w:rFonts w:ascii="Calibri" w:hAnsi="Calibri" w:cs="Calibri"/>
              </w:rPr>
            </w:pPr>
            <w:ins w:id="531" w:author="Bowmans Kenya" w:date="2025-07-14T14:12:00Z" w16du:dateUtc="2025-07-14T11:12:00Z">
              <w:r w:rsidRPr="00A301AF">
                <w:t>X</w:t>
              </w:r>
            </w:ins>
          </w:p>
        </w:tc>
        <w:tc>
          <w:tcPr>
            <w:tcW w:w="1723" w:type="dxa"/>
            <w:vAlign w:val="center"/>
            <w:tcPrChange w:id="532" w:author="Bowmans Kenya" w:date="2025-07-14T14:12:00Z" w16du:dateUtc="2025-07-14T11:12:00Z">
              <w:tcPr>
                <w:tcW w:w="1723" w:type="dxa"/>
                <w:vAlign w:val="center"/>
              </w:tcPr>
            </w:tcPrChange>
          </w:tcPr>
          <w:p w14:paraId="15609D56" w14:textId="77777777" w:rsidR="001009D2" w:rsidRPr="00CF2E7C" w:rsidRDefault="001009D2" w:rsidP="001009D2">
            <w:pPr>
              <w:rPr>
                <w:rFonts w:ascii="Calibri" w:hAnsi="Calibri" w:cs="Calibri"/>
              </w:rPr>
            </w:pPr>
          </w:p>
        </w:tc>
      </w:tr>
      <w:tr w:rsidR="001009D2" w:rsidRPr="00CF2E7C" w14:paraId="19FF7BC5" w14:textId="77777777" w:rsidTr="00321D5F">
        <w:tblPrEx>
          <w:tblW w:w="10440" w:type="dxa"/>
          <w:tblInd w:w="-5" w:type="dxa"/>
          <w:tblPrExChange w:id="533" w:author="Bowmans Kenya" w:date="2025-07-14T14:12:00Z" w16du:dateUtc="2025-07-14T11:12:00Z">
            <w:tblPrEx>
              <w:tblW w:w="10440" w:type="dxa"/>
              <w:tblInd w:w="-5" w:type="dxa"/>
            </w:tblPrEx>
          </w:tblPrExChange>
        </w:tblPrEx>
        <w:trPr>
          <w:trHeight w:val="300"/>
          <w:trPrChange w:id="534" w:author="Bowmans Kenya" w:date="2025-07-14T14:12:00Z" w16du:dateUtc="2025-07-14T11:12:00Z">
            <w:trPr>
              <w:trHeight w:val="300"/>
            </w:trPr>
          </w:trPrChange>
        </w:trPr>
        <w:tc>
          <w:tcPr>
            <w:tcW w:w="1065" w:type="dxa"/>
            <w:vAlign w:val="center"/>
            <w:tcPrChange w:id="535" w:author="Bowmans Kenya" w:date="2025-07-14T14:12:00Z" w16du:dateUtc="2025-07-14T11:12:00Z">
              <w:tcPr>
                <w:tcW w:w="1065" w:type="dxa"/>
                <w:vAlign w:val="center"/>
              </w:tcPr>
            </w:tcPrChange>
          </w:tcPr>
          <w:p w14:paraId="01ACAE4D" w14:textId="77777777" w:rsidR="001009D2" w:rsidRPr="00CF2E7C" w:rsidRDefault="001009D2" w:rsidP="001009D2">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Change w:id="536" w:author="Bowmans Kenya" w:date="2025-07-14T14:12:00Z" w16du:dateUtc="2025-07-14T11:12:00Z">
              <w:tcPr>
                <w:tcW w:w="4303" w:type="dxa"/>
                <w:shd w:val="clear" w:color="auto" w:fill="DEEAF6" w:themeFill="accent5" w:themeFillTint="33"/>
                <w:vAlign w:val="center"/>
              </w:tcPr>
            </w:tcPrChange>
          </w:tcPr>
          <w:p w14:paraId="58A77505" w14:textId="77777777" w:rsidR="001009D2" w:rsidRPr="00CF2E7C" w:rsidRDefault="001009D2" w:rsidP="001009D2">
            <w:pPr>
              <w:rPr>
                <w:rFonts w:ascii="Calibri" w:hAnsi="Calibri" w:cs="Calibri"/>
              </w:rPr>
            </w:pPr>
            <w:r w:rsidRPr="00CF2E7C">
              <w:rPr>
                <w:rFonts w:ascii="Calibri" w:hAnsi="Calibri" w:cs="Calibri"/>
              </w:rPr>
              <w:t>Financial and insurance activities</w:t>
            </w:r>
          </w:p>
        </w:tc>
        <w:tc>
          <w:tcPr>
            <w:tcW w:w="1675" w:type="dxa"/>
            <w:gridSpan w:val="4"/>
            <w:vAlign w:val="center"/>
            <w:tcPrChange w:id="537" w:author="Bowmans Kenya" w:date="2025-07-14T14:12:00Z" w16du:dateUtc="2025-07-14T11:12:00Z">
              <w:tcPr>
                <w:tcW w:w="1675" w:type="dxa"/>
                <w:gridSpan w:val="4"/>
                <w:vAlign w:val="center"/>
              </w:tcPr>
            </w:tcPrChange>
          </w:tcPr>
          <w:p w14:paraId="2B4131BD" w14:textId="77777777" w:rsidR="001009D2" w:rsidRPr="00CF2E7C" w:rsidRDefault="001009D2" w:rsidP="001009D2">
            <w:pPr>
              <w:rPr>
                <w:rFonts w:ascii="Calibri" w:hAnsi="Calibri" w:cs="Calibri"/>
              </w:rPr>
            </w:pPr>
          </w:p>
        </w:tc>
        <w:tc>
          <w:tcPr>
            <w:tcW w:w="1674" w:type="dxa"/>
            <w:tcPrChange w:id="538" w:author="Bowmans Kenya" w:date="2025-07-14T14:12:00Z" w16du:dateUtc="2025-07-14T11:12:00Z">
              <w:tcPr>
                <w:tcW w:w="1674" w:type="dxa"/>
                <w:vAlign w:val="center"/>
              </w:tcPr>
            </w:tcPrChange>
          </w:tcPr>
          <w:p w14:paraId="7F1DDFDF" w14:textId="5AB0D197" w:rsidR="001009D2" w:rsidRPr="00CF2E7C" w:rsidRDefault="001009D2" w:rsidP="001009D2">
            <w:pPr>
              <w:rPr>
                <w:rFonts w:ascii="Calibri" w:hAnsi="Calibri" w:cs="Calibri"/>
              </w:rPr>
            </w:pPr>
            <w:ins w:id="539" w:author="Bowmans Kenya" w:date="2025-07-14T14:12:00Z" w16du:dateUtc="2025-07-14T11:12:00Z">
              <w:r w:rsidRPr="00A301AF">
                <w:t>X</w:t>
              </w:r>
            </w:ins>
          </w:p>
        </w:tc>
        <w:tc>
          <w:tcPr>
            <w:tcW w:w="1723" w:type="dxa"/>
            <w:vAlign w:val="center"/>
            <w:tcPrChange w:id="540" w:author="Bowmans Kenya" w:date="2025-07-14T14:12:00Z" w16du:dateUtc="2025-07-14T11:12:00Z">
              <w:tcPr>
                <w:tcW w:w="1723" w:type="dxa"/>
                <w:vAlign w:val="center"/>
              </w:tcPr>
            </w:tcPrChange>
          </w:tcPr>
          <w:p w14:paraId="38226167" w14:textId="77777777" w:rsidR="001009D2" w:rsidRPr="00CF2E7C" w:rsidRDefault="001009D2" w:rsidP="001009D2">
            <w:pPr>
              <w:rPr>
                <w:rFonts w:ascii="Calibri" w:hAnsi="Calibri" w:cs="Calibri"/>
              </w:rPr>
            </w:pPr>
          </w:p>
        </w:tc>
      </w:tr>
      <w:tr w:rsidR="001009D2" w:rsidRPr="00CF2E7C" w14:paraId="5F19FF45" w14:textId="77777777" w:rsidTr="00321D5F">
        <w:tblPrEx>
          <w:tblW w:w="10440" w:type="dxa"/>
          <w:tblInd w:w="-5" w:type="dxa"/>
          <w:tblPrExChange w:id="541" w:author="Bowmans Kenya" w:date="2025-07-14T14:12:00Z" w16du:dateUtc="2025-07-14T11:12:00Z">
            <w:tblPrEx>
              <w:tblW w:w="10440" w:type="dxa"/>
              <w:tblInd w:w="-5" w:type="dxa"/>
            </w:tblPrEx>
          </w:tblPrExChange>
        </w:tblPrEx>
        <w:trPr>
          <w:trHeight w:val="300"/>
          <w:trPrChange w:id="542" w:author="Bowmans Kenya" w:date="2025-07-14T14:12:00Z" w16du:dateUtc="2025-07-14T11:12:00Z">
            <w:trPr>
              <w:trHeight w:val="300"/>
            </w:trPr>
          </w:trPrChange>
        </w:trPr>
        <w:tc>
          <w:tcPr>
            <w:tcW w:w="1065" w:type="dxa"/>
            <w:vAlign w:val="center"/>
            <w:tcPrChange w:id="543" w:author="Bowmans Kenya" w:date="2025-07-14T14:12:00Z" w16du:dateUtc="2025-07-14T11:12:00Z">
              <w:tcPr>
                <w:tcW w:w="1065" w:type="dxa"/>
                <w:vAlign w:val="center"/>
              </w:tcPr>
            </w:tcPrChange>
          </w:tcPr>
          <w:p w14:paraId="793BF5C0" w14:textId="77777777" w:rsidR="001009D2" w:rsidRPr="00CF2E7C" w:rsidRDefault="001009D2" w:rsidP="001009D2">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Change w:id="544" w:author="Bowmans Kenya" w:date="2025-07-14T14:12:00Z" w16du:dateUtc="2025-07-14T11:12:00Z">
              <w:tcPr>
                <w:tcW w:w="4303" w:type="dxa"/>
                <w:shd w:val="clear" w:color="auto" w:fill="DEEAF6" w:themeFill="accent5" w:themeFillTint="33"/>
                <w:vAlign w:val="center"/>
              </w:tcPr>
            </w:tcPrChange>
          </w:tcPr>
          <w:p w14:paraId="0C4FC801" w14:textId="77777777" w:rsidR="001009D2" w:rsidRPr="00CF2E7C" w:rsidRDefault="001009D2" w:rsidP="001009D2">
            <w:pPr>
              <w:rPr>
                <w:rFonts w:ascii="Calibri" w:hAnsi="Calibri" w:cs="Calibri"/>
              </w:rPr>
            </w:pPr>
            <w:r w:rsidRPr="00CF2E7C">
              <w:rPr>
                <w:rFonts w:ascii="Calibri" w:hAnsi="Calibri" w:cs="Calibri"/>
              </w:rPr>
              <w:t>Real estate activities</w:t>
            </w:r>
          </w:p>
        </w:tc>
        <w:tc>
          <w:tcPr>
            <w:tcW w:w="1675" w:type="dxa"/>
            <w:gridSpan w:val="4"/>
            <w:vAlign w:val="center"/>
            <w:tcPrChange w:id="545" w:author="Bowmans Kenya" w:date="2025-07-14T14:12:00Z" w16du:dateUtc="2025-07-14T11:12:00Z">
              <w:tcPr>
                <w:tcW w:w="1675" w:type="dxa"/>
                <w:gridSpan w:val="4"/>
                <w:vAlign w:val="center"/>
              </w:tcPr>
            </w:tcPrChange>
          </w:tcPr>
          <w:p w14:paraId="6BB88E93" w14:textId="77777777" w:rsidR="001009D2" w:rsidRPr="00CF2E7C" w:rsidRDefault="001009D2" w:rsidP="001009D2">
            <w:pPr>
              <w:rPr>
                <w:rFonts w:ascii="Calibri" w:hAnsi="Calibri" w:cs="Calibri"/>
              </w:rPr>
            </w:pPr>
          </w:p>
        </w:tc>
        <w:tc>
          <w:tcPr>
            <w:tcW w:w="1674" w:type="dxa"/>
            <w:tcPrChange w:id="546" w:author="Bowmans Kenya" w:date="2025-07-14T14:12:00Z" w16du:dateUtc="2025-07-14T11:12:00Z">
              <w:tcPr>
                <w:tcW w:w="1674" w:type="dxa"/>
                <w:vAlign w:val="center"/>
              </w:tcPr>
            </w:tcPrChange>
          </w:tcPr>
          <w:p w14:paraId="224290CB" w14:textId="4C657315" w:rsidR="001009D2" w:rsidRPr="00CF2E7C" w:rsidRDefault="001009D2" w:rsidP="001009D2">
            <w:pPr>
              <w:rPr>
                <w:rFonts w:ascii="Calibri" w:hAnsi="Calibri" w:cs="Calibri"/>
              </w:rPr>
            </w:pPr>
            <w:ins w:id="547" w:author="Bowmans Kenya" w:date="2025-07-14T14:12:00Z" w16du:dateUtc="2025-07-14T11:12:00Z">
              <w:r w:rsidRPr="00A301AF">
                <w:t>X</w:t>
              </w:r>
            </w:ins>
          </w:p>
        </w:tc>
        <w:tc>
          <w:tcPr>
            <w:tcW w:w="1723" w:type="dxa"/>
            <w:vAlign w:val="center"/>
            <w:tcPrChange w:id="548" w:author="Bowmans Kenya" w:date="2025-07-14T14:12:00Z" w16du:dateUtc="2025-07-14T11:12:00Z">
              <w:tcPr>
                <w:tcW w:w="1723" w:type="dxa"/>
                <w:vAlign w:val="center"/>
              </w:tcPr>
            </w:tcPrChange>
          </w:tcPr>
          <w:p w14:paraId="6EB98B18" w14:textId="77777777" w:rsidR="001009D2" w:rsidRPr="00CF2E7C" w:rsidRDefault="001009D2" w:rsidP="001009D2">
            <w:pPr>
              <w:rPr>
                <w:rFonts w:ascii="Calibri" w:hAnsi="Calibri" w:cs="Calibri"/>
              </w:rPr>
            </w:pPr>
          </w:p>
        </w:tc>
      </w:tr>
      <w:tr w:rsidR="001009D2" w:rsidRPr="00CF2E7C" w14:paraId="0B475D60" w14:textId="77777777" w:rsidTr="00321D5F">
        <w:tblPrEx>
          <w:tblW w:w="10440" w:type="dxa"/>
          <w:tblInd w:w="-5" w:type="dxa"/>
          <w:tblPrExChange w:id="549" w:author="Bowmans Kenya" w:date="2025-07-14T14:12:00Z" w16du:dateUtc="2025-07-14T11:12:00Z">
            <w:tblPrEx>
              <w:tblW w:w="10440" w:type="dxa"/>
              <w:tblInd w:w="-5" w:type="dxa"/>
            </w:tblPrEx>
          </w:tblPrExChange>
        </w:tblPrEx>
        <w:trPr>
          <w:trHeight w:val="300"/>
          <w:trPrChange w:id="550" w:author="Bowmans Kenya" w:date="2025-07-14T14:12:00Z" w16du:dateUtc="2025-07-14T11:12:00Z">
            <w:trPr>
              <w:trHeight w:val="300"/>
            </w:trPr>
          </w:trPrChange>
        </w:trPr>
        <w:tc>
          <w:tcPr>
            <w:tcW w:w="1065" w:type="dxa"/>
            <w:vAlign w:val="center"/>
            <w:tcPrChange w:id="551" w:author="Bowmans Kenya" w:date="2025-07-14T14:12:00Z" w16du:dateUtc="2025-07-14T11:12:00Z">
              <w:tcPr>
                <w:tcW w:w="1065" w:type="dxa"/>
                <w:vAlign w:val="center"/>
              </w:tcPr>
            </w:tcPrChange>
          </w:tcPr>
          <w:p w14:paraId="0362D51C" w14:textId="77777777" w:rsidR="001009D2" w:rsidRPr="00CF2E7C" w:rsidRDefault="001009D2" w:rsidP="001009D2">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Change w:id="552" w:author="Bowmans Kenya" w:date="2025-07-14T14:12:00Z" w16du:dateUtc="2025-07-14T11:12:00Z">
              <w:tcPr>
                <w:tcW w:w="4303" w:type="dxa"/>
                <w:shd w:val="clear" w:color="auto" w:fill="DEEAF6" w:themeFill="accent5" w:themeFillTint="33"/>
                <w:vAlign w:val="center"/>
              </w:tcPr>
            </w:tcPrChange>
          </w:tcPr>
          <w:p w14:paraId="01963AE3" w14:textId="77777777" w:rsidR="001009D2" w:rsidRPr="00CF2E7C" w:rsidRDefault="001009D2" w:rsidP="001009D2">
            <w:pPr>
              <w:rPr>
                <w:rFonts w:ascii="Calibri" w:hAnsi="Calibri" w:cs="Calibri"/>
              </w:rPr>
            </w:pPr>
            <w:r w:rsidRPr="00CF2E7C">
              <w:rPr>
                <w:rFonts w:ascii="Calibri" w:hAnsi="Calibri" w:cs="Calibri"/>
              </w:rPr>
              <w:t>Professional, scientific and technical activities</w:t>
            </w:r>
          </w:p>
        </w:tc>
        <w:tc>
          <w:tcPr>
            <w:tcW w:w="1675" w:type="dxa"/>
            <w:gridSpan w:val="4"/>
            <w:vAlign w:val="center"/>
            <w:tcPrChange w:id="553" w:author="Bowmans Kenya" w:date="2025-07-14T14:12:00Z" w16du:dateUtc="2025-07-14T11:12:00Z">
              <w:tcPr>
                <w:tcW w:w="1675" w:type="dxa"/>
                <w:gridSpan w:val="4"/>
                <w:vAlign w:val="center"/>
              </w:tcPr>
            </w:tcPrChange>
          </w:tcPr>
          <w:p w14:paraId="7B5DD447" w14:textId="77777777" w:rsidR="001009D2" w:rsidRPr="00CF2E7C" w:rsidRDefault="001009D2" w:rsidP="001009D2">
            <w:pPr>
              <w:rPr>
                <w:rFonts w:ascii="Calibri" w:hAnsi="Calibri" w:cs="Calibri"/>
              </w:rPr>
            </w:pPr>
          </w:p>
        </w:tc>
        <w:tc>
          <w:tcPr>
            <w:tcW w:w="1674" w:type="dxa"/>
            <w:tcPrChange w:id="554" w:author="Bowmans Kenya" w:date="2025-07-14T14:12:00Z" w16du:dateUtc="2025-07-14T11:12:00Z">
              <w:tcPr>
                <w:tcW w:w="1674" w:type="dxa"/>
                <w:vAlign w:val="center"/>
              </w:tcPr>
            </w:tcPrChange>
          </w:tcPr>
          <w:p w14:paraId="59A5A260" w14:textId="6AFCD5AD" w:rsidR="001009D2" w:rsidRPr="00CF2E7C" w:rsidRDefault="001009D2" w:rsidP="001009D2">
            <w:pPr>
              <w:rPr>
                <w:rFonts w:ascii="Calibri" w:hAnsi="Calibri" w:cs="Calibri"/>
              </w:rPr>
            </w:pPr>
            <w:ins w:id="555" w:author="Bowmans Kenya" w:date="2025-07-14T14:12:00Z" w16du:dateUtc="2025-07-14T11:12:00Z">
              <w:r w:rsidRPr="00A301AF">
                <w:t>X</w:t>
              </w:r>
            </w:ins>
          </w:p>
        </w:tc>
        <w:tc>
          <w:tcPr>
            <w:tcW w:w="1723" w:type="dxa"/>
            <w:vAlign w:val="center"/>
            <w:tcPrChange w:id="556" w:author="Bowmans Kenya" w:date="2025-07-14T14:12:00Z" w16du:dateUtc="2025-07-14T11:12:00Z">
              <w:tcPr>
                <w:tcW w:w="1723" w:type="dxa"/>
                <w:vAlign w:val="center"/>
              </w:tcPr>
            </w:tcPrChange>
          </w:tcPr>
          <w:p w14:paraId="4253288C" w14:textId="77777777" w:rsidR="001009D2" w:rsidRPr="00CF2E7C" w:rsidRDefault="001009D2" w:rsidP="001009D2">
            <w:pPr>
              <w:rPr>
                <w:rFonts w:ascii="Calibri" w:hAnsi="Calibri" w:cs="Calibri"/>
              </w:rPr>
            </w:pPr>
          </w:p>
        </w:tc>
      </w:tr>
      <w:tr w:rsidR="001009D2" w:rsidRPr="00CF2E7C" w14:paraId="61D64730" w14:textId="77777777" w:rsidTr="00321D5F">
        <w:tblPrEx>
          <w:tblW w:w="10440" w:type="dxa"/>
          <w:tblInd w:w="-5" w:type="dxa"/>
          <w:tblPrExChange w:id="557" w:author="Bowmans Kenya" w:date="2025-07-14T14:12:00Z" w16du:dateUtc="2025-07-14T11:12:00Z">
            <w:tblPrEx>
              <w:tblW w:w="10440" w:type="dxa"/>
              <w:tblInd w:w="-5" w:type="dxa"/>
            </w:tblPrEx>
          </w:tblPrExChange>
        </w:tblPrEx>
        <w:trPr>
          <w:trHeight w:val="300"/>
          <w:trPrChange w:id="558" w:author="Bowmans Kenya" w:date="2025-07-14T14:12:00Z" w16du:dateUtc="2025-07-14T11:12:00Z">
            <w:trPr>
              <w:trHeight w:val="300"/>
            </w:trPr>
          </w:trPrChange>
        </w:trPr>
        <w:tc>
          <w:tcPr>
            <w:tcW w:w="1065" w:type="dxa"/>
            <w:vAlign w:val="center"/>
            <w:tcPrChange w:id="559" w:author="Bowmans Kenya" w:date="2025-07-14T14:12:00Z" w16du:dateUtc="2025-07-14T11:12:00Z">
              <w:tcPr>
                <w:tcW w:w="1065" w:type="dxa"/>
                <w:vAlign w:val="center"/>
              </w:tcPr>
            </w:tcPrChange>
          </w:tcPr>
          <w:p w14:paraId="4BD5EF89" w14:textId="77777777" w:rsidR="001009D2" w:rsidRPr="00CF2E7C" w:rsidRDefault="001009D2" w:rsidP="001009D2">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Change w:id="560" w:author="Bowmans Kenya" w:date="2025-07-14T14:12:00Z" w16du:dateUtc="2025-07-14T11:12:00Z">
              <w:tcPr>
                <w:tcW w:w="4303" w:type="dxa"/>
                <w:shd w:val="clear" w:color="auto" w:fill="DEEAF6" w:themeFill="accent5" w:themeFillTint="33"/>
                <w:vAlign w:val="center"/>
              </w:tcPr>
            </w:tcPrChange>
          </w:tcPr>
          <w:p w14:paraId="6953356E" w14:textId="77777777" w:rsidR="001009D2" w:rsidRPr="00CF2E7C" w:rsidRDefault="001009D2" w:rsidP="001009D2">
            <w:pPr>
              <w:rPr>
                <w:rFonts w:ascii="Calibri" w:hAnsi="Calibri" w:cs="Calibri"/>
              </w:rPr>
            </w:pPr>
            <w:r w:rsidRPr="00CF2E7C">
              <w:rPr>
                <w:rFonts w:ascii="Calibri" w:hAnsi="Calibri" w:cs="Calibri"/>
              </w:rPr>
              <w:t>Administrative and support service activities</w:t>
            </w:r>
          </w:p>
        </w:tc>
        <w:tc>
          <w:tcPr>
            <w:tcW w:w="1675" w:type="dxa"/>
            <w:gridSpan w:val="4"/>
            <w:vAlign w:val="center"/>
            <w:tcPrChange w:id="561" w:author="Bowmans Kenya" w:date="2025-07-14T14:12:00Z" w16du:dateUtc="2025-07-14T11:12:00Z">
              <w:tcPr>
                <w:tcW w:w="1675" w:type="dxa"/>
                <w:gridSpan w:val="4"/>
                <w:vAlign w:val="center"/>
              </w:tcPr>
            </w:tcPrChange>
          </w:tcPr>
          <w:p w14:paraId="3835B4EC" w14:textId="77777777" w:rsidR="001009D2" w:rsidRPr="00CF2E7C" w:rsidRDefault="001009D2" w:rsidP="001009D2">
            <w:pPr>
              <w:rPr>
                <w:rFonts w:ascii="Calibri" w:hAnsi="Calibri" w:cs="Calibri"/>
              </w:rPr>
            </w:pPr>
          </w:p>
        </w:tc>
        <w:tc>
          <w:tcPr>
            <w:tcW w:w="1674" w:type="dxa"/>
            <w:tcPrChange w:id="562" w:author="Bowmans Kenya" w:date="2025-07-14T14:12:00Z" w16du:dateUtc="2025-07-14T11:12:00Z">
              <w:tcPr>
                <w:tcW w:w="1674" w:type="dxa"/>
                <w:vAlign w:val="center"/>
              </w:tcPr>
            </w:tcPrChange>
          </w:tcPr>
          <w:p w14:paraId="7F6A9427" w14:textId="009E4104" w:rsidR="001009D2" w:rsidRPr="00CF2E7C" w:rsidRDefault="001009D2" w:rsidP="001009D2">
            <w:pPr>
              <w:rPr>
                <w:rFonts w:ascii="Calibri" w:hAnsi="Calibri" w:cs="Calibri"/>
              </w:rPr>
            </w:pPr>
            <w:ins w:id="563" w:author="Bowmans Kenya" w:date="2025-07-14T14:12:00Z" w16du:dateUtc="2025-07-14T11:12:00Z">
              <w:r w:rsidRPr="00A301AF">
                <w:t>X</w:t>
              </w:r>
            </w:ins>
          </w:p>
        </w:tc>
        <w:tc>
          <w:tcPr>
            <w:tcW w:w="1723" w:type="dxa"/>
            <w:vAlign w:val="center"/>
            <w:tcPrChange w:id="564" w:author="Bowmans Kenya" w:date="2025-07-14T14:12:00Z" w16du:dateUtc="2025-07-14T11:12:00Z">
              <w:tcPr>
                <w:tcW w:w="1723" w:type="dxa"/>
                <w:vAlign w:val="center"/>
              </w:tcPr>
            </w:tcPrChange>
          </w:tcPr>
          <w:p w14:paraId="36C294E1" w14:textId="77777777" w:rsidR="001009D2" w:rsidRPr="00CF2E7C" w:rsidRDefault="001009D2" w:rsidP="001009D2">
            <w:pPr>
              <w:rPr>
                <w:rFonts w:ascii="Calibri" w:hAnsi="Calibri" w:cs="Calibri"/>
              </w:rPr>
            </w:pPr>
          </w:p>
        </w:tc>
      </w:tr>
      <w:tr w:rsidR="001009D2" w:rsidRPr="00CF2E7C" w14:paraId="67304022" w14:textId="77777777" w:rsidTr="00321D5F">
        <w:tblPrEx>
          <w:tblW w:w="10440" w:type="dxa"/>
          <w:tblInd w:w="-5" w:type="dxa"/>
          <w:tblPrExChange w:id="565" w:author="Bowmans Kenya" w:date="2025-07-14T14:12:00Z" w16du:dateUtc="2025-07-14T11:12:00Z">
            <w:tblPrEx>
              <w:tblW w:w="10440" w:type="dxa"/>
              <w:tblInd w:w="-5" w:type="dxa"/>
            </w:tblPrEx>
          </w:tblPrExChange>
        </w:tblPrEx>
        <w:trPr>
          <w:trHeight w:val="300"/>
          <w:trPrChange w:id="566" w:author="Bowmans Kenya" w:date="2025-07-14T14:12:00Z" w16du:dateUtc="2025-07-14T11:12:00Z">
            <w:trPr>
              <w:trHeight w:val="300"/>
            </w:trPr>
          </w:trPrChange>
        </w:trPr>
        <w:tc>
          <w:tcPr>
            <w:tcW w:w="1065" w:type="dxa"/>
            <w:vAlign w:val="center"/>
            <w:tcPrChange w:id="567" w:author="Bowmans Kenya" w:date="2025-07-14T14:12:00Z" w16du:dateUtc="2025-07-14T11:12:00Z">
              <w:tcPr>
                <w:tcW w:w="1065" w:type="dxa"/>
                <w:vAlign w:val="center"/>
              </w:tcPr>
            </w:tcPrChange>
          </w:tcPr>
          <w:p w14:paraId="7475F944" w14:textId="77777777" w:rsidR="001009D2" w:rsidRPr="00CF2E7C" w:rsidRDefault="001009D2" w:rsidP="001009D2">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Change w:id="568" w:author="Bowmans Kenya" w:date="2025-07-14T14:12:00Z" w16du:dateUtc="2025-07-14T11:12:00Z">
              <w:tcPr>
                <w:tcW w:w="4303" w:type="dxa"/>
                <w:shd w:val="clear" w:color="auto" w:fill="DEEAF6" w:themeFill="accent5" w:themeFillTint="33"/>
                <w:vAlign w:val="center"/>
              </w:tcPr>
            </w:tcPrChange>
          </w:tcPr>
          <w:p w14:paraId="6CE89711" w14:textId="77777777" w:rsidR="001009D2" w:rsidRPr="00CF2E7C" w:rsidRDefault="001009D2" w:rsidP="001009D2">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Change w:id="569" w:author="Bowmans Kenya" w:date="2025-07-14T14:12:00Z" w16du:dateUtc="2025-07-14T11:12:00Z">
              <w:tcPr>
                <w:tcW w:w="1675" w:type="dxa"/>
                <w:gridSpan w:val="4"/>
                <w:vAlign w:val="center"/>
              </w:tcPr>
            </w:tcPrChange>
          </w:tcPr>
          <w:p w14:paraId="31F860A3" w14:textId="77777777" w:rsidR="001009D2" w:rsidRPr="00CF2E7C" w:rsidRDefault="001009D2" w:rsidP="001009D2">
            <w:pPr>
              <w:rPr>
                <w:rFonts w:ascii="Calibri" w:hAnsi="Calibri" w:cs="Calibri"/>
              </w:rPr>
            </w:pPr>
          </w:p>
        </w:tc>
        <w:tc>
          <w:tcPr>
            <w:tcW w:w="1674" w:type="dxa"/>
            <w:tcPrChange w:id="570" w:author="Bowmans Kenya" w:date="2025-07-14T14:12:00Z" w16du:dateUtc="2025-07-14T11:12:00Z">
              <w:tcPr>
                <w:tcW w:w="1674" w:type="dxa"/>
                <w:vAlign w:val="center"/>
              </w:tcPr>
            </w:tcPrChange>
          </w:tcPr>
          <w:p w14:paraId="20A011A0" w14:textId="5230F0F9" w:rsidR="001009D2" w:rsidRPr="00CF2E7C" w:rsidRDefault="001009D2" w:rsidP="001009D2">
            <w:pPr>
              <w:rPr>
                <w:rFonts w:ascii="Calibri" w:hAnsi="Calibri" w:cs="Calibri"/>
              </w:rPr>
            </w:pPr>
            <w:ins w:id="571" w:author="Bowmans Kenya" w:date="2025-07-14T14:12:00Z" w16du:dateUtc="2025-07-14T11:12:00Z">
              <w:r w:rsidRPr="00A301AF">
                <w:t>X</w:t>
              </w:r>
            </w:ins>
          </w:p>
        </w:tc>
        <w:tc>
          <w:tcPr>
            <w:tcW w:w="1723" w:type="dxa"/>
            <w:vAlign w:val="center"/>
            <w:tcPrChange w:id="572" w:author="Bowmans Kenya" w:date="2025-07-14T14:12:00Z" w16du:dateUtc="2025-07-14T11:12:00Z">
              <w:tcPr>
                <w:tcW w:w="1723" w:type="dxa"/>
                <w:vAlign w:val="center"/>
              </w:tcPr>
            </w:tcPrChange>
          </w:tcPr>
          <w:p w14:paraId="37D0FABF" w14:textId="77777777" w:rsidR="001009D2" w:rsidRPr="00CF2E7C" w:rsidRDefault="001009D2" w:rsidP="001009D2">
            <w:pPr>
              <w:rPr>
                <w:rFonts w:ascii="Calibri" w:hAnsi="Calibri" w:cs="Calibri"/>
              </w:rPr>
            </w:pPr>
          </w:p>
        </w:tc>
      </w:tr>
      <w:tr w:rsidR="001009D2" w:rsidRPr="00CF2E7C" w14:paraId="21CC6A34" w14:textId="77777777" w:rsidTr="00321D5F">
        <w:tblPrEx>
          <w:tblW w:w="10440" w:type="dxa"/>
          <w:tblInd w:w="-5" w:type="dxa"/>
          <w:tblPrExChange w:id="573" w:author="Bowmans Kenya" w:date="2025-07-14T14:12:00Z" w16du:dateUtc="2025-07-14T11:12:00Z">
            <w:tblPrEx>
              <w:tblW w:w="10440" w:type="dxa"/>
              <w:tblInd w:w="-5" w:type="dxa"/>
            </w:tblPrEx>
          </w:tblPrExChange>
        </w:tblPrEx>
        <w:trPr>
          <w:trHeight w:val="300"/>
          <w:trPrChange w:id="574" w:author="Bowmans Kenya" w:date="2025-07-14T14:12:00Z" w16du:dateUtc="2025-07-14T11:12:00Z">
            <w:trPr>
              <w:trHeight w:val="300"/>
            </w:trPr>
          </w:trPrChange>
        </w:trPr>
        <w:tc>
          <w:tcPr>
            <w:tcW w:w="1065" w:type="dxa"/>
            <w:vAlign w:val="center"/>
            <w:tcPrChange w:id="575" w:author="Bowmans Kenya" w:date="2025-07-14T14:12:00Z" w16du:dateUtc="2025-07-14T11:12:00Z">
              <w:tcPr>
                <w:tcW w:w="1065" w:type="dxa"/>
                <w:vAlign w:val="center"/>
              </w:tcPr>
            </w:tcPrChange>
          </w:tcPr>
          <w:p w14:paraId="411954E2" w14:textId="77777777" w:rsidR="001009D2" w:rsidRPr="00CF2E7C" w:rsidRDefault="001009D2" w:rsidP="001009D2">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Change w:id="576" w:author="Bowmans Kenya" w:date="2025-07-14T14:12:00Z" w16du:dateUtc="2025-07-14T11:12:00Z">
              <w:tcPr>
                <w:tcW w:w="4303" w:type="dxa"/>
                <w:shd w:val="clear" w:color="auto" w:fill="DEEAF6" w:themeFill="accent5" w:themeFillTint="33"/>
                <w:vAlign w:val="center"/>
              </w:tcPr>
            </w:tcPrChange>
          </w:tcPr>
          <w:p w14:paraId="03DA3799" w14:textId="77777777" w:rsidR="001009D2" w:rsidRPr="00CF2E7C" w:rsidRDefault="001009D2" w:rsidP="001009D2">
            <w:pPr>
              <w:rPr>
                <w:rFonts w:ascii="Calibri" w:hAnsi="Calibri" w:cs="Calibri"/>
              </w:rPr>
            </w:pPr>
            <w:r w:rsidRPr="00CF2E7C">
              <w:rPr>
                <w:rFonts w:ascii="Calibri" w:hAnsi="Calibri" w:cs="Calibri"/>
              </w:rPr>
              <w:t>Education</w:t>
            </w:r>
          </w:p>
        </w:tc>
        <w:tc>
          <w:tcPr>
            <w:tcW w:w="1675" w:type="dxa"/>
            <w:gridSpan w:val="4"/>
            <w:vAlign w:val="center"/>
            <w:tcPrChange w:id="577" w:author="Bowmans Kenya" w:date="2025-07-14T14:12:00Z" w16du:dateUtc="2025-07-14T11:12:00Z">
              <w:tcPr>
                <w:tcW w:w="1675" w:type="dxa"/>
                <w:gridSpan w:val="4"/>
                <w:vAlign w:val="center"/>
              </w:tcPr>
            </w:tcPrChange>
          </w:tcPr>
          <w:p w14:paraId="6593A5B9" w14:textId="77777777" w:rsidR="001009D2" w:rsidRPr="00CF2E7C" w:rsidRDefault="001009D2" w:rsidP="001009D2">
            <w:pPr>
              <w:rPr>
                <w:rFonts w:ascii="Calibri" w:hAnsi="Calibri" w:cs="Calibri"/>
              </w:rPr>
            </w:pPr>
          </w:p>
        </w:tc>
        <w:tc>
          <w:tcPr>
            <w:tcW w:w="1674" w:type="dxa"/>
            <w:tcPrChange w:id="578" w:author="Bowmans Kenya" w:date="2025-07-14T14:12:00Z" w16du:dateUtc="2025-07-14T11:12:00Z">
              <w:tcPr>
                <w:tcW w:w="1674" w:type="dxa"/>
                <w:vAlign w:val="center"/>
              </w:tcPr>
            </w:tcPrChange>
          </w:tcPr>
          <w:p w14:paraId="6C498C70" w14:textId="3A9954FA" w:rsidR="001009D2" w:rsidRPr="00CF2E7C" w:rsidRDefault="001009D2" w:rsidP="001009D2">
            <w:pPr>
              <w:rPr>
                <w:rFonts w:ascii="Calibri" w:hAnsi="Calibri" w:cs="Calibri"/>
              </w:rPr>
            </w:pPr>
            <w:ins w:id="579" w:author="Bowmans Kenya" w:date="2025-07-14T14:12:00Z" w16du:dateUtc="2025-07-14T11:12:00Z">
              <w:r w:rsidRPr="00A301AF">
                <w:t>X</w:t>
              </w:r>
            </w:ins>
          </w:p>
        </w:tc>
        <w:tc>
          <w:tcPr>
            <w:tcW w:w="1723" w:type="dxa"/>
            <w:vAlign w:val="center"/>
            <w:tcPrChange w:id="580" w:author="Bowmans Kenya" w:date="2025-07-14T14:12:00Z" w16du:dateUtc="2025-07-14T11:12:00Z">
              <w:tcPr>
                <w:tcW w:w="1723" w:type="dxa"/>
                <w:vAlign w:val="center"/>
              </w:tcPr>
            </w:tcPrChange>
          </w:tcPr>
          <w:p w14:paraId="5C9D838C" w14:textId="77777777" w:rsidR="001009D2" w:rsidRPr="00CF2E7C" w:rsidRDefault="001009D2" w:rsidP="001009D2">
            <w:pPr>
              <w:rPr>
                <w:rFonts w:ascii="Calibri" w:hAnsi="Calibri" w:cs="Calibri"/>
              </w:rPr>
            </w:pPr>
          </w:p>
        </w:tc>
      </w:tr>
      <w:tr w:rsidR="001009D2" w:rsidRPr="00CF2E7C" w14:paraId="0AAAF9A4" w14:textId="77777777" w:rsidTr="00321D5F">
        <w:tblPrEx>
          <w:tblW w:w="10440" w:type="dxa"/>
          <w:tblInd w:w="-5" w:type="dxa"/>
          <w:tblPrExChange w:id="581" w:author="Bowmans Kenya" w:date="2025-07-14T14:12:00Z" w16du:dateUtc="2025-07-14T11:12:00Z">
            <w:tblPrEx>
              <w:tblW w:w="10440" w:type="dxa"/>
              <w:tblInd w:w="-5" w:type="dxa"/>
            </w:tblPrEx>
          </w:tblPrExChange>
        </w:tblPrEx>
        <w:trPr>
          <w:trHeight w:val="300"/>
          <w:trPrChange w:id="582" w:author="Bowmans Kenya" w:date="2025-07-14T14:12:00Z" w16du:dateUtc="2025-07-14T11:12:00Z">
            <w:trPr>
              <w:trHeight w:val="300"/>
            </w:trPr>
          </w:trPrChange>
        </w:trPr>
        <w:tc>
          <w:tcPr>
            <w:tcW w:w="1065" w:type="dxa"/>
            <w:vAlign w:val="center"/>
            <w:tcPrChange w:id="583" w:author="Bowmans Kenya" w:date="2025-07-14T14:12:00Z" w16du:dateUtc="2025-07-14T11:12:00Z">
              <w:tcPr>
                <w:tcW w:w="1065" w:type="dxa"/>
                <w:vAlign w:val="center"/>
              </w:tcPr>
            </w:tcPrChange>
          </w:tcPr>
          <w:p w14:paraId="3A130649" w14:textId="77777777" w:rsidR="001009D2" w:rsidRPr="00CF2E7C" w:rsidRDefault="001009D2" w:rsidP="001009D2">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Change w:id="584" w:author="Bowmans Kenya" w:date="2025-07-14T14:12:00Z" w16du:dateUtc="2025-07-14T11:12:00Z">
              <w:tcPr>
                <w:tcW w:w="4303" w:type="dxa"/>
                <w:shd w:val="clear" w:color="auto" w:fill="DEEAF6" w:themeFill="accent5" w:themeFillTint="33"/>
                <w:vAlign w:val="center"/>
              </w:tcPr>
            </w:tcPrChange>
          </w:tcPr>
          <w:p w14:paraId="06E4FD9B" w14:textId="77777777" w:rsidR="001009D2" w:rsidRPr="00CF2E7C" w:rsidRDefault="001009D2" w:rsidP="001009D2">
            <w:pPr>
              <w:rPr>
                <w:rFonts w:ascii="Calibri" w:hAnsi="Calibri" w:cs="Calibri"/>
              </w:rPr>
            </w:pPr>
            <w:r w:rsidRPr="00CF2E7C">
              <w:rPr>
                <w:rFonts w:ascii="Calibri" w:hAnsi="Calibri" w:cs="Calibri"/>
              </w:rPr>
              <w:t>Human health and social work activities</w:t>
            </w:r>
          </w:p>
        </w:tc>
        <w:tc>
          <w:tcPr>
            <w:tcW w:w="1675" w:type="dxa"/>
            <w:gridSpan w:val="4"/>
            <w:vAlign w:val="center"/>
            <w:tcPrChange w:id="585" w:author="Bowmans Kenya" w:date="2025-07-14T14:12:00Z" w16du:dateUtc="2025-07-14T11:12:00Z">
              <w:tcPr>
                <w:tcW w:w="1675" w:type="dxa"/>
                <w:gridSpan w:val="4"/>
                <w:vAlign w:val="center"/>
              </w:tcPr>
            </w:tcPrChange>
          </w:tcPr>
          <w:p w14:paraId="19E1EA0B" w14:textId="77777777" w:rsidR="001009D2" w:rsidRPr="00CF2E7C" w:rsidRDefault="001009D2" w:rsidP="001009D2">
            <w:pPr>
              <w:rPr>
                <w:rFonts w:ascii="Calibri" w:hAnsi="Calibri" w:cs="Calibri"/>
              </w:rPr>
            </w:pPr>
          </w:p>
        </w:tc>
        <w:tc>
          <w:tcPr>
            <w:tcW w:w="1674" w:type="dxa"/>
            <w:tcPrChange w:id="586" w:author="Bowmans Kenya" w:date="2025-07-14T14:12:00Z" w16du:dateUtc="2025-07-14T11:12:00Z">
              <w:tcPr>
                <w:tcW w:w="1674" w:type="dxa"/>
                <w:vAlign w:val="center"/>
              </w:tcPr>
            </w:tcPrChange>
          </w:tcPr>
          <w:p w14:paraId="0ADC6D75" w14:textId="275DDBEE" w:rsidR="001009D2" w:rsidRPr="00CF2E7C" w:rsidRDefault="001009D2" w:rsidP="001009D2">
            <w:pPr>
              <w:rPr>
                <w:rFonts w:ascii="Calibri" w:hAnsi="Calibri" w:cs="Calibri"/>
              </w:rPr>
            </w:pPr>
            <w:ins w:id="587" w:author="Bowmans Kenya" w:date="2025-07-14T14:12:00Z" w16du:dateUtc="2025-07-14T11:12:00Z">
              <w:r w:rsidRPr="00A301AF">
                <w:t>X</w:t>
              </w:r>
            </w:ins>
          </w:p>
        </w:tc>
        <w:tc>
          <w:tcPr>
            <w:tcW w:w="1723" w:type="dxa"/>
            <w:vAlign w:val="center"/>
            <w:tcPrChange w:id="588" w:author="Bowmans Kenya" w:date="2025-07-14T14:12:00Z" w16du:dateUtc="2025-07-14T11:12:00Z">
              <w:tcPr>
                <w:tcW w:w="1723" w:type="dxa"/>
                <w:vAlign w:val="center"/>
              </w:tcPr>
            </w:tcPrChange>
          </w:tcPr>
          <w:p w14:paraId="455FE397" w14:textId="77777777" w:rsidR="001009D2" w:rsidRPr="00CF2E7C" w:rsidRDefault="001009D2" w:rsidP="001009D2">
            <w:pPr>
              <w:rPr>
                <w:rFonts w:ascii="Calibri" w:hAnsi="Calibri" w:cs="Calibri"/>
              </w:rPr>
            </w:pPr>
          </w:p>
        </w:tc>
      </w:tr>
      <w:tr w:rsidR="001009D2" w:rsidRPr="00CF2E7C" w14:paraId="7AF6D2FF" w14:textId="77777777" w:rsidTr="00321D5F">
        <w:tblPrEx>
          <w:tblW w:w="10440" w:type="dxa"/>
          <w:tblInd w:w="-5" w:type="dxa"/>
          <w:tblPrExChange w:id="589" w:author="Bowmans Kenya" w:date="2025-07-14T14:12:00Z" w16du:dateUtc="2025-07-14T11:12:00Z">
            <w:tblPrEx>
              <w:tblW w:w="10440" w:type="dxa"/>
              <w:tblInd w:w="-5" w:type="dxa"/>
            </w:tblPrEx>
          </w:tblPrExChange>
        </w:tblPrEx>
        <w:trPr>
          <w:trHeight w:val="300"/>
          <w:trPrChange w:id="590" w:author="Bowmans Kenya" w:date="2025-07-14T14:12:00Z" w16du:dateUtc="2025-07-14T11:12:00Z">
            <w:trPr>
              <w:trHeight w:val="300"/>
            </w:trPr>
          </w:trPrChange>
        </w:trPr>
        <w:tc>
          <w:tcPr>
            <w:tcW w:w="1065" w:type="dxa"/>
            <w:vAlign w:val="center"/>
            <w:tcPrChange w:id="591" w:author="Bowmans Kenya" w:date="2025-07-14T14:12:00Z" w16du:dateUtc="2025-07-14T11:12:00Z">
              <w:tcPr>
                <w:tcW w:w="1065" w:type="dxa"/>
                <w:vAlign w:val="center"/>
              </w:tcPr>
            </w:tcPrChange>
          </w:tcPr>
          <w:p w14:paraId="5C37BDA0" w14:textId="77777777" w:rsidR="001009D2" w:rsidRPr="00CF2E7C" w:rsidRDefault="001009D2" w:rsidP="001009D2">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Change w:id="592" w:author="Bowmans Kenya" w:date="2025-07-14T14:12:00Z" w16du:dateUtc="2025-07-14T11:12:00Z">
              <w:tcPr>
                <w:tcW w:w="4303" w:type="dxa"/>
                <w:shd w:val="clear" w:color="auto" w:fill="DEEAF6" w:themeFill="accent5" w:themeFillTint="33"/>
                <w:vAlign w:val="center"/>
              </w:tcPr>
            </w:tcPrChange>
          </w:tcPr>
          <w:p w14:paraId="6172940A" w14:textId="77777777" w:rsidR="001009D2" w:rsidRPr="00CF2E7C" w:rsidRDefault="001009D2" w:rsidP="001009D2">
            <w:pPr>
              <w:rPr>
                <w:rFonts w:ascii="Calibri" w:hAnsi="Calibri" w:cs="Calibri"/>
              </w:rPr>
            </w:pPr>
            <w:r w:rsidRPr="00CF2E7C">
              <w:rPr>
                <w:rFonts w:ascii="Calibri" w:hAnsi="Calibri" w:cs="Calibri"/>
              </w:rPr>
              <w:t>Arts, entertainment and recreation</w:t>
            </w:r>
          </w:p>
        </w:tc>
        <w:tc>
          <w:tcPr>
            <w:tcW w:w="1675" w:type="dxa"/>
            <w:gridSpan w:val="4"/>
            <w:vAlign w:val="center"/>
            <w:tcPrChange w:id="593" w:author="Bowmans Kenya" w:date="2025-07-14T14:12:00Z" w16du:dateUtc="2025-07-14T11:12:00Z">
              <w:tcPr>
                <w:tcW w:w="1675" w:type="dxa"/>
                <w:gridSpan w:val="4"/>
                <w:vAlign w:val="center"/>
              </w:tcPr>
            </w:tcPrChange>
          </w:tcPr>
          <w:p w14:paraId="03A63993" w14:textId="77777777" w:rsidR="001009D2" w:rsidRPr="00CF2E7C" w:rsidRDefault="001009D2" w:rsidP="001009D2">
            <w:pPr>
              <w:rPr>
                <w:rFonts w:ascii="Calibri" w:hAnsi="Calibri" w:cs="Calibri"/>
              </w:rPr>
            </w:pPr>
          </w:p>
        </w:tc>
        <w:tc>
          <w:tcPr>
            <w:tcW w:w="1674" w:type="dxa"/>
            <w:tcPrChange w:id="594" w:author="Bowmans Kenya" w:date="2025-07-14T14:12:00Z" w16du:dateUtc="2025-07-14T11:12:00Z">
              <w:tcPr>
                <w:tcW w:w="1674" w:type="dxa"/>
                <w:vAlign w:val="center"/>
              </w:tcPr>
            </w:tcPrChange>
          </w:tcPr>
          <w:p w14:paraId="1AFB6C22" w14:textId="56CAFC85" w:rsidR="001009D2" w:rsidRPr="00CF2E7C" w:rsidRDefault="001009D2" w:rsidP="001009D2">
            <w:pPr>
              <w:rPr>
                <w:rFonts w:ascii="Calibri" w:hAnsi="Calibri" w:cs="Calibri"/>
              </w:rPr>
            </w:pPr>
            <w:ins w:id="595" w:author="Bowmans Kenya" w:date="2025-07-14T14:12:00Z" w16du:dateUtc="2025-07-14T11:12:00Z">
              <w:r w:rsidRPr="00A301AF">
                <w:t>X</w:t>
              </w:r>
            </w:ins>
          </w:p>
        </w:tc>
        <w:tc>
          <w:tcPr>
            <w:tcW w:w="1723" w:type="dxa"/>
            <w:vAlign w:val="center"/>
            <w:tcPrChange w:id="596" w:author="Bowmans Kenya" w:date="2025-07-14T14:12:00Z" w16du:dateUtc="2025-07-14T11:12:00Z">
              <w:tcPr>
                <w:tcW w:w="1723" w:type="dxa"/>
                <w:vAlign w:val="center"/>
              </w:tcPr>
            </w:tcPrChange>
          </w:tcPr>
          <w:p w14:paraId="3A7022E1" w14:textId="77777777" w:rsidR="001009D2" w:rsidRPr="00CF2E7C" w:rsidRDefault="001009D2" w:rsidP="001009D2">
            <w:pPr>
              <w:rPr>
                <w:rFonts w:ascii="Calibri" w:hAnsi="Calibri" w:cs="Calibri"/>
              </w:rPr>
            </w:pPr>
          </w:p>
        </w:tc>
      </w:tr>
      <w:tr w:rsidR="001009D2" w:rsidRPr="00CF2E7C" w14:paraId="7BE7C5C5" w14:textId="77777777" w:rsidTr="00321D5F">
        <w:tblPrEx>
          <w:tblW w:w="10440" w:type="dxa"/>
          <w:tblInd w:w="-5" w:type="dxa"/>
          <w:tblPrExChange w:id="597" w:author="Bowmans Kenya" w:date="2025-07-14T14:12:00Z" w16du:dateUtc="2025-07-14T11:12:00Z">
            <w:tblPrEx>
              <w:tblW w:w="10440" w:type="dxa"/>
              <w:tblInd w:w="-5" w:type="dxa"/>
            </w:tblPrEx>
          </w:tblPrExChange>
        </w:tblPrEx>
        <w:trPr>
          <w:trHeight w:val="300"/>
          <w:trPrChange w:id="598" w:author="Bowmans Kenya" w:date="2025-07-14T14:12:00Z" w16du:dateUtc="2025-07-14T11:12:00Z">
            <w:trPr>
              <w:trHeight w:val="300"/>
            </w:trPr>
          </w:trPrChange>
        </w:trPr>
        <w:tc>
          <w:tcPr>
            <w:tcW w:w="1065" w:type="dxa"/>
            <w:vAlign w:val="center"/>
            <w:tcPrChange w:id="599" w:author="Bowmans Kenya" w:date="2025-07-14T14:12:00Z" w16du:dateUtc="2025-07-14T11:12:00Z">
              <w:tcPr>
                <w:tcW w:w="1065" w:type="dxa"/>
                <w:vAlign w:val="center"/>
              </w:tcPr>
            </w:tcPrChange>
          </w:tcPr>
          <w:p w14:paraId="6A0988DB" w14:textId="77777777" w:rsidR="001009D2" w:rsidRPr="00CF2E7C" w:rsidRDefault="001009D2" w:rsidP="001009D2">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Change w:id="600" w:author="Bowmans Kenya" w:date="2025-07-14T14:12:00Z" w16du:dateUtc="2025-07-14T11:12:00Z">
              <w:tcPr>
                <w:tcW w:w="4303" w:type="dxa"/>
                <w:shd w:val="clear" w:color="auto" w:fill="DEEAF6" w:themeFill="accent5" w:themeFillTint="33"/>
                <w:vAlign w:val="center"/>
              </w:tcPr>
            </w:tcPrChange>
          </w:tcPr>
          <w:p w14:paraId="0AD41C18" w14:textId="77777777" w:rsidR="001009D2" w:rsidRPr="00CF2E7C" w:rsidRDefault="001009D2" w:rsidP="001009D2">
            <w:pPr>
              <w:rPr>
                <w:rFonts w:ascii="Calibri" w:hAnsi="Calibri" w:cs="Calibri"/>
              </w:rPr>
            </w:pPr>
            <w:r w:rsidRPr="00CF2E7C">
              <w:rPr>
                <w:rFonts w:ascii="Calibri" w:hAnsi="Calibri" w:cs="Calibri"/>
              </w:rPr>
              <w:t>Other service activities</w:t>
            </w:r>
          </w:p>
        </w:tc>
        <w:tc>
          <w:tcPr>
            <w:tcW w:w="1675" w:type="dxa"/>
            <w:gridSpan w:val="4"/>
            <w:vAlign w:val="center"/>
            <w:tcPrChange w:id="601" w:author="Bowmans Kenya" w:date="2025-07-14T14:12:00Z" w16du:dateUtc="2025-07-14T11:12:00Z">
              <w:tcPr>
                <w:tcW w:w="1675" w:type="dxa"/>
                <w:gridSpan w:val="4"/>
                <w:vAlign w:val="center"/>
              </w:tcPr>
            </w:tcPrChange>
          </w:tcPr>
          <w:p w14:paraId="064672BB" w14:textId="77777777" w:rsidR="001009D2" w:rsidRPr="00CF2E7C" w:rsidRDefault="001009D2" w:rsidP="001009D2">
            <w:pPr>
              <w:rPr>
                <w:rFonts w:ascii="Calibri" w:hAnsi="Calibri" w:cs="Calibri"/>
              </w:rPr>
            </w:pPr>
          </w:p>
        </w:tc>
        <w:tc>
          <w:tcPr>
            <w:tcW w:w="1674" w:type="dxa"/>
            <w:tcPrChange w:id="602" w:author="Bowmans Kenya" w:date="2025-07-14T14:12:00Z" w16du:dateUtc="2025-07-14T11:12:00Z">
              <w:tcPr>
                <w:tcW w:w="1674" w:type="dxa"/>
                <w:vAlign w:val="center"/>
              </w:tcPr>
            </w:tcPrChange>
          </w:tcPr>
          <w:p w14:paraId="57AC1147" w14:textId="444669F6" w:rsidR="001009D2" w:rsidRPr="00CF2E7C" w:rsidRDefault="001009D2" w:rsidP="001009D2">
            <w:pPr>
              <w:rPr>
                <w:rFonts w:ascii="Calibri" w:hAnsi="Calibri" w:cs="Calibri"/>
              </w:rPr>
            </w:pPr>
            <w:ins w:id="603" w:author="Bowmans Kenya" w:date="2025-07-14T14:12:00Z" w16du:dateUtc="2025-07-14T11:12:00Z">
              <w:r w:rsidRPr="00A301AF">
                <w:t>X</w:t>
              </w:r>
            </w:ins>
          </w:p>
        </w:tc>
        <w:tc>
          <w:tcPr>
            <w:tcW w:w="1723" w:type="dxa"/>
            <w:vAlign w:val="center"/>
            <w:tcPrChange w:id="604" w:author="Bowmans Kenya" w:date="2025-07-14T14:12:00Z" w16du:dateUtc="2025-07-14T11:12:00Z">
              <w:tcPr>
                <w:tcW w:w="1723" w:type="dxa"/>
                <w:vAlign w:val="center"/>
              </w:tcPr>
            </w:tcPrChange>
          </w:tcPr>
          <w:p w14:paraId="7F1FA41C" w14:textId="77777777" w:rsidR="001009D2" w:rsidRPr="00CF2E7C" w:rsidRDefault="001009D2" w:rsidP="001009D2">
            <w:pPr>
              <w:rPr>
                <w:rFonts w:ascii="Calibri" w:hAnsi="Calibri" w:cs="Calibri"/>
              </w:rPr>
            </w:pPr>
          </w:p>
        </w:tc>
      </w:tr>
      <w:tr w:rsidR="001009D2" w:rsidRPr="00CF2E7C" w14:paraId="1CE480AA" w14:textId="77777777" w:rsidTr="00321D5F">
        <w:tblPrEx>
          <w:tblW w:w="10440" w:type="dxa"/>
          <w:tblInd w:w="-5" w:type="dxa"/>
          <w:tblPrExChange w:id="605" w:author="Bowmans Kenya" w:date="2025-07-14T14:12:00Z" w16du:dateUtc="2025-07-14T11:12:00Z">
            <w:tblPrEx>
              <w:tblW w:w="10440" w:type="dxa"/>
              <w:tblInd w:w="-5" w:type="dxa"/>
            </w:tblPrEx>
          </w:tblPrExChange>
        </w:tblPrEx>
        <w:trPr>
          <w:trHeight w:val="300"/>
          <w:trPrChange w:id="606" w:author="Bowmans Kenya" w:date="2025-07-14T14:12:00Z" w16du:dateUtc="2025-07-14T11:12:00Z">
            <w:trPr>
              <w:trHeight w:val="300"/>
            </w:trPr>
          </w:trPrChange>
        </w:trPr>
        <w:tc>
          <w:tcPr>
            <w:tcW w:w="1065" w:type="dxa"/>
            <w:vAlign w:val="center"/>
            <w:tcPrChange w:id="607" w:author="Bowmans Kenya" w:date="2025-07-14T14:12:00Z" w16du:dateUtc="2025-07-14T11:12:00Z">
              <w:tcPr>
                <w:tcW w:w="1065" w:type="dxa"/>
                <w:vAlign w:val="center"/>
              </w:tcPr>
            </w:tcPrChange>
          </w:tcPr>
          <w:p w14:paraId="059B23A9" w14:textId="77777777" w:rsidR="001009D2" w:rsidRPr="00CF2E7C" w:rsidRDefault="001009D2" w:rsidP="001009D2">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Change w:id="608" w:author="Bowmans Kenya" w:date="2025-07-14T14:12:00Z" w16du:dateUtc="2025-07-14T11:12:00Z">
              <w:tcPr>
                <w:tcW w:w="4303" w:type="dxa"/>
                <w:shd w:val="clear" w:color="auto" w:fill="DEEAF6" w:themeFill="accent5" w:themeFillTint="33"/>
                <w:vAlign w:val="center"/>
              </w:tcPr>
            </w:tcPrChange>
          </w:tcPr>
          <w:p w14:paraId="2BB3BF12" w14:textId="77777777" w:rsidR="001009D2" w:rsidRPr="00CF2E7C" w:rsidRDefault="001009D2" w:rsidP="001009D2">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Change w:id="609" w:author="Bowmans Kenya" w:date="2025-07-14T14:12:00Z" w16du:dateUtc="2025-07-14T11:12:00Z">
              <w:tcPr>
                <w:tcW w:w="1675" w:type="dxa"/>
                <w:gridSpan w:val="4"/>
                <w:vAlign w:val="center"/>
              </w:tcPr>
            </w:tcPrChange>
          </w:tcPr>
          <w:p w14:paraId="29B5E39E" w14:textId="77777777" w:rsidR="001009D2" w:rsidRPr="00CF2E7C" w:rsidRDefault="001009D2" w:rsidP="001009D2">
            <w:pPr>
              <w:rPr>
                <w:rFonts w:ascii="Calibri" w:hAnsi="Calibri" w:cs="Calibri"/>
              </w:rPr>
            </w:pPr>
          </w:p>
        </w:tc>
        <w:tc>
          <w:tcPr>
            <w:tcW w:w="1674" w:type="dxa"/>
            <w:tcPrChange w:id="610" w:author="Bowmans Kenya" w:date="2025-07-14T14:12:00Z" w16du:dateUtc="2025-07-14T11:12:00Z">
              <w:tcPr>
                <w:tcW w:w="1674" w:type="dxa"/>
                <w:vAlign w:val="center"/>
              </w:tcPr>
            </w:tcPrChange>
          </w:tcPr>
          <w:p w14:paraId="41E9E237" w14:textId="5C5BCE91" w:rsidR="001009D2" w:rsidRPr="00CF2E7C" w:rsidRDefault="001009D2" w:rsidP="001009D2">
            <w:pPr>
              <w:rPr>
                <w:rFonts w:ascii="Calibri" w:hAnsi="Calibri" w:cs="Calibri"/>
              </w:rPr>
            </w:pPr>
            <w:ins w:id="611" w:author="Bowmans Kenya" w:date="2025-07-14T14:12:00Z" w16du:dateUtc="2025-07-14T11:12:00Z">
              <w:r w:rsidRPr="00A301AF">
                <w:t>X</w:t>
              </w:r>
            </w:ins>
          </w:p>
        </w:tc>
        <w:tc>
          <w:tcPr>
            <w:tcW w:w="1723" w:type="dxa"/>
            <w:vAlign w:val="center"/>
            <w:tcPrChange w:id="612" w:author="Bowmans Kenya" w:date="2025-07-14T14:12:00Z" w16du:dateUtc="2025-07-14T11:12:00Z">
              <w:tcPr>
                <w:tcW w:w="1723" w:type="dxa"/>
                <w:vAlign w:val="center"/>
              </w:tcPr>
            </w:tcPrChange>
          </w:tcPr>
          <w:p w14:paraId="44982C33" w14:textId="77777777" w:rsidR="001009D2" w:rsidRPr="00CF2E7C" w:rsidRDefault="001009D2" w:rsidP="001009D2">
            <w:pPr>
              <w:rPr>
                <w:rFonts w:ascii="Calibri" w:hAnsi="Calibri" w:cs="Calibri"/>
              </w:rPr>
            </w:pPr>
          </w:p>
        </w:tc>
      </w:tr>
      <w:tr w:rsidR="001009D2" w:rsidRPr="00CF2E7C" w14:paraId="7F346865" w14:textId="77777777" w:rsidTr="00321D5F">
        <w:tblPrEx>
          <w:tblW w:w="10440" w:type="dxa"/>
          <w:tblInd w:w="-5" w:type="dxa"/>
          <w:tblPrExChange w:id="613" w:author="Bowmans Kenya" w:date="2025-07-14T14:12:00Z" w16du:dateUtc="2025-07-14T11:12:00Z">
            <w:tblPrEx>
              <w:tblW w:w="10440" w:type="dxa"/>
              <w:tblInd w:w="-5" w:type="dxa"/>
            </w:tblPrEx>
          </w:tblPrExChange>
        </w:tblPrEx>
        <w:trPr>
          <w:trHeight w:val="300"/>
          <w:trPrChange w:id="614" w:author="Bowmans Kenya" w:date="2025-07-14T14:12:00Z" w16du:dateUtc="2025-07-14T11:12:00Z">
            <w:trPr>
              <w:trHeight w:val="300"/>
            </w:trPr>
          </w:trPrChange>
        </w:trPr>
        <w:tc>
          <w:tcPr>
            <w:tcW w:w="1065" w:type="dxa"/>
            <w:vAlign w:val="center"/>
            <w:tcPrChange w:id="615" w:author="Bowmans Kenya" w:date="2025-07-14T14:12:00Z" w16du:dateUtc="2025-07-14T11:12:00Z">
              <w:tcPr>
                <w:tcW w:w="1065" w:type="dxa"/>
                <w:vAlign w:val="center"/>
              </w:tcPr>
            </w:tcPrChange>
          </w:tcPr>
          <w:p w14:paraId="0528AEF6" w14:textId="77777777" w:rsidR="001009D2" w:rsidRPr="00CF2E7C" w:rsidRDefault="001009D2" w:rsidP="001009D2">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Change w:id="616" w:author="Bowmans Kenya" w:date="2025-07-14T14:12:00Z" w16du:dateUtc="2025-07-14T11:12:00Z">
              <w:tcPr>
                <w:tcW w:w="4303" w:type="dxa"/>
                <w:shd w:val="clear" w:color="auto" w:fill="DEEAF6" w:themeFill="accent5" w:themeFillTint="33"/>
                <w:vAlign w:val="center"/>
              </w:tcPr>
            </w:tcPrChange>
          </w:tcPr>
          <w:p w14:paraId="04CCC580" w14:textId="77777777" w:rsidR="001009D2" w:rsidRPr="00CF2E7C" w:rsidRDefault="001009D2" w:rsidP="001009D2">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Change w:id="617" w:author="Bowmans Kenya" w:date="2025-07-14T14:12:00Z" w16du:dateUtc="2025-07-14T11:12:00Z">
              <w:tcPr>
                <w:tcW w:w="1675" w:type="dxa"/>
                <w:gridSpan w:val="4"/>
                <w:vAlign w:val="center"/>
              </w:tcPr>
            </w:tcPrChange>
          </w:tcPr>
          <w:p w14:paraId="3EC16078" w14:textId="77777777" w:rsidR="001009D2" w:rsidRPr="00CF2E7C" w:rsidRDefault="001009D2" w:rsidP="001009D2">
            <w:pPr>
              <w:rPr>
                <w:rFonts w:ascii="Calibri" w:hAnsi="Calibri" w:cs="Calibri"/>
              </w:rPr>
            </w:pPr>
          </w:p>
        </w:tc>
        <w:tc>
          <w:tcPr>
            <w:tcW w:w="1674" w:type="dxa"/>
            <w:tcPrChange w:id="618" w:author="Bowmans Kenya" w:date="2025-07-14T14:12:00Z" w16du:dateUtc="2025-07-14T11:12:00Z">
              <w:tcPr>
                <w:tcW w:w="1674" w:type="dxa"/>
                <w:vAlign w:val="center"/>
              </w:tcPr>
            </w:tcPrChange>
          </w:tcPr>
          <w:p w14:paraId="1B9EB270" w14:textId="49108676" w:rsidR="001009D2" w:rsidRPr="00CF2E7C" w:rsidRDefault="001009D2" w:rsidP="001009D2">
            <w:pPr>
              <w:rPr>
                <w:rFonts w:ascii="Calibri" w:hAnsi="Calibri" w:cs="Calibri"/>
              </w:rPr>
            </w:pPr>
            <w:ins w:id="619" w:author="Bowmans Kenya" w:date="2025-07-14T14:12:00Z" w16du:dateUtc="2025-07-14T11:12:00Z">
              <w:r w:rsidRPr="00A301AF">
                <w:t>X</w:t>
              </w:r>
            </w:ins>
          </w:p>
        </w:tc>
        <w:tc>
          <w:tcPr>
            <w:tcW w:w="1723" w:type="dxa"/>
            <w:vAlign w:val="center"/>
            <w:tcPrChange w:id="620" w:author="Bowmans Kenya" w:date="2025-07-14T14:12:00Z" w16du:dateUtc="2025-07-14T11:12:00Z">
              <w:tcPr>
                <w:tcW w:w="1723" w:type="dxa"/>
                <w:vAlign w:val="center"/>
              </w:tcPr>
            </w:tcPrChange>
          </w:tcPr>
          <w:p w14:paraId="32303A2C" w14:textId="77777777" w:rsidR="001009D2" w:rsidRPr="00CF2E7C" w:rsidRDefault="001009D2" w:rsidP="001009D2">
            <w:pPr>
              <w:rPr>
                <w:rFonts w:ascii="Calibri" w:hAnsi="Calibri" w:cs="Calibri"/>
              </w:rPr>
            </w:pPr>
          </w:p>
        </w:tc>
      </w:tr>
      <w:tr w:rsidR="00092534" w:rsidRPr="00CF2E7C" w14:paraId="6C039F51" w14:textId="77777777" w:rsidTr="00CF2E7C">
        <w:trPr>
          <w:trHeight w:val="22"/>
        </w:trPr>
        <w:tc>
          <w:tcPr>
            <w:tcW w:w="1065" w:type="dxa"/>
            <w:vAlign w:val="center"/>
          </w:tcPr>
          <w:p w14:paraId="1895F6A9"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C24708F"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2CFEFC83" w14:textId="77777777" w:rsidR="00092534" w:rsidRPr="00CF2E7C" w:rsidRDefault="00092534" w:rsidP="00CF2E7C">
            <w:pPr>
              <w:rPr>
                <w:rFonts w:ascii="Calibri" w:hAnsi="Calibri" w:cs="Calibri"/>
              </w:rPr>
            </w:pPr>
          </w:p>
        </w:tc>
        <w:tc>
          <w:tcPr>
            <w:tcW w:w="1674" w:type="dxa"/>
            <w:vAlign w:val="center"/>
          </w:tcPr>
          <w:p w14:paraId="4D29E9E8" w14:textId="77777777" w:rsidR="00092534" w:rsidRPr="00CF2E7C" w:rsidRDefault="00092534" w:rsidP="00CF2E7C">
            <w:pPr>
              <w:rPr>
                <w:rFonts w:ascii="Calibri" w:hAnsi="Calibri" w:cs="Calibri"/>
              </w:rPr>
            </w:pPr>
          </w:p>
        </w:tc>
        <w:tc>
          <w:tcPr>
            <w:tcW w:w="1723" w:type="dxa"/>
            <w:vAlign w:val="center"/>
          </w:tcPr>
          <w:p w14:paraId="5BFF4B96" w14:textId="77777777" w:rsidR="00092534" w:rsidRPr="00CF2E7C" w:rsidRDefault="00092534" w:rsidP="00CF2E7C">
            <w:pPr>
              <w:rPr>
                <w:rFonts w:ascii="Calibri" w:hAnsi="Calibri" w:cs="Calibri"/>
              </w:rPr>
            </w:pPr>
          </w:p>
        </w:tc>
      </w:tr>
      <w:tr w:rsidR="00092534" w:rsidRPr="00CF2E7C" w14:paraId="38206472" w14:textId="77777777" w:rsidTr="00CF2E7C">
        <w:trPr>
          <w:trHeight w:val="596"/>
        </w:trPr>
        <w:tc>
          <w:tcPr>
            <w:tcW w:w="1065" w:type="dxa"/>
            <w:vAlign w:val="center"/>
          </w:tcPr>
          <w:p w14:paraId="6203E0DB"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49D62A4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2CB17F7" w14:textId="77777777" w:rsidTr="00CF2E7C">
        <w:trPr>
          <w:trHeight w:val="1020"/>
        </w:trPr>
        <w:tc>
          <w:tcPr>
            <w:tcW w:w="1065" w:type="dxa"/>
            <w:vAlign w:val="center"/>
          </w:tcPr>
          <w:p w14:paraId="4DBA38E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C263821" w14:textId="77777777" w:rsidR="00092534" w:rsidRPr="00CF2E7C" w:rsidRDefault="00092534" w:rsidP="00CF2E7C">
            <w:pPr>
              <w:rPr>
                <w:rFonts w:ascii="Calibri" w:hAnsi="Calibri" w:cs="Calibri"/>
              </w:rPr>
            </w:pPr>
          </w:p>
          <w:p w14:paraId="614442FF" w14:textId="77777777" w:rsidR="00F61FEF" w:rsidRDefault="00F61FEF"/>
        </w:tc>
      </w:tr>
      <w:tr w:rsidR="00092534" w:rsidRPr="00CF2E7C" w14:paraId="5FD94B1C" w14:textId="77777777" w:rsidTr="00CF2E7C">
        <w:trPr>
          <w:trHeight w:val="596"/>
        </w:trPr>
        <w:tc>
          <w:tcPr>
            <w:tcW w:w="1065" w:type="dxa"/>
            <w:vAlign w:val="center"/>
          </w:tcPr>
          <w:p w14:paraId="146324B7"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A844CFC"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08A247C" w14:textId="77777777" w:rsidR="00092534" w:rsidRPr="00CF2E7C" w:rsidRDefault="00092534" w:rsidP="00CF2E7C">
            <w:pPr>
              <w:rPr>
                <w:rFonts w:ascii="Calibri" w:hAnsi="Calibri" w:cs="Calibri"/>
              </w:rPr>
            </w:pPr>
          </w:p>
          <w:p w14:paraId="4EA660B8"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116096D9" w14:textId="77777777" w:rsidTr="00CF2E7C">
        <w:trPr>
          <w:trHeight w:val="1020"/>
        </w:trPr>
        <w:tc>
          <w:tcPr>
            <w:tcW w:w="1065" w:type="dxa"/>
            <w:vAlign w:val="center"/>
          </w:tcPr>
          <w:p w14:paraId="2E23556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C9111CA" w14:textId="77777777" w:rsidR="00092534" w:rsidRPr="00CF2E7C" w:rsidRDefault="00092534" w:rsidP="00CF2E7C">
            <w:pPr>
              <w:rPr>
                <w:rFonts w:ascii="Calibri" w:hAnsi="Calibri" w:cs="Calibri"/>
              </w:rPr>
            </w:pPr>
          </w:p>
          <w:p w14:paraId="04642809" w14:textId="77777777" w:rsidR="00F61FEF" w:rsidRDefault="00F61FEF"/>
        </w:tc>
      </w:tr>
      <w:tr w:rsidR="00092534" w:rsidRPr="00CF2E7C" w14:paraId="0B0B2103" w14:textId="77777777" w:rsidTr="00CF2E7C">
        <w:trPr>
          <w:trHeight w:val="800"/>
        </w:trPr>
        <w:tc>
          <w:tcPr>
            <w:tcW w:w="1065" w:type="dxa"/>
            <w:vAlign w:val="center"/>
          </w:tcPr>
          <w:p w14:paraId="4187B170"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0DAEEEC8"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40FA3BEC" w14:textId="77777777" w:rsidTr="00CF2E7C">
        <w:trPr>
          <w:trHeight w:val="440"/>
        </w:trPr>
        <w:tc>
          <w:tcPr>
            <w:tcW w:w="1065" w:type="dxa"/>
            <w:vAlign w:val="center"/>
          </w:tcPr>
          <w:p w14:paraId="44FE25F7"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65033F3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489CC339"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533874D7" w14:textId="77777777" w:rsidTr="00CF2E7C">
        <w:trPr>
          <w:trHeight w:val="620"/>
        </w:trPr>
        <w:tc>
          <w:tcPr>
            <w:tcW w:w="1065" w:type="dxa"/>
            <w:vAlign w:val="center"/>
          </w:tcPr>
          <w:p w14:paraId="5AD99AE2"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6917BB3F"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4E775659" w14:textId="77777777" w:rsidR="00092534" w:rsidRPr="00CF2E7C" w:rsidRDefault="00092534" w:rsidP="00CF2E7C">
            <w:pPr>
              <w:rPr>
                <w:rFonts w:ascii="Calibri" w:hAnsi="Calibri" w:cs="Calibri"/>
              </w:rPr>
            </w:pPr>
          </w:p>
        </w:tc>
      </w:tr>
      <w:tr w:rsidR="00092534" w:rsidRPr="009312F8" w14:paraId="0F24D477" w14:textId="77777777" w:rsidTr="00CF2E7C">
        <w:trPr>
          <w:trHeight w:val="440"/>
        </w:trPr>
        <w:tc>
          <w:tcPr>
            <w:tcW w:w="1065" w:type="dxa"/>
            <w:vAlign w:val="center"/>
          </w:tcPr>
          <w:p w14:paraId="37E73426"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BC859B1" w14:textId="77777777" w:rsidR="00092534" w:rsidRPr="009312F8" w:rsidRDefault="00092534" w:rsidP="00CF2E7C">
            <w:pPr>
              <w:rPr>
                <w:rFonts w:ascii="Calibri" w:hAnsi="Calibri" w:cs="Calibri"/>
                <w:lang w:val="fr-FR"/>
                <w:rPrChange w:id="621" w:author="Bowmans Kenya" w:date="2025-07-14T13:49:00Z" w16du:dateUtc="2025-07-14T10:49:00Z">
                  <w:rPr>
                    <w:rFonts w:ascii="Calibri" w:hAnsi="Calibri" w:cs="Calibri"/>
                  </w:rPr>
                </w:rPrChange>
              </w:rPr>
            </w:pPr>
            <w:r w:rsidRPr="009312F8">
              <w:rPr>
                <w:rFonts w:ascii="Calibri" w:hAnsi="Calibri" w:cs="Calibri"/>
                <w:lang w:val="fr-FR"/>
                <w:rPrChange w:id="622" w:author="Bowmans Kenya" w:date="2025-07-14T13:49:00Z" w16du:dateUtc="2025-07-14T10:49:00Z">
                  <w:rPr>
                    <w:rFonts w:ascii="Calibri" w:hAnsi="Calibri" w:cs="Calibri"/>
                  </w:rPr>
                </w:rPrChange>
              </w:rPr>
              <w:t>Minimum revenue (Enter minimum revenue)</w:t>
            </w:r>
          </w:p>
        </w:tc>
        <w:tc>
          <w:tcPr>
            <w:tcW w:w="4983" w:type="dxa"/>
            <w:gridSpan w:val="5"/>
            <w:shd w:val="clear" w:color="auto" w:fill="auto"/>
            <w:vAlign w:val="center"/>
          </w:tcPr>
          <w:p w14:paraId="1025A482" w14:textId="77777777" w:rsidR="00092534" w:rsidRPr="009312F8" w:rsidRDefault="00092534" w:rsidP="00CF2E7C">
            <w:pPr>
              <w:rPr>
                <w:rFonts w:ascii="Calibri" w:hAnsi="Calibri" w:cs="Calibri"/>
                <w:lang w:val="fr-FR"/>
                <w:rPrChange w:id="623" w:author="Bowmans Kenya" w:date="2025-07-14T13:49:00Z" w16du:dateUtc="2025-07-14T10:49:00Z">
                  <w:rPr>
                    <w:rFonts w:ascii="Calibri" w:hAnsi="Calibri" w:cs="Calibri"/>
                  </w:rPr>
                </w:rPrChange>
              </w:rPr>
            </w:pPr>
          </w:p>
        </w:tc>
      </w:tr>
      <w:tr w:rsidR="00092534" w:rsidRPr="00EB7FED" w14:paraId="7B15121A" w14:textId="77777777" w:rsidTr="00CF2E7C">
        <w:trPr>
          <w:trHeight w:val="440"/>
        </w:trPr>
        <w:tc>
          <w:tcPr>
            <w:tcW w:w="1065" w:type="dxa"/>
            <w:vAlign w:val="center"/>
          </w:tcPr>
          <w:p w14:paraId="12F7866A"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CEC584A"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5203E92C" w14:textId="77777777" w:rsidR="00092534" w:rsidRPr="00CF2E7C" w:rsidRDefault="00092534" w:rsidP="00CF2E7C">
            <w:pPr>
              <w:rPr>
                <w:rFonts w:ascii="Calibri" w:hAnsi="Calibri" w:cs="Calibri"/>
                <w:lang w:val="sv-SE"/>
              </w:rPr>
            </w:pPr>
          </w:p>
        </w:tc>
      </w:tr>
      <w:tr w:rsidR="00092534" w:rsidRPr="00CF2E7C" w14:paraId="714F1F79" w14:textId="77777777" w:rsidTr="00CF2E7C">
        <w:trPr>
          <w:trHeight w:val="620"/>
        </w:trPr>
        <w:tc>
          <w:tcPr>
            <w:tcW w:w="1065" w:type="dxa"/>
            <w:vAlign w:val="center"/>
          </w:tcPr>
          <w:p w14:paraId="72645678"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E563082"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1B8FA8E5" w14:textId="77777777" w:rsidR="00092534" w:rsidRPr="00CF2E7C" w:rsidRDefault="00092534" w:rsidP="00CF2E7C">
            <w:pPr>
              <w:rPr>
                <w:rFonts w:ascii="Calibri" w:hAnsi="Calibri" w:cs="Calibri"/>
              </w:rPr>
            </w:pPr>
          </w:p>
        </w:tc>
      </w:tr>
      <w:tr w:rsidR="00092534" w:rsidRPr="00CF2E7C" w14:paraId="50D006D0" w14:textId="77777777" w:rsidTr="00CF2E7C">
        <w:trPr>
          <w:trHeight w:val="440"/>
        </w:trPr>
        <w:tc>
          <w:tcPr>
            <w:tcW w:w="1065" w:type="dxa"/>
            <w:vAlign w:val="center"/>
          </w:tcPr>
          <w:p w14:paraId="03774D56"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12DE90C5"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7F6495B4" w14:textId="77777777" w:rsidR="00092534" w:rsidRPr="00CF2E7C" w:rsidRDefault="00092534" w:rsidP="00CF2E7C">
            <w:pPr>
              <w:rPr>
                <w:rFonts w:ascii="Calibri" w:hAnsi="Calibri" w:cs="Calibri"/>
              </w:rPr>
            </w:pPr>
          </w:p>
        </w:tc>
      </w:tr>
      <w:tr w:rsidR="00092534" w:rsidRPr="00CF2E7C" w14:paraId="615B6394" w14:textId="77777777" w:rsidTr="00CF2E7C">
        <w:trPr>
          <w:trHeight w:val="350"/>
        </w:trPr>
        <w:tc>
          <w:tcPr>
            <w:tcW w:w="1065" w:type="dxa"/>
            <w:vAlign w:val="center"/>
          </w:tcPr>
          <w:p w14:paraId="57A22D1B"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03A952F5"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11E034EF" w14:textId="77777777" w:rsidR="00092534" w:rsidRPr="00CF2E7C" w:rsidRDefault="00092534" w:rsidP="00CF2E7C">
            <w:pPr>
              <w:rPr>
                <w:rFonts w:ascii="Calibri" w:hAnsi="Calibri" w:cs="Calibri"/>
              </w:rPr>
            </w:pPr>
          </w:p>
        </w:tc>
      </w:tr>
      <w:tr w:rsidR="00092534" w:rsidRPr="00CF2E7C" w14:paraId="6A21B054" w14:textId="77777777" w:rsidTr="00CF2E7C">
        <w:trPr>
          <w:trHeight w:val="710"/>
        </w:trPr>
        <w:tc>
          <w:tcPr>
            <w:tcW w:w="1065" w:type="dxa"/>
            <w:vAlign w:val="center"/>
          </w:tcPr>
          <w:p w14:paraId="0A080BCC"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71B93B37"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19040C6" w14:textId="77777777" w:rsidTr="00CF2E7C">
        <w:trPr>
          <w:trHeight w:val="440"/>
        </w:trPr>
        <w:tc>
          <w:tcPr>
            <w:tcW w:w="1065" w:type="dxa"/>
            <w:vAlign w:val="center"/>
          </w:tcPr>
          <w:p w14:paraId="29767064"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3FC2790E"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2AAE7ED" w14:textId="77777777" w:rsidR="00092534" w:rsidRPr="00CF2E7C" w:rsidRDefault="00092534" w:rsidP="00CF2E7C">
            <w:pPr>
              <w:rPr>
                <w:rFonts w:ascii="Calibri" w:hAnsi="Calibri" w:cs="Calibri"/>
              </w:rPr>
            </w:pPr>
          </w:p>
        </w:tc>
      </w:tr>
      <w:tr w:rsidR="00092534" w:rsidRPr="00CF2E7C" w14:paraId="47FCB76A" w14:textId="77777777" w:rsidTr="00CF2E7C">
        <w:trPr>
          <w:trHeight w:val="440"/>
        </w:trPr>
        <w:tc>
          <w:tcPr>
            <w:tcW w:w="1065" w:type="dxa"/>
            <w:vAlign w:val="center"/>
          </w:tcPr>
          <w:p w14:paraId="66119EF4"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4D0BEB3B"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5D4C022F" w14:textId="77777777" w:rsidR="00092534" w:rsidRPr="00CF2E7C" w:rsidRDefault="00092534" w:rsidP="00CF2E7C">
            <w:pPr>
              <w:rPr>
                <w:rFonts w:ascii="Calibri" w:hAnsi="Calibri" w:cs="Calibri"/>
              </w:rPr>
            </w:pPr>
          </w:p>
        </w:tc>
      </w:tr>
      <w:tr w:rsidR="00092534" w:rsidRPr="00CF2E7C" w14:paraId="43354B66" w14:textId="77777777" w:rsidTr="00CF2E7C">
        <w:trPr>
          <w:trHeight w:val="440"/>
        </w:trPr>
        <w:tc>
          <w:tcPr>
            <w:tcW w:w="1065" w:type="dxa"/>
            <w:vAlign w:val="center"/>
          </w:tcPr>
          <w:p w14:paraId="45153E64"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5B0756D9"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439B987A" w14:textId="399E4061" w:rsidR="00092534" w:rsidRPr="00CF2E7C" w:rsidRDefault="001009D2" w:rsidP="00CF2E7C">
            <w:pPr>
              <w:rPr>
                <w:rFonts w:ascii="Calibri" w:hAnsi="Calibri" w:cs="Calibri"/>
              </w:rPr>
            </w:pPr>
            <w:ins w:id="624" w:author="Bowmans Kenya" w:date="2025-07-14T14:13:00Z" w16du:dateUtc="2025-07-14T11:13:00Z">
              <w:r>
                <w:rPr>
                  <w:rFonts w:ascii="Calibri" w:hAnsi="Calibri" w:cs="Calibri"/>
                </w:rPr>
                <w:t>X</w:t>
              </w:r>
            </w:ins>
          </w:p>
        </w:tc>
      </w:tr>
      <w:tr w:rsidR="00092534" w:rsidRPr="00CF2E7C" w14:paraId="06B94E76" w14:textId="77777777" w:rsidTr="00CF2E7C">
        <w:trPr>
          <w:trHeight w:val="889"/>
        </w:trPr>
        <w:tc>
          <w:tcPr>
            <w:tcW w:w="1065" w:type="dxa"/>
            <w:vAlign w:val="center"/>
          </w:tcPr>
          <w:p w14:paraId="6E9A620B"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33B01F9B"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69327EB" w14:textId="77777777" w:rsidTr="00CF2E7C">
        <w:trPr>
          <w:trHeight w:val="1020"/>
        </w:trPr>
        <w:tc>
          <w:tcPr>
            <w:tcW w:w="1065" w:type="dxa"/>
            <w:vAlign w:val="center"/>
          </w:tcPr>
          <w:p w14:paraId="0E03AD7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E230C65" w14:textId="77777777" w:rsidR="00092534" w:rsidRPr="00CF2E7C" w:rsidRDefault="00092534" w:rsidP="00CF2E7C">
            <w:pPr>
              <w:rPr>
                <w:rFonts w:ascii="Calibri" w:hAnsi="Calibri" w:cs="Calibri"/>
              </w:rPr>
            </w:pPr>
          </w:p>
          <w:p w14:paraId="619F47D2" w14:textId="77777777" w:rsidR="00F61FEF" w:rsidRDefault="00F61FEF"/>
        </w:tc>
      </w:tr>
      <w:tr w:rsidR="00092534" w:rsidRPr="00CF2E7C" w14:paraId="3EEEB272" w14:textId="77777777" w:rsidTr="00CF2E7C">
        <w:trPr>
          <w:trHeight w:val="22"/>
        </w:trPr>
        <w:tc>
          <w:tcPr>
            <w:tcW w:w="1065" w:type="dxa"/>
            <w:vAlign w:val="center"/>
          </w:tcPr>
          <w:p w14:paraId="466F3A0A"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412590A"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C50050A" w14:textId="77777777" w:rsidTr="00CF2E7C">
        <w:trPr>
          <w:trHeight w:val="23"/>
        </w:trPr>
        <w:tc>
          <w:tcPr>
            <w:tcW w:w="1065" w:type="dxa"/>
            <w:vAlign w:val="center"/>
          </w:tcPr>
          <w:p w14:paraId="664082C6"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53E5CB15"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31ACC6B6" w14:textId="77777777" w:rsidR="00DB1E72" w:rsidRPr="00CF2E7C" w:rsidRDefault="00DB1E72" w:rsidP="00CF2E7C">
            <w:pPr>
              <w:rPr>
                <w:rFonts w:ascii="Calibri" w:hAnsi="Calibri" w:cs="Calibri"/>
              </w:rPr>
            </w:pPr>
          </w:p>
        </w:tc>
      </w:tr>
      <w:tr w:rsidR="00DB1E72" w:rsidRPr="00CF2E7C" w14:paraId="3FA929CF" w14:textId="77777777" w:rsidTr="00CF2E7C">
        <w:trPr>
          <w:trHeight w:val="20"/>
        </w:trPr>
        <w:tc>
          <w:tcPr>
            <w:tcW w:w="1065" w:type="dxa"/>
            <w:vAlign w:val="center"/>
          </w:tcPr>
          <w:p w14:paraId="34DE3111"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4B0D2A3F"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531AA141" w14:textId="77777777" w:rsidR="00DB1E72" w:rsidRPr="00CF2E7C" w:rsidRDefault="00DB1E72" w:rsidP="00CF2E7C">
            <w:pPr>
              <w:rPr>
                <w:rFonts w:ascii="Calibri" w:hAnsi="Calibri" w:cs="Calibri"/>
              </w:rPr>
            </w:pPr>
          </w:p>
        </w:tc>
      </w:tr>
      <w:tr w:rsidR="00DB1E72" w:rsidRPr="00CF2E7C" w14:paraId="2A2871A4" w14:textId="77777777" w:rsidTr="00CF2E7C">
        <w:trPr>
          <w:trHeight w:val="20"/>
        </w:trPr>
        <w:tc>
          <w:tcPr>
            <w:tcW w:w="1065" w:type="dxa"/>
            <w:vAlign w:val="center"/>
          </w:tcPr>
          <w:p w14:paraId="57B5B2F4"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709F22CA"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4068BA8" w14:textId="77777777" w:rsidR="00DB1E72" w:rsidRPr="00CF2E7C" w:rsidRDefault="00DB1E72" w:rsidP="00CF2E7C">
            <w:pPr>
              <w:rPr>
                <w:rFonts w:ascii="Calibri" w:hAnsi="Calibri" w:cs="Calibri"/>
              </w:rPr>
            </w:pPr>
          </w:p>
        </w:tc>
      </w:tr>
      <w:tr w:rsidR="00DB1E72" w:rsidRPr="00CF2E7C" w14:paraId="6F060CFF" w14:textId="77777777" w:rsidTr="00CF2E7C">
        <w:trPr>
          <w:trHeight w:val="20"/>
        </w:trPr>
        <w:tc>
          <w:tcPr>
            <w:tcW w:w="1065" w:type="dxa"/>
            <w:vAlign w:val="center"/>
          </w:tcPr>
          <w:p w14:paraId="6C9C7099"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48989D7C"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1DE7A49" w14:textId="77777777" w:rsidR="00DB1E72" w:rsidRPr="00CF2E7C" w:rsidRDefault="00DB1E72" w:rsidP="00CF2E7C">
            <w:pPr>
              <w:rPr>
                <w:rFonts w:ascii="Calibri" w:hAnsi="Calibri" w:cs="Calibri"/>
              </w:rPr>
            </w:pPr>
          </w:p>
        </w:tc>
      </w:tr>
      <w:tr w:rsidR="00DB1E72" w:rsidRPr="00CF2E7C" w14:paraId="32B46D0E" w14:textId="77777777" w:rsidTr="00CF2E7C">
        <w:trPr>
          <w:trHeight w:val="20"/>
        </w:trPr>
        <w:tc>
          <w:tcPr>
            <w:tcW w:w="1065" w:type="dxa"/>
            <w:vAlign w:val="center"/>
          </w:tcPr>
          <w:p w14:paraId="562D819B"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2AD1F199"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532E4FB3" w14:textId="77777777" w:rsidR="00DB1E72" w:rsidRPr="00CF2E7C" w:rsidRDefault="00DB1E72" w:rsidP="00CF2E7C">
            <w:pPr>
              <w:rPr>
                <w:rFonts w:ascii="Calibri" w:hAnsi="Calibri" w:cs="Calibri"/>
              </w:rPr>
            </w:pPr>
          </w:p>
        </w:tc>
      </w:tr>
      <w:tr w:rsidR="00DB1E72" w:rsidRPr="00CF2E7C" w14:paraId="617CF5E2" w14:textId="77777777" w:rsidTr="00CF2E7C">
        <w:trPr>
          <w:trHeight w:val="20"/>
        </w:trPr>
        <w:tc>
          <w:tcPr>
            <w:tcW w:w="1065" w:type="dxa"/>
            <w:vAlign w:val="center"/>
          </w:tcPr>
          <w:p w14:paraId="4EC8828F"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7D4584EF"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6F09AE9F" w14:textId="77777777" w:rsidR="00DB1E72" w:rsidRPr="00CF2E7C" w:rsidRDefault="00DB1E72" w:rsidP="00CF2E7C">
            <w:pPr>
              <w:rPr>
                <w:rFonts w:ascii="Calibri" w:hAnsi="Calibri" w:cs="Calibri"/>
              </w:rPr>
            </w:pPr>
          </w:p>
        </w:tc>
      </w:tr>
      <w:tr w:rsidR="00DB1E72" w:rsidRPr="00CF2E7C" w14:paraId="7BB6ABA9" w14:textId="77777777" w:rsidTr="00CF2E7C">
        <w:trPr>
          <w:trHeight w:val="20"/>
        </w:trPr>
        <w:tc>
          <w:tcPr>
            <w:tcW w:w="1065" w:type="dxa"/>
            <w:vAlign w:val="center"/>
          </w:tcPr>
          <w:p w14:paraId="11F1BD24"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1F1BFFC"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25ED8FA" w14:textId="77777777" w:rsidR="00DB1E72" w:rsidRPr="00CF2E7C" w:rsidRDefault="00DB1E72" w:rsidP="00CF2E7C">
            <w:pPr>
              <w:rPr>
                <w:rFonts w:ascii="Calibri" w:hAnsi="Calibri" w:cs="Calibri"/>
              </w:rPr>
            </w:pPr>
          </w:p>
        </w:tc>
      </w:tr>
      <w:tr w:rsidR="00DB1E72" w:rsidRPr="00CF2E7C" w14:paraId="38D58DE7" w14:textId="77777777" w:rsidTr="00CF2E7C">
        <w:trPr>
          <w:trHeight w:val="20"/>
        </w:trPr>
        <w:tc>
          <w:tcPr>
            <w:tcW w:w="1065" w:type="dxa"/>
            <w:vAlign w:val="center"/>
          </w:tcPr>
          <w:p w14:paraId="29E4761F"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3C944353"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EE7AC9C" w14:textId="5F65835F" w:rsidR="00DB1E72" w:rsidRPr="00CF2E7C" w:rsidRDefault="00F446E0" w:rsidP="00CF2E7C">
            <w:pPr>
              <w:rPr>
                <w:rFonts w:ascii="Calibri" w:hAnsi="Calibri" w:cs="Calibri"/>
              </w:rPr>
            </w:pPr>
            <w:ins w:id="625" w:author="Bowmans Kenya" w:date="2025-07-14T14:14:00Z" w16du:dateUtc="2025-07-14T11:14:00Z">
              <w:r>
                <w:rPr>
                  <w:rFonts w:ascii="Calibri" w:hAnsi="Calibri" w:cs="Calibri"/>
                </w:rPr>
                <w:t>X</w:t>
              </w:r>
            </w:ins>
          </w:p>
        </w:tc>
      </w:tr>
      <w:tr w:rsidR="00DB1E72" w:rsidRPr="00CF2E7C" w14:paraId="5497EA99" w14:textId="77777777" w:rsidTr="00CF2E7C">
        <w:trPr>
          <w:trHeight w:val="20"/>
        </w:trPr>
        <w:tc>
          <w:tcPr>
            <w:tcW w:w="1065" w:type="dxa"/>
            <w:vAlign w:val="center"/>
          </w:tcPr>
          <w:p w14:paraId="73B1975A"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7F085FFD"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F575655" w14:textId="77777777" w:rsidR="00DB1E72" w:rsidRPr="00CF2E7C" w:rsidRDefault="00DB1E72" w:rsidP="00CF2E7C">
            <w:pPr>
              <w:rPr>
                <w:rFonts w:ascii="Calibri" w:hAnsi="Calibri" w:cs="Calibri"/>
              </w:rPr>
            </w:pPr>
          </w:p>
        </w:tc>
      </w:tr>
      <w:tr w:rsidR="00DB1E72" w:rsidRPr="00CF2E7C" w14:paraId="0CA0F8F2" w14:textId="77777777" w:rsidTr="00CF2E7C">
        <w:trPr>
          <w:trHeight w:val="20"/>
        </w:trPr>
        <w:tc>
          <w:tcPr>
            <w:tcW w:w="1065" w:type="dxa"/>
            <w:vAlign w:val="center"/>
          </w:tcPr>
          <w:p w14:paraId="630FC2D3"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21149"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04E084B" w14:textId="77777777" w:rsidR="00DB1E72" w:rsidRPr="00CF2E7C" w:rsidRDefault="00DB1E72" w:rsidP="00CF2E7C">
            <w:pPr>
              <w:rPr>
                <w:rFonts w:ascii="Calibri" w:hAnsi="Calibri" w:cs="Calibri"/>
              </w:rPr>
            </w:pPr>
          </w:p>
        </w:tc>
      </w:tr>
      <w:tr w:rsidR="00DB1E72" w:rsidRPr="00CF2E7C" w14:paraId="154BB668" w14:textId="77777777" w:rsidTr="00CF2E7C">
        <w:trPr>
          <w:trHeight w:val="20"/>
        </w:trPr>
        <w:tc>
          <w:tcPr>
            <w:tcW w:w="1065" w:type="dxa"/>
            <w:vAlign w:val="center"/>
          </w:tcPr>
          <w:p w14:paraId="167B0B46"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96C281E"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7D78085" w14:textId="77777777" w:rsidTr="00CF2E7C">
        <w:trPr>
          <w:trHeight w:val="1020"/>
        </w:trPr>
        <w:tc>
          <w:tcPr>
            <w:tcW w:w="1065" w:type="dxa"/>
            <w:vAlign w:val="center"/>
          </w:tcPr>
          <w:p w14:paraId="14A16D67"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0FEED60C" w14:textId="77777777" w:rsidR="00DB1E72" w:rsidRPr="00CF2E7C" w:rsidRDefault="00DB1E72" w:rsidP="00CF2E7C">
            <w:pPr>
              <w:rPr>
                <w:rFonts w:ascii="Calibri" w:hAnsi="Calibri" w:cs="Calibri"/>
              </w:rPr>
            </w:pPr>
          </w:p>
          <w:p w14:paraId="589644BA" w14:textId="77777777" w:rsidR="00F61FEF" w:rsidRDefault="00F61FEF"/>
        </w:tc>
      </w:tr>
      <w:tr w:rsidR="00092534" w:rsidRPr="00CF2E7C" w14:paraId="48600081" w14:textId="77777777" w:rsidTr="00CF2E7C">
        <w:trPr>
          <w:trHeight w:val="1430"/>
        </w:trPr>
        <w:tc>
          <w:tcPr>
            <w:tcW w:w="1065" w:type="dxa"/>
            <w:vAlign w:val="center"/>
          </w:tcPr>
          <w:p w14:paraId="416A25D7"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203A7370"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7D6B4A5A" w14:textId="77777777" w:rsidR="00092534" w:rsidRPr="00CF2E7C" w:rsidRDefault="00092534" w:rsidP="00CF2E7C">
            <w:pPr>
              <w:rPr>
                <w:rFonts w:ascii="Calibri" w:hAnsi="Calibri" w:cs="Calibri"/>
              </w:rPr>
            </w:pPr>
          </w:p>
          <w:p w14:paraId="18106784"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23BA74EA" w14:textId="77777777" w:rsidTr="00CF2E7C">
        <w:trPr>
          <w:trHeight w:val="440"/>
        </w:trPr>
        <w:tc>
          <w:tcPr>
            <w:tcW w:w="1065" w:type="dxa"/>
            <w:vAlign w:val="center"/>
          </w:tcPr>
          <w:p w14:paraId="26002EA1"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7009A130"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3C79B250" w14:textId="6F88387D" w:rsidR="00092534" w:rsidRPr="00CF2E7C" w:rsidRDefault="00F446E0" w:rsidP="00CF2E7C">
            <w:pPr>
              <w:rPr>
                <w:rFonts w:ascii="Calibri" w:hAnsi="Calibri" w:cs="Calibri"/>
              </w:rPr>
            </w:pPr>
            <w:ins w:id="626" w:author="Bowmans Kenya" w:date="2025-07-14T14:14:00Z" w16du:dateUtc="2025-07-14T11:14:00Z">
              <w:r>
                <w:rPr>
                  <w:rFonts w:ascii="Calibri" w:hAnsi="Calibri" w:cs="Calibri"/>
                </w:rPr>
                <w:t>X</w:t>
              </w:r>
            </w:ins>
          </w:p>
        </w:tc>
      </w:tr>
      <w:tr w:rsidR="00092534" w:rsidRPr="00CF2E7C" w14:paraId="694DE13F" w14:textId="77777777" w:rsidTr="00CF2E7C">
        <w:trPr>
          <w:trHeight w:val="440"/>
        </w:trPr>
        <w:tc>
          <w:tcPr>
            <w:tcW w:w="1065" w:type="dxa"/>
            <w:vAlign w:val="center"/>
          </w:tcPr>
          <w:p w14:paraId="43240448"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57C51EB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03917AB" w14:textId="77777777" w:rsidR="00092534" w:rsidRPr="00CF2E7C" w:rsidRDefault="00092534" w:rsidP="00CF2E7C">
            <w:pPr>
              <w:rPr>
                <w:rFonts w:ascii="Calibri" w:hAnsi="Calibri" w:cs="Calibri"/>
              </w:rPr>
            </w:pPr>
          </w:p>
        </w:tc>
      </w:tr>
      <w:tr w:rsidR="00092534" w:rsidRPr="00CF2E7C" w14:paraId="5EB7F5BB" w14:textId="77777777" w:rsidTr="00CF2E7C">
        <w:trPr>
          <w:trHeight w:val="1047"/>
        </w:trPr>
        <w:tc>
          <w:tcPr>
            <w:tcW w:w="1065" w:type="dxa"/>
            <w:vAlign w:val="center"/>
          </w:tcPr>
          <w:p w14:paraId="6BC71DD4"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50D0361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7FB62E57" w14:textId="77777777" w:rsidTr="00CF2E7C">
        <w:trPr>
          <w:trHeight w:val="1047"/>
        </w:trPr>
        <w:tc>
          <w:tcPr>
            <w:tcW w:w="1065" w:type="dxa"/>
            <w:vAlign w:val="center"/>
          </w:tcPr>
          <w:p w14:paraId="525AFDE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7CC0B4C" w14:textId="77777777" w:rsidR="00092534" w:rsidRPr="00CF2E7C" w:rsidRDefault="00092534" w:rsidP="00CF2E7C">
            <w:pPr>
              <w:rPr>
                <w:rFonts w:ascii="Calibri" w:hAnsi="Calibri" w:cs="Calibri"/>
              </w:rPr>
            </w:pPr>
          </w:p>
          <w:p w14:paraId="39DA1DCE" w14:textId="77777777" w:rsidR="00F61FEF" w:rsidRDefault="00F61FEF"/>
        </w:tc>
      </w:tr>
      <w:tr w:rsidR="00092534" w:rsidRPr="00CF2E7C" w14:paraId="0AD8604F" w14:textId="77777777" w:rsidTr="00CF2E7C">
        <w:trPr>
          <w:trHeight w:val="1475"/>
        </w:trPr>
        <w:tc>
          <w:tcPr>
            <w:tcW w:w="1065" w:type="dxa"/>
            <w:vAlign w:val="center"/>
          </w:tcPr>
          <w:p w14:paraId="0B1CBCE4"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68871EEA"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22B9D7AB" w14:textId="77777777" w:rsidR="00092534" w:rsidRPr="00CF2E7C" w:rsidRDefault="00092534" w:rsidP="00CF2E7C">
            <w:pPr>
              <w:rPr>
                <w:rFonts w:ascii="Calibri" w:hAnsi="Calibri" w:cs="Calibri"/>
              </w:rPr>
            </w:pPr>
          </w:p>
          <w:p w14:paraId="4E937ABC"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6C60B92" w14:textId="77777777" w:rsidTr="00CF2E7C">
        <w:trPr>
          <w:trHeight w:val="440"/>
        </w:trPr>
        <w:tc>
          <w:tcPr>
            <w:tcW w:w="1065" w:type="dxa"/>
            <w:vAlign w:val="center"/>
          </w:tcPr>
          <w:p w14:paraId="29F35A4B"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77DBAD6F"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41997263" w14:textId="77777777" w:rsidR="00092534" w:rsidRPr="00CF2E7C" w:rsidRDefault="00092534" w:rsidP="00CF2E7C">
            <w:pPr>
              <w:rPr>
                <w:rFonts w:ascii="Calibri" w:hAnsi="Calibri" w:cs="Calibri"/>
              </w:rPr>
            </w:pPr>
          </w:p>
        </w:tc>
      </w:tr>
      <w:tr w:rsidR="00092534" w:rsidRPr="00CF2E7C" w14:paraId="11D169C5" w14:textId="77777777" w:rsidTr="00CF2E7C">
        <w:trPr>
          <w:trHeight w:val="440"/>
        </w:trPr>
        <w:tc>
          <w:tcPr>
            <w:tcW w:w="1065" w:type="dxa"/>
            <w:vAlign w:val="center"/>
          </w:tcPr>
          <w:p w14:paraId="66B69E14"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6DB4E6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65B261A" w14:textId="77777777" w:rsidR="00092534" w:rsidRPr="00CF2E7C" w:rsidRDefault="00092534" w:rsidP="00CF2E7C">
            <w:pPr>
              <w:rPr>
                <w:rFonts w:ascii="Calibri" w:hAnsi="Calibri" w:cs="Calibri"/>
              </w:rPr>
            </w:pPr>
          </w:p>
        </w:tc>
      </w:tr>
      <w:tr w:rsidR="00092534" w:rsidRPr="00CF2E7C" w14:paraId="298485EB" w14:textId="77777777" w:rsidTr="00CF2E7C">
        <w:trPr>
          <w:trHeight w:val="1160"/>
        </w:trPr>
        <w:tc>
          <w:tcPr>
            <w:tcW w:w="1065" w:type="dxa"/>
            <w:vAlign w:val="center"/>
          </w:tcPr>
          <w:p w14:paraId="29D3787E"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0C2500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5341DD8" w14:textId="77777777" w:rsidTr="00CF2E7C">
        <w:trPr>
          <w:trHeight w:val="1160"/>
        </w:trPr>
        <w:tc>
          <w:tcPr>
            <w:tcW w:w="1065" w:type="dxa"/>
            <w:vAlign w:val="center"/>
          </w:tcPr>
          <w:p w14:paraId="5C12416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3637BEF" w14:textId="77777777" w:rsidR="00092534" w:rsidRPr="00CF2E7C" w:rsidRDefault="00092534" w:rsidP="00CF2E7C">
            <w:pPr>
              <w:rPr>
                <w:rFonts w:ascii="Calibri" w:hAnsi="Calibri" w:cs="Calibri"/>
              </w:rPr>
            </w:pPr>
          </w:p>
          <w:p w14:paraId="5A965B29" w14:textId="77777777" w:rsidR="00F61FEF" w:rsidRDefault="00F61FEF"/>
        </w:tc>
      </w:tr>
      <w:tr w:rsidR="00092534" w:rsidRPr="00CF2E7C" w14:paraId="67EF0984" w14:textId="77777777" w:rsidTr="00CF2E7C">
        <w:trPr>
          <w:trHeight w:val="1070"/>
        </w:trPr>
        <w:tc>
          <w:tcPr>
            <w:tcW w:w="1065" w:type="dxa"/>
            <w:vAlign w:val="center"/>
          </w:tcPr>
          <w:p w14:paraId="4B69BB2A"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323E0FFA"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1F7BBDF"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6FBF0630" w14:textId="77777777" w:rsidTr="00CF2E7C">
        <w:trPr>
          <w:trHeight w:val="440"/>
        </w:trPr>
        <w:tc>
          <w:tcPr>
            <w:tcW w:w="1065" w:type="dxa"/>
            <w:vAlign w:val="center"/>
          </w:tcPr>
          <w:p w14:paraId="584CECEF"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1A2A80D1"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B9C8C4B" w14:textId="12A2CD40" w:rsidR="00092534" w:rsidRPr="00CF2E7C" w:rsidRDefault="00F446E0" w:rsidP="00CF2E7C">
            <w:pPr>
              <w:rPr>
                <w:rFonts w:ascii="Calibri" w:hAnsi="Calibri" w:cs="Calibri"/>
              </w:rPr>
            </w:pPr>
            <w:ins w:id="627" w:author="Bowmans Kenya" w:date="2025-07-14T14:14:00Z" w16du:dateUtc="2025-07-14T11:14:00Z">
              <w:r>
                <w:rPr>
                  <w:rFonts w:ascii="Calibri" w:hAnsi="Calibri" w:cs="Calibri"/>
                </w:rPr>
                <w:t>X</w:t>
              </w:r>
            </w:ins>
          </w:p>
        </w:tc>
      </w:tr>
      <w:tr w:rsidR="00092534" w:rsidRPr="00CF2E7C" w14:paraId="3BDC2F0D" w14:textId="77777777" w:rsidTr="00CF2E7C">
        <w:trPr>
          <w:trHeight w:val="350"/>
        </w:trPr>
        <w:tc>
          <w:tcPr>
            <w:tcW w:w="1065" w:type="dxa"/>
            <w:vAlign w:val="center"/>
          </w:tcPr>
          <w:p w14:paraId="0E5D63D7"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2FCBE11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B86C263" w14:textId="77777777" w:rsidR="00092534" w:rsidRPr="00CF2E7C" w:rsidRDefault="00092534" w:rsidP="00CF2E7C">
            <w:pPr>
              <w:rPr>
                <w:rFonts w:ascii="Calibri" w:hAnsi="Calibri" w:cs="Calibri"/>
              </w:rPr>
            </w:pPr>
          </w:p>
        </w:tc>
      </w:tr>
      <w:tr w:rsidR="00092534" w:rsidRPr="00CF2E7C" w14:paraId="05CAEAD2" w14:textId="77777777" w:rsidTr="00CF2E7C">
        <w:trPr>
          <w:trHeight w:val="766"/>
        </w:trPr>
        <w:tc>
          <w:tcPr>
            <w:tcW w:w="1065" w:type="dxa"/>
            <w:vAlign w:val="center"/>
          </w:tcPr>
          <w:p w14:paraId="0905CC75"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3E8169F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F2F7600" w14:textId="77777777" w:rsidTr="00CF2E7C">
        <w:trPr>
          <w:trHeight w:val="1020"/>
        </w:trPr>
        <w:tc>
          <w:tcPr>
            <w:tcW w:w="1065" w:type="dxa"/>
            <w:vAlign w:val="center"/>
          </w:tcPr>
          <w:p w14:paraId="549F35B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ADC3C2A" w14:textId="77777777" w:rsidR="00092534" w:rsidRPr="00CF2E7C" w:rsidRDefault="00092534" w:rsidP="00CF2E7C">
            <w:pPr>
              <w:rPr>
                <w:rFonts w:ascii="Calibri" w:hAnsi="Calibri" w:cs="Calibri"/>
              </w:rPr>
            </w:pPr>
          </w:p>
          <w:p w14:paraId="6DFD082C" w14:textId="77777777" w:rsidR="00F61FEF" w:rsidRDefault="00F61FEF"/>
        </w:tc>
      </w:tr>
    </w:tbl>
    <w:p w14:paraId="7ACE94C5" w14:textId="77777777" w:rsidR="00182646" w:rsidRDefault="00182646"/>
    <w:p w14:paraId="622E414D" w14:textId="77777777" w:rsidR="001C0769" w:rsidRDefault="000428FA" w:rsidP="001C0769">
      <w:pPr>
        <w:pStyle w:val="Heading2"/>
      </w:pPr>
      <w:bookmarkStart w:id="6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6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4865B3E"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8C0B01"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4E8EEBA5"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5BF30151"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743E319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16712B3"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4500D7"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B7EB1E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0057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28A8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C3040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3F025B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67B9C3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24FE1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357C5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33B93B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EE2DC7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30305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BC8B6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37DF10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F9E323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F928F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A491E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6D5EDF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195916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F73AA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91577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BFCE96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815EB60"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BF39DE4"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53515B5"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092E963"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F10540E"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07575CE" w14:textId="77777777" w:rsidR="00F61FEF" w:rsidRDefault="00F61FEF"/>
        </w:tc>
      </w:tr>
      <w:tr w:rsidR="00D46B07" w:rsidRPr="00CF2E7C" w14:paraId="0BC722B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8EB198"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4003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1058CB2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18C0EB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1C5CF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2740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D9C7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D0D0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CAE24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F3C87D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75E0C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3CC45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4581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5EA5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4AE6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66F11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AC4789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034978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A5EE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A8A60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F568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A5A5F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C0BF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BF57D6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E5251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0E95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934A8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9DFE6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363A9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73A107"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FFBF6C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3D7EB6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6E76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1D372E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7EACCB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BD9F44"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693D26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468B92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03670E7"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3963480"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055A9B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0944F9C"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4BED4DC"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7F8D6CF" w14:textId="77777777" w:rsidR="00F61FEF" w:rsidRDefault="00F61FEF"/>
        </w:tc>
      </w:tr>
    </w:tbl>
    <w:p w14:paraId="015C2474" w14:textId="77777777" w:rsidR="00B1077E" w:rsidRDefault="00B1077E">
      <w:pPr>
        <w:rPr>
          <w:rFonts w:eastAsiaTheme="majorEastAsia" w:cstheme="minorHAnsi"/>
          <w:color w:val="2F5496" w:themeColor="accent1" w:themeShade="BF"/>
        </w:rPr>
      </w:pPr>
    </w:p>
    <w:p w14:paraId="46EF233F" w14:textId="77777777" w:rsidR="001C0769" w:rsidRPr="009C4D10" w:rsidRDefault="000428FA" w:rsidP="001C0769">
      <w:pPr>
        <w:pStyle w:val="Heading2"/>
      </w:pPr>
      <w:bookmarkStart w:id="629" w:name="_Toc198223625"/>
      <w:r>
        <w:t xml:space="preserve">Section </w:t>
      </w:r>
      <w:r w:rsidR="00B20D58">
        <w:t>4</w:t>
      </w:r>
      <w:r>
        <w:t xml:space="preserve">.3: </w:t>
      </w:r>
      <w:r w:rsidR="001C0769" w:rsidRPr="009C4D10">
        <w:t>Governance of Carbon Credits</w:t>
      </w:r>
      <w:bookmarkEnd w:id="6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1ED6C2B0"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F280F10"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01613C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7A6AA"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630" w:name="_4.3.1_Governance_of"/>
            <w:bookmarkEnd w:id="6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C1A1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9DC5C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163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4FEB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0DD71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0227E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C1EE3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7DDF1B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4D8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BF49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6E0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84F8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FEE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D5E9D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28D8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03EFAC"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0E48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0A52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0379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533B2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C17F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33E12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5251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19A1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429A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316D8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CCD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504D2C"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AD7C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82D4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182A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95BEB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8697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7170B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FDEA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1C2D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148C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36866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150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622E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89D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B877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BF4F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F8EE6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34B8B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9F8A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9E5A78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4085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43CB94"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47DE30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580FA6"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5D42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429FA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6AE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8230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84DD4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9EA6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9ED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D4DD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3197F0"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03243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464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A2B2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97FF8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CA469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6372F9"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3E78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2DDE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620D0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9996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1EAE3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0E5BF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EB8A8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C7923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E07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506CE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6E16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52FB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7DA0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44C2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E0D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40F4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EEF1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A894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46DA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B87F0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8A6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77C0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2E7B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3C5E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FDBE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2B3FF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2129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4986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B5F7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D5B0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F095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E0AA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FEA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BF1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3107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F8A1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5A43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8C20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715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42C5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B1DD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89E9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C855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CE59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C96C01"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4157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B74E7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2C3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4BD6F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F8281B8" w14:textId="77777777" w:rsidR="00F61FEF" w:rsidRDefault="00F61FEF"/>
        </w:tc>
      </w:tr>
      <w:tr w:rsidR="00343937" w:rsidRPr="00CF2E7C" w14:paraId="09A371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A87F7"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4F13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E2A15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597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F0D3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FEC46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C24C3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F2797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4DEFD8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F8D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44C0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33E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ABEE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DCE9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D723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A9E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7F9E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F11E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1D61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40D9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DA309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E55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D911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7120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FABD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514A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D6C4B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820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D6B1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7687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3574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C242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3BCF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02815"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2E67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593A6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A2A51C"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A4F55E"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A65FAF5" w14:textId="77777777" w:rsidR="00F61FEF" w:rsidRDefault="00F61FEF"/>
        </w:tc>
      </w:tr>
      <w:tr w:rsidR="00343937" w:rsidRPr="00CF2E7C" w14:paraId="7933BC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18FFA"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9D4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CFB98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C9DC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CDF59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52BBC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46C12D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7C3B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BC3EA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BCCAE9"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F899F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BFF486E"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8A9BDA"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779C5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DB089FD"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AA79EA"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F13D906" w14:textId="77777777" w:rsidR="00F61FEF" w:rsidRDefault="00F61FEF"/>
        </w:tc>
      </w:tr>
    </w:tbl>
    <w:p w14:paraId="5591DF47" w14:textId="77777777" w:rsidR="00702413" w:rsidRDefault="00702413" w:rsidP="00702413">
      <w:pPr>
        <w:textAlignment w:val="baseline"/>
        <w:rPr>
          <w:rFonts w:eastAsia="Times New Roman" w:cstheme="minorHAnsi"/>
          <w:kern w:val="0"/>
          <w:lang w:eastAsia="en-GB"/>
          <w14:ligatures w14:val="none"/>
        </w:rPr>
      </w:pPr>
    </w:p>
    <w:p w14:paraId="582F8042" w14:textId="77777777" w:rsidR="000A3C19" w:rsidRDefault="00A42858" w:rsidP="00A42858">
      <w:pPr>
        <w:pStyle w:val="Heading2"/>
        <w:rPr>
          <w:lang w:eastAsia="en-GB"/>
        </w:rPr>
      </w:pPr>
      <w:bookmarkStart w:id="631" w:name="_Toc198223626"/>
      <w:r>
        <w:rPr>
          <w:lang w:eastAsia="en-GB"/>
        </w:rPr>
        <w:t xml:space="preserve">Section 4.4: </w:t>
      </w:r>
      <w:r w:rsidR="00F01EE6">
        <w:rPr>
          <w:lang w:eastAsia="en-GB"/>
        </w:rPr>
        <w:t>Policy goal-specific questions</w:t>
      </w:r>
      <w:bookmarkEnd w:id="631"/>
    </w:p>
    <w:p w14:paraId="3158392C" w14:textId="77777777" w:rsidR="001C0769" w:rsidRPr="009C4D10" w:rsidRDefault="001C0769" w:rsidP="00B20D58">
      <w:pPr>
        <w:pStyle w:val="Heading3"/>
        <w:rPr>
          <w:rFonts w:eastAsia="Times New Roman"/>
          <w:kern w:val="0"/>
          <w:lang w:eastAsia="en-GB"/>
          <w14:ligatures w14:val="none"/>
        </w:rPr>
      </w:pPr>
      <w:bookmarkStart w:id="632" w:name="_Section_1:_Criteria"/>
      <w:bookmarkStart w:id="633" w:name="_Toc198223627"/>
      <w:bookmarkEnd w:id="6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6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38A1BDC0"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096149E"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65BC77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94C1D"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E9B4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6D9E03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958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F4DD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DB556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68164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2A7A2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9B0B9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7F8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E47C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9777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D969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BAA7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77BCA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B9A7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4F8B45"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9E9D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14A8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8C6E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CCC10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194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9E8074"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2B0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2A91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222A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6ACF180"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10C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5C53B0"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037C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BDB4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CC6E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3F71B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973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9E1615"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C224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EE13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AED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0647C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969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A204A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995E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C45F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A210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B96A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10D0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0EE6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9E3D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9DB6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231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59A8F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34E5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66EC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9383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1BD0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AF8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8EB00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6ED2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8388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2343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E97B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431E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8E83B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0ED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820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F1D3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3CAA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72F9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18366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31EC8E"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4CF5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1A1B04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1E2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88FC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57A9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4D1140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579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D516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D1074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47214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9E0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8BB8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3DD71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B83D5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AAEEF"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5B5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B162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AD9D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E754A5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97AAA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15832F"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5680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A3B4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E59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EFB2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98E40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70E47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FA8A9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48176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B81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B2B4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B35B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BF92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3BE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F64D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421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63B5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2968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8A38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DEF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C255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62D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3AD4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F7C5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498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0E8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1337B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7D6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BB07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24A9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9272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4C6E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C706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28A9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04E2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7201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AB6E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EBE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D1327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12E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9CA4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6AAE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BB0B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C1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2880F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93DB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21CB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E76E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343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60BE89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1CE74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58F38"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A43D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F177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687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8A5A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1D17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BE157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49DEB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194C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0E0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FED9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DE0E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CFE0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D9D0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118D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E2BA2"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2CA2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562D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2CC2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3ED2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B09D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7A6E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F9B3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69CC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C84E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7F0A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8579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304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E848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340F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43B0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D2AE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F4B2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A32B9A"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CC76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E0C74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8DF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62FE7E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DA929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B1099"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C86A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EA80D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A9FE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8C97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8B9C7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FEA43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EE14F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21F402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2D8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18DE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18FB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6B74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4F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46D09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61C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8C95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5061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B1FF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AA39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D28D3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C80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7559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FD75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8300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7B7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8DC4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E8C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91D9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6225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352A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735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0A9E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D1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E703A7"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83E4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EF48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DDD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CF7C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532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307C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2AED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E567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599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0BEC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2A2B3"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58A7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26A53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89CA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921B4E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91687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DF763"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2896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5CC51F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3BD0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587A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6C1DEE"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4780E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4DF5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D41D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6CD6C5"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F6725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CC28AD5"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E5509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E4D0A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3106946"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7A3872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78401FD" w14:textId="77777777" w:rsidR="00F61FEF" w:rsidRDefault="00F61FEF"/>
        </w:tc>
      </w:tr>
      <w:tr w:rsidR="00DD694D" w:rsidRPr="009C4D10" w14:paraId="6CCA92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8CFE5A"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0682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4B96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C11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139C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570C3F"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7D9F1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4CCC6F"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2E4938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C8D88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2872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CD4A3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A4AC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8B83B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D6A82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1806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BB52A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5E75F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E109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3871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6CEBC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A13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8E11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5322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65C4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426F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531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C50B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2262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3A69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FABF5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8C01F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75DDD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B45A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08D7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3A6C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5C0F5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C64BF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F75FF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FF121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65A44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5CA3F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0B28F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ED38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D9C4E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E1E99B"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CBAC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C0D514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4D4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D9A677"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2D40D42" w14:textId="77777777" w:rsidR="00F61FEF" w:rsidRDefault="00F61FEF"/>
        </w:tc>
      </w:tr>
    </w:tbl>
    <w:p w14:paraId="45F3E264" w14:textId="77777777" w:rsidR="00702413" w:rsidRDefault="00702413" w:rsidP="00702413">
      <w:pPr>
        <w:textAlignment w:val="baseline"/>
        <w:rPr>
          <w:rFonts w:eastAsia="Times New Roman" w:cstheme="minorHAnsi"/>
          <w:kern w:val="0"/>
          <w:lang w:val="en-US" w:eastAsia="en-GB"/>
          <w14:ligatures w14:val="none"/>
        </w:rPr>
      </w:pPr>
    </w:p>
    <w:p w14:paraId="3840FFC1" w14:textId="77777777" w:rsidR="001C0769" w:rsidRPr="009C4D10" w:rsidRDefault="001C0769" w:rsidP="00B20D58">
      <w:pPr>
        <w:pStyle w:val="Heading3"/>
        <w:rPr>
          <w:rFonts w:eastAsia="Times New Roman"/>
          <w:kern w:val="0"/>
          <w:lang w:eastAsia="en-GB"/>
          <w14:ligatures w14:val="none"/>
        </w:rPr>
      </w:pPr>
      <w:bookmarkStart w:id="634" w:name="_Section_2:_Carbon"/>
      <w:bookmarkStart w:id="635" w:name="_Toc198223628"/>
      <w:bookmarkEnd w:id="634"/>
      <w:r>
        <w:t xml:space="preserve">Section </w:t>
      </w:r>
      <w:r w:rsidR="00B20D58">
        <w:t>4</w:t>
      </w:r>
      <w:r w:rsidR="00D2196F">
        <w:t>.4.2</w:t>
      </w:r>
      <w:r>
        <w:t xml:space="preserve">: </w:t>
      </w:r>
      <w:r w:rsidRPr="009C4D10">
        <w:t>Carbon Credit Usage in Compliance Market and Voluntary Carbon Market</w:t>
      </w:r>
      <w:bookmarkEnd w:id="6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126BE6E6"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0A05865"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3388AB8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085AE9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769DA5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A3D5B"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808C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5E086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F3CD6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1C44A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81CE9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DB58D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2B7B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9E4AA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2056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C01D78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FB3A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0FD85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EC017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0167E3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B5211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C3562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CD1E7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2FEA71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F4ECA8"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27B95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211DF05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5DA8D9"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A237833"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DC747E5" w14:textId="77777777" w:rsidR="00F61FEF" w:rsidRDefault="00F61FEF"/>
        </w:tc>
      </w:tr>
      <w:tr w:rsidR="002119B6" w:rsidRPr="00CF2E7C" w14:paraId="11E97A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99EC69"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0F317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53AA7D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07732F"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DABD8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A5834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27A56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D06D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EB827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F85FA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D95A0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513A8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3F451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49E9A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FA9F29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1CFB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FB04E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F83F8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58CAE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B53F4"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60A91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5B4364C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37DA0C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15B4589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532C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548FA24" w14:textId="77777777" w:rsidR="002119B6" w:rsidRPr="00CF2E7C" w:rsidRDefault="002119B6" w:rsidP="00CF2E7C">
            <w:pPr>
              <w:textAlignment w:val="baseline"/>
              <w:rPr>
                <w:rFonts w:ascii="Calibri" w:eastAsia="Times New Roman" w:hAnsi="Calibri" w:cs="Calibri"/>
                <w:kern w:val="0"/>
                <w:lang w:eastAsia="en-GB"/>
                <w14:ligatures w14:val="none"/>
              </w:rPr>
            </w:pPr>
          </w:p>
          <w:p w14:paraId="3BB123BA" w14:textId="77777777" w:rsidR="00F61FEF" w:rsidRDefault="00F61FEF"/>
        </w:tc>
      </w:tr>
      <w:tr w:rsidR="002119B6" w:rsidRPr="00CF2E7C" w14:paraId="075DCB17"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2B726F1"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94C05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4D52C"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B2CC1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33290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DA1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74FF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B799AC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2A7AA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880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A7CA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7159952"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8D749A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4C1D5"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9CAE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4F764A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0DC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B8C4A2E"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00683B4" w14:textId="77777777" w:rsidR="00F61FEF" w:rsidRDefault="00F61FEF"/>
        </w:tc>
      </w:tr>
      <w:tr w:rsidR="00FE7FA5" w:rsidRPr="00CF2E7C" w14:paraId="79F74A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E74AD"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2EE84A"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89237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C7184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02868A3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3CC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9FC1D04"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7F1CE5D" w14:textId="77777777" w:rsidR="00F61FEF" w:rsidRDefault="00F61FEF"/>
        </w:tc>
      </w:tr>
      <w:tr w:rsidR="00FE7FA5" w:rsidRPr="00CF2E7C" w14:paraId="7121D6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073C8"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16B4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6D5454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7DD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2979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2020F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9CBBC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DDAA2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F629C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E9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EE00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9C91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77DC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42BD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89C10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09CF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6C47D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0CC1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57B1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48D1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716C5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119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68FFD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2C02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5B3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B1FB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F9342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649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3A6E4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A673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AD25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8DEB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51A0A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67B8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1BCDD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B4CE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7262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3179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C246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291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A1AB6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38DD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902D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2E21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B95C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FF6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428D2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2D52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CC84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809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C023E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F17B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1CEB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9561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CD7E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873B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8DE2A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918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915B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15E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1EE3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067C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379E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D79C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D4B5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A5854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BFA0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8B62C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EEAA01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E193F"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0B7D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19858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DB9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9FAB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94554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977F8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02FFB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46F734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512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4FB6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1110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C4DC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5F19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7EBBD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A6FF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B049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FF4C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37BD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67EC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B55851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C4AE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57FD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B734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5A03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4565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42E9F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DFF6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0C3E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BC78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5D79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1D40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F0AC9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FD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1B20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C214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88D4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4744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3BEAC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728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3B07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AA23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1140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D83D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439960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4DE60A1"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2DD6E1"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4E27ED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09F5DB"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29B5EB"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4E34A674" w14:textId="77777777" w:rsidR="00F61FEF" w:rsidRDefault="00F61FEF"/>
        </w:tc>
      </w:tr>
    </w:tbl>
    <w:p w14:paraId="1027E721"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5DA903D" w14:textId="77777777" w:rsidR="00994653" w:rsidRPr="009C4D10" w:rsidRDefault="00994653" w:rsidP="00B20D58">
      <w:pPr>
        <w:pStyle w:val="Heading3"/>
        <w:rPr>
          <w:rFonts w:eastAsia="Times New Roman"/>
          <w:kern w:val="0"/>
          <w:lang w:eastAsia="en-GB"/>
          <w14:ligatures w14:val="none"/>
        </w:rPr>
      </w:pPr>
      <w:bookmarkStart w:id="636" w:name="_Section_3:_Operationalizing"/>
      <w:bookmarkStart w:id="637" w:name="_Toc198223629"/>
      <w:bookmarkEnd w:id="636"/>
      <w:r>
        <w:t xml:space="preserve">Section </w:t>
      </w:r>
      <w:r w:rsidR="00B20D58">
        <w:t>4</w:t>
      </w:r>
      <w:r w:rsidR="004A54B3">
        <w:t>.4.3</w:t>
      </w:r>
      <w:r>
        <w:t xml:space="preserve">: </w:t>
      </w:r>
      <w:r w:rsidRPr="009C4D10">
        <w:t>Operationalizing Paris Agreement Article 6 provisions as they apply to carbon credits</w:t>
      </w:r>
      <w:bookmarkEnd w:id="6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7C0D97A2"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CDC574B"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397D2E5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7F155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619AD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9CD644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6FD4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10099B"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D2D3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433FDC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C35C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F8128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B62A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19DE37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A963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8202FD"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B98E8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B68EAC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BB02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10DDC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8AB1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3426D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4729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AD0D0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8CCC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C54037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C1C89E"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39FAB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A7FE8F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16C2E9"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406DC3" w14:textId="77777777" w:rsidR="00FE7FA5" w:rsidRPr="009C4D10" w:rsidRDefault="00FE7FA5" w:rsidP="00CF2E7C">
            <w:pPr>
              <w:textAlignment w:val="baseline"/>
              <w:rPr>
                <w:rFonts w:eastAsia="Times New Roman" w:cstheme="minorHAnsi"/>
                <w:kern w:val="0"/>
                <w:lang w:eastAsia="en-GB"/>
                <w14:ligatures w14:val="none"/>
              </w:rPr>
            </w:pPr>
          </w:p>
          <w:p w14:paraId="24BFBB44" w14:textId="77777777" w:rsidR="00F61FEF" w:rsidRDefault="00F61FEF"/>
        </w:tc>
      </w:tr>
    </w:tbl>
    <w:p w14:paraId="4819D7C0" w14:textId="77777777" w:rsidR="00702413" w:rsidRDefault="00702413" w:rsidP="00702413">
      <w:pPr>
        <w:textAlignment w:val="baseline"/>
        <w:rPr>
          <w:rFonts w:eastAsia="Times New Roman" w:cstheme="minorHAnsi"/>
          <w:kern w:val="0"/>
          <w:lang w:eastAsia="en-GB"/>
          <w14:ligatures w14:val="none"/>
        </w:rPr>
      </w:pPr>
    </w:p>
    <w:p w14:paraId="2276B02D" w14:textId="77777777" w:rsidR="00994653" w:rsidRPr="009C4D10" w:rsidRDefault="00AE7C5F" w:rsidP="00B20D58">
      <w:pPr>
        <w:pStyle w:val="Heading3"/>
        <w:rPr>
          <w:rFonts w:eastAsia="Times New Roman"/>
          <w:kern w:val="0"/>
          <w:lang w:eastAsia="en-GB"/>
          <w14:ligatures w14:val="none"/>
        </w:rPr>
      </w:pPr>
      <w:bookmarkStart w:id="638" w:name="_Section_4:_Exchange"/>
      <w:bookmarkStart w:id="639" w:name="_Toc198223630"/>
      <w:bookmarkEnd w:id="6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6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63C09A1"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17681"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06942C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4A4C5D"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6074B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D48F23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49B8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3F307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3BF9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060C24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803DC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CFF94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AF2C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0E612D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97BD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E1292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541B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DA56E1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EBA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EBD67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E281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305A99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D8A3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2BAD8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ADF10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74F140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7B0D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58F22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40A37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0BB3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DB2949" w14:textId="77777777" w:rsidR="00392F82" w:rsidRPr="009C4D10" w:rsidRDefault="00392F82" w:rsidP="00CF2E7C">
            <w:pPr>
              <w:textAlignment w:val="baseline"/>
              <w:rPr>
                <w:rFonts w:eastAsia="Times New Roman" w:cstheme="minorHAnsi"/>
                <w:kern w:val="0"/>
                <w:lang w:eastAsia="en-GB"/>
                <w14:ligatures w14:val="none"/>
              </w:rPr>
            </w:pPr>
          </w:p>
          <w:p w14:paraId="45CBBC79" w14:textId="77777777" w:rsidR="00F61FEF" w:rsidRDefault="00F61FEF"/>
        </w:tc>
      </w:tr>
      <w:tr w:rsidR="00392F82" w:rsidRPr="009C4D10" w14:paraId="573856C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44AB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32FA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7B61D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6488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F9C913" w14:textId="77777777" w:rsidR="00392F82" w:rsidRPr="009C4D10" w:rsidRDefault="00392F82" w:rsidP="00CF2E7C">
            <w:pPr>
              <w:textAlignment w:val="baseline"/>
              <w:rPr>
                <w:rFonts w:eastAsia="Times New Roman" w:cstheme="minorHAnsi"/>
                <w:kern w:val="0"/>
                <w:lang w:eastAsia="en-GB"/>
                <w14:ligatures w14:val="none"/>
              </w:rPr>
            </w:pPr>
          </w:p>
          <w:p w14:paraId="1EA3A9CF" w14:textId="77777777" w:rsidR="00F61FEF" w:rsidRDefault="00F61FEF"/>
        </w:tc>
      </w:tr>
      <w:tr w:rsidR="00702413" w:rsidRPr="009C4D10" w14:paraId="58CE4855"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0276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13FC9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2DD3B3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9BB0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4990D9" w14:textId="77777777" w:rsidR="00702413" w:rsidRPr="009C4D10" w:rsidRDefault="00702413" w:rsidP="00CF2E7C">
            <w:pPr>
              <w:textAlignment w:val="baseline"/>
              <w:rPr>
                <w:rFonts w:eastAsia="Times New Roman" w:cstheme="minorHAnsi"/>
                <w:kern w:val="0"/>
                <w:lang w:eastAsia="en-GB"/>
                <w14:ligatures w14:val="none"/>
              </w:rPr>
            </w:pPr>
          </w:p>
          <w:p w14:paraId="2D46DEC7" w14:textId="77777777" w:rsidR="00F61FEF" w:rsidRDefault="00F61FEF"/>
        </w:tc>
      </w:tr>
    </w:tbl>
    <w:p w14:paraId="4C351B99" w14:textId="77777777" w:rsidR="00A1384B" w:rsidRDefault="00A1384B" w:rsidP="33822AF7">
      <w:pPr>
        <w:rPr>
          <w:rFonts w:eastAsiaTheme="majorEastAsia"/>
          <w:color w:val="2F5496" w:themeColor="accent1" w:themeShade="BF"/>
        </w:rPr>
      </w:pPr>
    </w:p>
    <w:p w14:paraId="2C709107"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5788837" w14:textId="77777777" w:rsidR="00D4323A" w:rsidRDefault="00D4323A" w:rsidP="00DF6C42">
      <w:pPr>
        <w:pStyle w:val="Heading1"/>
      </w:pPr>
      <w:bookmarkStart w:id="640" w:name="_Toc198223631"/>
      <w:r w:rsidRPr="009C4D10">
        <w:lastRenderedPageBreak/>
        <w:t>Domain 5: Prudential Tools</w:t>
      </w:r>
      <w:bookmarkEnd w:id="640"/>
    </w:p>
    <w:p w14:paraId="2C0E9B8B" w14:textId="77777777" w:rsidR="00AF3FC6" w:rsidRPr="00AF3FC6" w:rsidRDefault="00455E1B" w:rsidP="00AF3FC6">
      <w:pPr>
        <w:pStyle w:val="Heading2"/>
      </w:pPr>
      <w:bookmarkStart w:id="641" w:name="_Toc198223632"/>
      <w:r>
        <w:t xml:space="preserve">Section 5.1: </w:t>
      </w:r>
      <w:r w:rsidR="00AF3FC6" w:rsidRPr="009C4D10">
        <w:t>Who is being targeted?</w:t>
      </w:r>
      <w:bookmarkEnd w:id="6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AFA1F9D" w14:textId="77777777" w:rsidTr="00CF2E7C">
        <w:tc>
          <w:tcPr>
            <w:tcW w:w="1065" w:type="dxa"/>
            <w:vAlign w:val="center"/>
          </w:tcPr>
          <w:p w14:paraId="4771FD2F"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7B0ADE2B"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25AEF631" w14:textId="77777777" w:rsidTr="00CF2E7C">
        <w:trPr>
          <w:trHeight w:val="31"/>
        </w:trPr>
        <w:tc>
          <w:tcPr>
            <w:tcW w:w="1065" w:type="dxa"/>
            <w:vAlign w:val="center"/>
          </w:tcPr>
          <w:p w14:paraId="189BBDF4"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9D2ED1E"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BDF6993"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4E1DF6D"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8454D30"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70A0623" w14:textId="77777777" w:rsidTr="00CF2E7C">
        <w:trPr>
          <w:trHeight w:val="24"/>
        </w:trPr>
        <w:tc>
          <w:tcPr>
            <w:tcW w:w="1065" w:type="dxa"/>
            <w:vAlign w:val="center"/>
          </w:tcPr>
          <w:p w14:paraId="442781C7"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AAA902D"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C69E2DE" w14:textId="77777777" w:rsidR="00D4323A" w:rsidRPr="00CF2E7C" w:rsidRDefault="00D4323A" w:rsidP="00CF2E7C">
            <w:pPr>
              <w:rPr>
                <w:rFonts w:ascii="Calibri" w:hAnsi="Calibri" w:cs="Calibri"/>
              </w:rPr>
            </w:pPr>
          </w:p>
        </w:tc>
        <w:tc>
          <w:tcPr>
            <w:tcW w:w="1455" w:type="dxa"/>
            <w:gridSpan w:val="2"/>
            <w:vAlign w:val="center"/>
          </w:tcPr>
          <w:p w14:paraId="4531344B" w14:textId="77777777" w:rsidR="00D4323A" w:rsidRPr="00CF2E7C" w:rsidRDefault="00D4323A" w:rsidP="00CF2E7C">
            <w:pPr>
              <w:rPr>
                <w:rFonts w:ascii="Calibri" w:hAnsi="Calibri" w:cs="Calibri"/>
              </w:rPr>
            </w:pPr>
          </w:p>
        </w:tc>
        <w:tc>
          <w:tcPr>
            <w:tcW w:w="1505" w:type="dxa"/>
            <w:vAlign w:val="center"/>
          </w:tcPr>
          <w:p w14:paraId="0BAFEC54" w14:textId="77777777" w:rsidR="00D4323A" w:rsidRPr="00CF2E7C" w:rsidRDefault="00D4323A" w:rsidP="00CF2E7C">
            <w:pPr>
              <w:rPr>
                <w:rFonts w:ascii="Calibri" w:hAnsi="Calibri" w:cs="Calibri"/>
              </w:rPr>
            </w:pPr>
          </w:p>
        </w:tc>
      </w:tr>
      <w:tr w:rsidR="00D4323A" w:rsidRPr="009C4D10" w14:paraId="4858524A" w14:textId="77777777" w:rsidTr="00CF2E7C">
        <w:trPr>
          <w:trHeight w:val="24"/>
        </w:trPr>
        <w:tc>
          <w:tcPr>
            <w:tcW w:w="1065" w:type="dxa"/>
            <w:vAlign w:val="center"/>
          </w:tcPr>
          <w:p w14:paraId="569A72B0"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7E2E9B1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5D0069F7" w14:textId="77777777" w:rsidR="00D4323A" w:rsidRPr="00CF2E7C" w:rsidRDefault="00D4323A" w:rsidP="00CF2E7C">
            <w:pPr>
              <w:rPr>
                <w:rFonts w:ascii="Calibri" w:hAnsi="Calibri" w:cs="Calibri"/>
              </w:rPr>
            </w:pPr>
          </w:p>
        </w:tc>
        <w:tc>
          <w:tcPr>
            <w:tcW w:w="1455" w:type="dxa"/>
            <w:gridSpan w:val="2"/>
            <w:vAlign w:val="center"/>
          </w:tcPr>
          <w:p w14:paraId="73EE13F3" w14:textId="77777777" w:rsidR="00D4323A" w:rsidRPr="00CF2E7C" w:rsidRDefault="00D4323A" w:rsidP="00CF2E7C">
            <w:pPr>
              <w:rPr>
                <w:rFonts w:ascii="Calibri" w:hAnsi="Calibri" w:cs="Calibri"/>
              </w:rPr>
            </w:pPr>
          </w:p>
        </w:tc>
        <w:tc>
          <w:tcPr>
            <w:tcW w:w="1505" w:type="dxa"/>
            <w:vAlign w:val="center"/>
          </w:tcPr>
          <w:p w14:paraId="0F804EB6" w14:textId="77777777" w:rsidR="00D4323A" w:rsidRPr="00CF2E7C" w:rsidRDefault="00D4323A" w:rsidP="00CF2E7C">
            <w:pPr>
              <w:rPr>
                <w:rFonts w:ascii="Calibri" w:hAnsi="Calibri" w:cs="Calibri"/>
              </w:rPr>
            </w:pPr>
          </w:p>
        </w:tc>
      </w:tr>
      <w:tr w:rsidR="00D4323A" w:rsidRPr="009C4D10" w14:paraId="494DA3DA" w14:textId="77777777" w:rsidTr="00CF2E7C">
        <w:trPr>
          <w:trHeight w:val="24"/>
        </w:trPr>
        <w:tc>
          <w:tcPr>
            <w:tcW w:w="1065" w:type="dxa"/>
            <w:vAlign w:val="center"/>
          </w:tcPr>
          <w:p w14:paraId="7F59C73B"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23D2748"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6F18D0F1" w14:textId="77777777" w:rsidR="00D4323A" w:rsidRPr="00CF2E7C" w:rsidRDefault="00D4323A" w:rsidP="00CF2E7C">
            <w:pPr>
              <w:rPr>
                <w:rFonts w:ascii="Calibri" w:hAnsi="Calibri" w:cs="Calibri"/>
              </w:rPr>
            </w:pPr>
          </w:p>
        </w:tc>
        <w:tc>
          <w:tcPr>
            <w:tcW w:w="1455" w:type="dxa"/>
            <w:gridSpan w:val="2"/>
            <w:vAlign w:val="center"/>
          </w:tcPr>
          <w:p w14:paraId="26149AF3" w14:textId="77777777" w:rsidR="00D4323A" w:rsidRPr="00CF2E7C" w:rsidRDefault="00D4323A" w:rsidP="00CF2E7C">
            <w:pPr>
              <w:rPr>
                <w:rFonts w:ascii="Calibri" w:hAnsi="Calibri" w:cs="Calibri"/>
              </w:rPr>
            </w:pPr>
          </w:p>
        </w:tc>
        <w:tc>
          <w:tcPr>
            <w:tcW w:w="1505" w:type="dxa"/>
            <w:vAlign w:val="center"/>
          </w:tcPr>
          <w:p w14:paraId="7F89173E" w14:textId="77777777" w:rsidR="00D4323A" w:rsidRPr="00CF2E7C" w:rsidRDefault="00D4323A" w:rsidP="00CF2E7C">
            <w:pPr>
              <w:rPr>
                <w:rFonts w:ascii="Calibri" w:hAnsi="Calibri" w:cs="Calibri"/>
              </w:rPr>
            </w:pPr>
          </w:p>
        </w:tc>
      </w:tr>
      <w:tr w:rsidR="00D4323A" w:rsidRPr="009C4D10" w14:paraId="4877195C" w14:textId="77777777" w:rsidTr="00CF2E7C">
        <w:trPr>
          <w:trHeight w:val="24"/>
        </w:trPr>
        <w:tc>
          <w:tcPr>
            <w:tcW w:w="1065" w:type="dxa"/>
            <w:vAlign w:val="center"/>
          </w:tcPr>
          <w:p w14:paraId="4293C5A0"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3A116663"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4891C6F2" w14:textId="77777777" w:rsidR="00D4323A" w:rsidRPr="00CF2E7C" w:rsidRDefault="00D4323A" w:rsidP="00CF2E7C">
            <w:pPr>
              <w:rPr>
                <w:rFonts w:ascii="Calibri" w:hAnsi="Calibri" w:cs="Calibri"/>
              </w:rPr>
            </w:pPr>
          </w:p>
        </w:tc>
        <w:tc>
          <w:tcPr>
            <w:tcW w:w="1455" w:type="dxa"/>
            <w:gridSpan w:val="2"/>
            <w:vAlign w:val="center"/>
          </w:tcPr>
          <w:p w14:paraId="1B8A09BC" w14:textId="77777777" w:rsidR="00D4323A" w:rsidRPr="00CF2E7C" w:rsidRDefault="00D4323A" w:rsidP="00CF2E7C">
            <w:pPr>
              <w:rPr>
                <w:rFonts w:ascii="Calibri" w:hAnsi="Calibri" w:cs="Calibri"/>
              </w:rPr>
            </w:pPr>
          </w:p>
        </w:tc>
        <w:tc>
          <w:tcPr>
            <w:tcW w:w="1505" w:type="dxa"/>
            <w:vAlign w:val="center"/>
          </w:tcPr>
          <w:p w14:paraId="19A42048" w14:textId="77777777" w:rsidR="00D4323A" w:rsidRPr="00CF2E7C" w:rsidRDefault="00D4323A" w:rsidP="00CF2E7C">
            <w:pPr>
              <w:rPr>
                <w:rFonts w:ascii="Calibri" w:hAnsi="Calibri" w:cs="Calibri"/>
              </w:rPr>
            </w:pPr>
          </w:p>
        </w:tc>
      </w:tr>
      <w:tr w:rsidR="00D4323A" w:rsidRPr="009C4D10" w14:paraId="1D13C457" w14:textId="77777777" w:rsidTr="00CF2E7C">
        <w:trPr>
          <w:trHeight w:val="24"/>
        </w:trPr>
        <w:tc>
          <w:tcPr>
            <w:tcW w:w="1065" w:type="dxa"/>
            <w:vAlign w:val="center"/>
          </w:tcPr>
          <w:p w14:paraId="1C14C8E6"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646BD74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182F8436" w14:textId="77777777" w:rsidR="00D4323A" w:rsidRPr="00CF2E7C" w:rsidRDefault="00D4323A" w:rsidP="00CF2E7C">
            <w:pPr>
              <w:rPr>
                <w:rFonts w:ascii="Calibri" w:hAnsi="Calibri" w:cs="Calibri"/>
              </w:rPr>
            </w:pPr>
          </w:p>
        </w:tc>
        <w:tc>
          <w:tcPr>
            <w:tcW w:w="1455" w:type="dxa"/>
            <w:gridSpan w:val="2"/>
            <w:vAlign w:val="center"/>
          </w:tcPr>
          <w:p w14:paraId="71EFB9EC" w14:textId="77777777" w:rsidR="00D4323A" w:rsidRPr="00CF2E7C" w:rsidRDefault="00D4323A" w:rsidP="00CF2E7C">
            <w:pPr>
              <w:rPr>
                <w:rFonts w:ascii="Calibri" w:hAnsi="Calibri" w:cs="Calibri"/>
              </w:rPr>
            </w:pPr>
          </w:p>
        </w:tc>
        <w:tc>
          <w:tcPr>
            <w:tcW w:w="1505" w:type="dxa"/>
            <w:vAlign w:val="center"/>
          </w:tcPr>
          <w:p w14:paraId="14BC7651" w14:textId="77777777" w:rsidR="00D4323A" w:rsidRPr="00CF2E7C" w:rsidRDefault="00D4323A" w:rsidP="00CF2E7C">
            <w:pPr>
              <w:rPr>
                <w:rFonts w:ascii="Calibri" w:hAnsi="Calibri" w:cs="Calibri"/>
              </w:rPr>
            </w:pPr>
          </w:p>
        </w:tc>
      </w:tr>
      <w:tr w:rsidR="00D4323A" w:rsidRPr="009C4D10" w14:paraId="7CFDD666" w14:textId="77777777" w:rsidTr="00CF2E7C">
        <w:trPr>
          <w:trHeight w:val="300"/>
        </w:trPr>
        <w:tc>
          <w:tcPr>
            <w:tcW w:w="1065" w:type="dxa"/>
            <w:vAlign w:val="center"/>
          </w:tcPr>
          <w:p w14:paraId="1A5FF8F4"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6EDE56B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62B1C5E1" w14:textId="77777777" w:rsidR="00D4323A" w:rsidRPr="00CF2E7C" w:rsidRDefault="00D4323A" w:rsidP="00CF2E7C">
            <w:pPr>
              <w:rPr>
                <w:rFonts w:ascii="Calibri" w:hAnsi="Calibri" w:cs="Calibri"/>
              </w:rPr>
            </w:pPr>
          </w:p>
        </w:tc>
        <w:tc>
          <w:tcPr>
            <w:tcW w:w="1455" w:type="dxa"/>
            <w:gridSpan w:val="2"/>
            <w:vAlign w:val="center"/>
          </w:tcPr>
          <w:p w14:paraId="59013E73" w14:textId="77777777" w:rsidR="00D4323A" w:rsidRPr="00CF2E7C" w:rsidRDefault="00D4323A" w:rsidP="00CF2E7C">
            <w:pPr>
              <w:rPr>
                <w:rFonts w:ascii="Calibri" w:hAnsi="Calibri" w:cs="Calibri"/>
              </w:rPr>
            </w:pPr>
          </w:p>
        </w:tc>
        <w:tc>
          <w:tcPr>
            <w:tcW w:w="1505" w:type="dxa"/>
            <w:vAlign w:val="center"/>
          </w:tcPr>
          <w:p w14:paraId="1FC5A955" w14:textId="77777777" w:rsidR="00D4323A" w:rsidRPr="00CF2E7C" w:rsidRDefault="00D4323A" w:rsidP="00CF2E7C">
            <w:pPr>
              <w:rPr>
                <w:rFonts w:ascii="Calibri" w:hAnsi="Calibri" w:cs="Calibri"/>
              </w:rPr>
            </w:pPr>
          </w:p>
        </w:tc>
      </w:tr>
      <w:tr w:rsidR="00D4323A" w:rsidRPr="009C4D10" w14:paraId="3560504C" w14:textId="77777777" w:rsidTr="00CF2E7C">
        <w:trPr>
          <w:trHeight w:val="24"/>
        </w:trPr>
        <w:tc>
          <w:tcPr>
            <w:tcW w:w="1065" w:type="dxa"/>
            <w:vAlign w:val="center"/>
          </w:tcPr>
          <w:p w14:paraId="311713EC"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D640ACA"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61FEE137" w14:textId="77777777" w:rsidR="00D4323A" w:rsidRPr="00CF2E7C" w:rsidRDefault="00D4323A" w:rsidP="00CF2E7C">
            <w:pPr>
              <w:rPr>
                <w:rFonts w:ascii="Calibri" w:hAnsi="Calibri" w:cs="Calibri"/>
              </w:rPr>
            </w:pPr>
          </w:p>
        </w:tc>
        <w:tc>
          <w:tcPr>
            <w:tcW w:w="1455" w:type="dxa"/>
            <w:gridSpan w:val="2"/>
            <w:vAlign w:val="center"/>
          </w:tcPr>
          <w:p w14:paraId="0A12E229" w14:textId="77777777" w:rsidR="00D4323A" w:rsidRPr="00CF2E7C" w:rsidRDefault="00D4323A" w:rsidP="00CF2E7C">
            <w:pPr>
              <w:rPr>
                <w:rFonts w:ascii="Calibri" w:hAnsi="Calibri" w:cs="Calibri"/>
              </w:rPr>
            </w:pPr>
          </w:p>
        </w:tc>
        <w:tc>
          <w:tcPr>
            <w:tcW w:w="1505" w:type="dxa"/>
            <w:vAlign w:val="center"/>
          </w:tcPr>
          <w:p w14:paraId="117AF6F2" w14:textId="77777777" w:rsidR="00D4323A" w:rsidRPr="00CF2E7C" w:rsidRDefault="00D4323A" w:rsidP="00CF2E7C">
            <w:pPr>
              <w:rPr>
                <w:rFonts w:ascii="Calibri" w:hAnsi="Calibri" w:cs="Calibri"/>
              </w:rPr>
            </w:pPr>
          </w:p>
        </w:tc>
      </w:tr>
      <w:tr w:rsidR="00D4323A" w:rsidRPr="009C4D10" w14:paraId="030D94A9" w14:textId="77777777" w:rsidTr="00CF2E7C">
        <w:trPr>
          <w:trHeight w:val="300"/>
        </w:trPr>
        <w:tc>
          <w:tcPr>
            <w:tcW w:w="1065" w:type="dxa"/>
            <w:vAlign w:val="center"/>
          </w:tcPr>
          <w:p w14:paraId="4AF537CB"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3C6A4BD3"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54EBB8C4" w14:textId="77777777" w:rsidR="00D4323A" w:rsidRPr="00CF2E7C" w:rsidRDefault="00D4323A" w:rsidP="00CF2E7C">
            <w:pPr>
              <w:rPr>
                <w:rFonts w:ascii="Calibri" w:hAnsi="Calibri" w:cs="Calibri"/>
              </w:rPr>
            </w:pPr>
          </w:p>
        </w:tc>
        <w:tc>
          <w:tcPr>
            <w:tcW w:w="1455" w:type="dxa"/>
            <w:gridSpan w:val="2"/>
            <w:vAlign w:val="center"/>
          </w:tcPr>
          <w:p w14:paraId="721C0C3E" w14:textId="77777777" w:rsidR="00D4323A" w:rsidRPr="00CF2E7C" w:rsidRDefault="00D4323A" w:rsidP="00CF2E7C">
            <w:pPr>
              <w:rPr>
                <w:rFonts w:ascii="Calibri" w:hAnsi="Calibri" w:cs="Calibri"/>
              </w:rPr>
            </w:pPr>
          </w:p>
        </w:tc>
        <w:tc>
          <w:tcPr>
            <w:tcW w:w="1505" w:type="dxa"/>
            <w:vAlign w:val="center"/>
          </w:tcPr>
          <w:p w14:paraId="390EACF2" w14:textId="77777777" w:rsidR="00D4323A" w:rsidRPr="00CF2E7C" w:rsidRDefault="00D4323A" w:rsidP="00CF2E7C">
            <w:pPr>
              <w:rPr>
                <w:rFonts w:ascii="Calibri" w:hAnsi="Calibri" w:cs="Calibri"/>
              </w:rPr>
            </w:pPr>
          </w:p>
        </w:tc>
      </w:tr>
      <w:tr w:rsidR="00D4323A" w:rsidRPr="009C4D10" w14:paraId="63A34999" w14:textId="77777777" w:rsidTr="00CF2E7C">
        <w:trPr>
          <w:trHeight w:val="300"/>
        </w:trPr>
        <w:tc>
          <w:tcPr>
            <w:tcW w:w="1065" w:type="dxa"/>
            <w:vAlign w:val="center"/>
          </w:tcPr>
          <w:p w14:paraId="3B0CDB94"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750A1D8"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B5DCD95" w14:textId="77777777" w:rsidR="00D4323A" w:rsidRPr="00CF2E7C" w:rsidRDefault="00D4323A" w:rsidP="00CF2E7C">
            <w:pPr>
              <w:rPr>
                <w:rFonts w:ascii="Calibri" w:hAnsi="Calibri" w:cs="Calibri"/>
              </w:rPr>
            </w:pPr>
          </w:p>
        </w:tc>
        <w:tc>
          <w:tcPr>
            <w:tcW w:w="1455" w:type="dxa"/>
            <w:gridSpan w:val="2"/>
            <w:vAlign w:val="center"/>
          </w:tcPr>
          <w:p w14:paraId="08A4BF8C" w14:textId="77777777" w:rsidR="00D4323A" w:rsidRPr="00CF2E7C" w:rsidRDefault="00D4323A" w:rsidP="00CF2E7C">
            <w:pPr>
              <w:rPr>
                <w:rFonts w:ascii="Calibri" w:hAnsi="Calibri" w:cs="Calibri"/>
              </w:rPr>
            </w:pPr>
          </w:p>
        </w:tc>
        <w:tc>
          <w:tcPr>
            <w:tcW w:w="1505" w:type="dxa"/>
            <w:vAlign w:val="center"/>
          </w:tcPr>
          <w:p w14:paraId="33551F6C" w14:textId="77777777" w:rsidR="00D4323A" w:rsidRPr="00CF2E7C" w:rsidRDefault="00D4323A" w:rsidP="00CF2E7C">
            <w:pPr>
              <w:rPr>
                <w:rFonts w:ascii="Calibri" w:hAnsi="Calibri" w:cs="Calibri"/>
              </w:rPr>
            </w:pPr>
          </w:p>
        </w:tc>
      </w:tr>
      <w:tr w:rsidR="00D4323A" w:rsidRPr="009C4D10" w14:paraId="60C72101" w14:textId="77777777" w:rsidTr="00CF2E7C">
        <w:trPr>
          <w:trHeight w:val="300"/>
        </w:trPr>
        <w:tc>
          <w:tcPr>
            <w:tcW w:w="1065" w:type="dxa"/>
            <w:vAlign w:val="center"/>
          </w:tcPr>
          <w:p w14:paraId="0A4B6AD8"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0A4EA867"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69F3949" w14:textId="77777777" w:rsidR="00D4323A" w:rsidRPr="00CF2E7C" w:rsidRDefault="00D4323A" w:rsidP="00CF2E7C">
            <w:pPr>
              <w:rPr>
                <w:rFonts w:ascii="Calibri" w:hAnsi="Calibri" w:cs="Calibri"/>
              </w:rPr>
            </w:pPr>
          </w:p>
        </w:tc>
        <w:tc>
          <w:tcPr>
            <w:tcW w:w="1455" w:type="dxa"/>
            <w:gridSpan w:val="2"/>
            <w:vAlign w:val="center"/>
          </w:tcPr>
          <w:p w14:paraId="25654C09" w14:textId="77777777" w:rsidR="00D4323A" w:rsidRPr="00CF2E7C" w:rsidRDefault="00D4323A" w:rsidP="00CF2E7C">
            <w:pPr>
              <w:rPr>
                <w:rFonts w:ascii="Calibri" w:hAnsi="Calibri" w:cs="Calibri"/>
              </w:rPr>
            </w:pPr>
          </w:p>
        </w:tc>
        <w:tc>
          <w:tcPr>
            <w:tcW w:w="1505" w:type="dxa"/>
            <w:vAlign w:val="center"/>
          </w:tcPr>
          <w:p w14:paraId="3A22B6AF" w14:textId="77777777" w:rsidR="00D4323A" w:rsidRPr="00CF2E7C" w:rsidRDefault="00D4323A" w:rsidP="00CF2E7C">
            <w:pPr>
              <w:rPr>
                <w:rFonts w:ascii="Calibri" w:hAnsi="Calibri" w:cs="Calibri"/>
              </w:rPr>
            </w:pPr>
          </w:p>
        </w:tc>
      </w:tr>
      <w:tr w:rsidR="00D4323A" w:rsidRPr="009C4D10" w14:paraId="3F0503A9" w14:textId="77777777" w:rsidTr="00CF2E7C">
        <w:trPr>
          <w:trHeight w:val="300"/>
        </w:trPr>
        <w:tc>
          <w:tcPr>
            <w:tcW w:w="1065" w:type="dxa"/>
            <w:vAlign w:val="center"/>
          </w:tcPr>
          <w:p w14:paraId="5249FD80"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B8F050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38C16644" w14:textId="77777777" w:rsidR="00D4323A" w:rsidRPr="00CF2E7C" w:rsidRDefault="00D4323A" w:rsidP="00CF2E7C">
            <w:pPr>
              <w:rPr>
                <w:rFonts w:ascii="Calibri" w:hAnsi="Calibri" w:cs="Calibri"/>
              </w:rPr>
            </w:pPr>
          </w:p>
        </w:tc>
        <w:tc>
          <w:tcPr>
            <w:tcW w:w="1455" w:type="dxa"/>
            <w:gridSpan w:val="2"/>
            <w:vAlign w:val="center"/>
          </w:tcPr>
          <w:p w14:paraId="6E7D0E80" w14:textId="77777777" w:rsidR="00D4323A" w:rsidRPr="00CF2E7C" w:rsidRDefault="00D4323A" w:rsidP="00CF2E7C">
            <w:pPr>
              <w:rPr>
                <w:rFonts w:ascii="Calibri" w:hAnsi="Calibri" w:cs="Calibri"/>
              </w:rPr>
            </w:pPr>
          </w:p>
        </w:tc>
        <w:tc>
          <w:tcPr>
            <w:tcW w:w="1505" w:type="dxa"/>
            <w:vAlign w:val="center"/>
          </w:tcPr>
          <w:p w14:paraId="4EA22F7F" w14:textId="77777777" w:rsidR="00D4323A" w:rsidRPr="00CF2E7C" w:rsidRDefault="00D4323A" w:rsidP="00CF2E7C">
            <w:pPr>
              <w:rPr>
                <w:rFonts w:ascii="Calibri" w:hAnsi="Calibri" w:cs="Calibri"/>
              </w:rPr>
            </w:pPr>
          </w:p>
        </w:tc>
      </w:tr>
      <w:tr w:rsidR="00D4323A" w:rsidRPr="009C4D10" w14:paraId="141F32F0" w14:textId="77777777" w:rsidTr="00CF2E7C">
        <w:trPr>
          <w:trHeight w:val="24"/>
        </w:trPr>
        <w:tc>
          <w:tcPr>
            <w:tcW w:w="1065" w:type="dxa"/>
            <w:vAlign w:val="center"/>
          </w:tcPr>
          <w:p w14:paraId="3E6A5325"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00489BC"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1924BC3A" w14:textId="77777777" w:rsidR="00D4323A" w:rsidRPr="00CF2E7C" w:rsidRDefault="00D4323A" w:rsidP="00CF2E7C">
            <w:pPr>
              <w:rPr>
                <w:rFonts w:ascii="Calibri" w:hAnsi="Calibri" w:cs="Calibri"/>
              </w:rPr>
            </w:pPr>
          </w:p>
        </w:tc>
        <w:tc>
          <w:tcPr>
            <w:tcW w:w="1455" w:type="dxa"/>
            <w:gridSpan w:val="2"/>
            <w:vAlign w:val="center"/>
          </w:tcPr>
          <w:p w14:paraId="3155C920" w14:textId="77777777" w:rsidR="00D4323A" w:rsidRPr="00CF2E7C" w:rsidRDefault="00D4323A" w:rsidP="00CF2E7C">
            <w:pPr>
              <w:rPr>
                <w:rFonts w:ascii="Calibri" w:hAnsi="Calibri" w:cs="Calibri"/>
              </w:rPr>
            </w:pPr>
          </w:p>
        </w:tc>
        <w:tc>
          <w:tcPr>
            <w:tcW w:w="1505" w:type="dxa"/>
            <w:vAlign w:val="center"/>
          </w:tcPr>
          <w:p w14:paraId="4311921D" w14:textId="77777777" w:rsidR="00D4323A" w:rsidRPr="00CF2E7C" w:rsidRDefault="00D4323A" w:rsidP="00CF2E7C">
            <w:pPr>
              <w:rPr>
                <w:rFonts w:ascii="Calibri" w:hAnsi="Calibri" w:cs="Calibri"/>
              </w:rPr>
            </w:pPr>
          </w:p>
        </w:tc>
      </w:tr>
      <w:tr w:rsidR="00D4323A" w:rsidRPr="009C4D10" w14:paraId="4D975A29" w14:textId="77777777" w:rsidTr="00CF2E7C">
        <w:trPr>
          <w:trHeight w:val="24"/>
        </w:trPr>
        <w:tc>
          <w:tcPr>
            <w:tcW w:w="1065" w:type="dxa"/>
            <w:vAlign w:val="center"/>
          </w:tcPr>
          <w:p w14:paraId="0BF1D0D8"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56E5B606"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4584EFED" w14:textId="77777777" w:rsidR="00D4323A" w:rsidRPr="00CF2E7C" w:rsidRDefault="00D4323A" w:rsidP="00CF2E7C">
            <w:pPr>
              <w:rPr>
                <w:rFonts w:ascii="Calibri" w:hAnsi="Calibri" w:cs="Calibri"/>
              </w:rPr>
            </w:pPr>
          </w:p>
        </w:tc>
        <w:tc>
          <w:tcPr>
            <w:tcW w:w="1455" w:type="dxa"/>
            <w:gridSpan w:val="2"/>
            <w:vAlign w:val="center"/>
          </w:tcPr>
          <w:p w14:paraId="17F53895" w14:textId="77777777" w:rsidR="00D4323A" w:rsidRPr="00CF2E7C" w:rsidRDefault="00D4323A" w:rsidP="00CF2E7C">
            <w:pPr>
              <w:rPr>
                <w:rFonts w:ascii="Calibri" w:hAnsi="Calibri" w:cs="Calibri"/>
              </w:rPr>
            </w:pPr>
          </w:p>
        </w:tc>
        <w:tc>
          <w:tcPr>
            <w:tcW w:w="1505" w:type="dxa"/>
            <w:vAlign w:val="center"/>
          </w:tcPr>
          <w:p w14:paraId="35886BAB" w14:textId="77777777" w:rsidR="00D4323A" w:rsidRPr="00CF2E7C" w:rsidRDefault="00D4323A" w:rsidP="00CF2E7C">
            <w:pPr>
              <w:rPr>
                <w:rFonts w:ascii="Calibri" w:hAnsi="Calibri" w:cs="Calibri"/>
              </w:rPr>
            </w:pPr>
          </w:p>
        </w:tc>
      </w:tr>
      <w:tr w:rsidR="00DD292A" w:rsidRPr="009C4D10" w14:paraId="27292BA7" w14:textId="77777777" w:rsidTr="00CF2E7C">
        <w:trPr>
          <w:trHeight w:val="24"/>
        </w:trPr>
        <w:tc>
          <w:tcPr>
            <w:tcW w:w="1065" w:type="dxa"/>
            <w:vAlign w:val="center"/>
          </w:tcPr>
          <w:p w14:paraId="426AA4F8"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1047A24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DCEF218" w14:textId="77777777" w:rsidTr="00CF2E7C">
        <w:trPr>
          <w:trHeight w:val="1020"/>
        </w:trPr>
        <w:tc>
          <w:tcPr>
            <w:tcW w:w="1065" w:type="dxa"/>
            <w:vAlign w:val="center"/>
          </w:tcPr>
          <w:p w14:paraId="717C5F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B662740" w14:textId="77777777" w:rsidR="00DD292A" w:rsidRPr="00CF2E7C" w:rsidRDefault="00DD292A" w:rsidP="00CF2E7C">
            <w:pPr>
              <w:rPr>
                <w:rFonts w:ascii="Calibri" w:hAnsi="Calibri" w:cs="Calibri"/>
              </w:rPr>
            </w:pPr>
          </w:p>
          <w:p w14:paraId="28FC9AE4" w14:textId="77777777" w:rsidR="00F61FEF" w:rsidRDefault="00F61FEF"/>
        </w:tc>
      </w:tr>
      <w:tr w:rsidR="00DD292A" w:rsidRPr="009C4D10" w14:paraId="05B26872" w14:textId="77777777" w:rsidTr="00CF2E7C">
        <w:trPr>
          <w:trHeight w:val="107"/>
        </w:trPr>
        <w:tc>
          <w:tcPr>
            <w:tcW w:w="1065" w:type="dxa"/>
            <w:vAlign w:val="center"/>
          </w:tcPr>
          <w:p w14:paraId="072A77B0"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33E3CE2"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D61878C" w14:textId="77777777" w:rsidTr="00CF2E7C">
        <w:trPr>
          <w:trHeight w:val="39"/>
        </w:trPr>
        <w:tc>
          <w:tcPr>
            <w:tcW w:w="1065" w:type="dxa"/>
            <w:vAlign w:val="center"/>
          </w:tcPr>
          <w:p w14:paraId="285D95B0"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9445B3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E6C3937"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8DBC836"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29C9DE2"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96969A5" w14:textId="77777777" w:rsidTr="00CF2E7C">
        <w:trPr>
          <w:trHeight w:val="35"/>
        </w:trPr>
        <w:tc>
          <w:tcPr>
            <w:tcW w:w="1065" w:type="dxa"/>
            <w:vAlign w:val="center"/>
          </w:tcPr>
          <w:p w14:paraId="3199D24A"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52535D9"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F8FC549" w14:textId="77777777" w:rsidR="00DD292A" w:rsidRPr="00CF2E7C" w:rsidRDefault="00DD292A" w:rsidP="00CF2E7C">
            <w:pPr>
              <w:rPr>
                <w:rFonts w:ascii="Calibri" w:hAnsi="Calibri" w:cs="Calibri"/>
              </w:rPr>
            </w:pPr>
          </w:p>
        </w:tc>
        <w:tc>
          <w:tcPr>
            <w:tcW w:w="1455" w:type="dxa"/>
            <w:gridSpan w:val="2"/>
            <w:vAlign w:val="center"/>
          </w:tcPr>
          <w:p w14:paraId="39905A4F" w14:textId="77777777" w:rsidR="00DD292A" w:rsidRPr="00CF2E7C" w:rsidRDefault="00DD292A" w:rsidP="00CF2E7C">
            <w:pPr>
              <w:rPr>
                <w:rFonts w:ascii="Calibri" w:hAnsi="Calibri" w:cs="Calibri"/>
              </w:rPr>
            </w:pPr>
          </w:p>
        </w:tc>
        <w:tc>
          <w:tcPr>
            <w:tcW w:w="1505" w:type="dxa"/>
            <w:vAlign w:val="center"/>
          </w:tcPr>
          <w:p w14:paraId="71E56BE7" w14:textId="77777777" w:rsidR="00DD292A" w:rsidRPr="00CF2E7C" w:rsidRDefault="00DD292A" w:rsidP="00CF2E7C">
            <w:pPr>
              <w:rPr>
                <w:rFonts w:ascii="Calibri" w:hAnsi="Calibri" w:cs="Calibri"/>
              </w:rPr>
            </w:pPr>
          </w:p>
        </w:tc>
      </w:tr>
      <w:tr w:rsidR="00DD292A" w:rsidRPr="009C4D10" w14:paraId="49378B05" w14:textId="77777777" w:rsidTr="00CF2E7C">
        <w:trPr>
          <w:trHeight w:val="35"/>
        </w:trPr>
        <w:tc>
          <w:tcPr>
            <w:tcW w:w="1065" w:type="dxa"/>
            <w:vAlign w:val="center"/>
          </w:tcPr>
          <w:p w14:paraId="2C0681A2"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0A80184"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184EDA61" w14:textId="77777777" w:rsidR="00DD292A" w:rsidRPr="00CF2E7C" w:rsidRDefault="00DD292A" w:rsidP="00CF2E7C">
            <w:pPr>
              <w:rPr>
                <w:rFonts w:ascii="Calibri" w:hAnsi="Calibri" w:cs="Calibri"/>
              </w:rPr>
            </w:pPr>
          </w:p>
        </w:tc>
        <w:tc>
          <w:tcPr>
            <w:tcW w:w="1455" w:type="dxa"/>
            <w:gridSpan w:val="2"/>
            <w:vAlign w:val="center"/>
          </w:tcPr>
          <w:p w14:paraId="241C8246" w14:textId="77777777" w:rsidR="00DD292A" w:rsidRPr="00CF2E7C" w:rsidRDefault="00DD292A" w:rsidP="00CF2E7C">
            <w:pPr>
              <w:rPr>
                <w:rFonts w:ascii="Calibri" w:hAnsi="Calibri" w:cs="Calibri"/>
              </w:rPr>
            </w:pPr>
          </w:p>
        </w:tc>
        <w:tc>
          <w:tcPr>
            <w:tcW w:w="1505" w:type="dxa"/>
            <w:vAlign w:val="center"/>
          </w:tcPr>
          <w:p w14:paraId="74BE7265" w14:textId="77777777" w:rsidR="00DD292A" w:rsidRPr="00CF2E7C" w:rsidRDefault="00DD292A" w:rsidP="00CF2E7C">
            <w:pPr>
              <w:rPr>
                <w:rFonts w:ascii="Calibri" w:hAnsi="Calibri" w:cs="Calibri"/>
              </w:rPr>
            </w:pPr>
          </w:p>
        </w:tc>
      </w:tr>
      <w:tr w:rsidR="00DD292A" w:rsidRPr="009C4D10" w14:paraId="36113CF7" w14:textId="77777777" w:rsidTr="00CF2E7C">
        <w:trPr>
          <w:trHeight w:val="35"/>
        </w:trPr>
        <w:tc>
          <w:tcPr>
            <w:tcW w:w="1065" w:type="dxa"/>
            <w:vAlign w:val="center"/>
          </w:tcPr>
          <w:p w14:paraId="72DD223E"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877A627"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112DE2F0" w14:textId="77777777" w:rsidR="00DD292A" w:rsidRPr="00CF2E7C" w:rsidRDefault="00DD292A" w:rsidP="00CF2E7C">
            <w:pPr>
              <w:rPr>
                <w:rFonts w:ascii="Calibri" w:hAnsi="Calibri" w:cs="Calibri"/>
              </w:rPr>
            </w:pPr>
          </w:p>
        </w:tc>
        <w:tc>
          <w:tcPr>
            <w:tcW w:w="1455" w:type="dxa"/>
            <w:gridSpan w:val="2"/>
            <w:vAlign w:val="center"/>
          </w:tcPr>
          <w:p w14:paraId="2867D094" w14:textId="77777777" w:rsidR="00DD292A" w:rsidRPr="00CF2E7C" w:rsidRDefault="00DD292A" w:rsidP="00CF2E7C">
            <w:pPr>
              <w:rPr>
                <w:rFonts w:ascii="Calibri" w:hAnsi="Calibri" w:cs="Calibri"/>
              </w:rPr>
            </w:pPr>
          </w:p>
        </w:tc>
        <w:tc>
          <w:tcPr>
            <w:tcW w:w="1505" w:type="dxa"/>
            <w:vAlign w:val="center"/>
          </w:tcPr>
          <w:p w14:paraId="31B98ADE" w14:textId="77777777" w:rsidR="00DD292A" w:rsidRPr="00CF2E7C" w:rsidRDefault="00DD292A" w:rsidP="00CF2E7C">
            <w:pPr>
              <w:rPr>
                <w:rFonts w:ascii="Calibri" w:hAnsi="Calibri" w:cs="Calibri"/>
              </w:rPr>
            </w:pPr>
          </w:p>
        </w:tc>
      </w:tr>
      <w:tr w:rsidR="00DD292A" w:rsidRPr="009C4D10" w14:paraId="7C099D31" w14:textId="77777777" w:rsidTr="00CF2E7C">
        <w:trPr>
          <w:trHeight w:val="35"/>
        </w:trPr>
        <w:tc>
          <w:tcPr>
            <w:tcW w:w="1065" w:type="dxa"/>
            <w:vAlign w:val="center"/>
          </w:tcPr>
          <w:p w14:paraId="4E5CB329"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552072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46E96C83" w14:textId="77777777" w:rsidR="00DD292A" w:rsidRPr="00CF2E7C" w:rsidRDefault="00DD292A" w:rsidP="00CF2E7C">
            <w:pPr>
              <w:rPr>
                <w:rFonts w:ascii="Calibri" w:hAnsi="Calibri" w:cs="Calibri"/>
              </w:rPr>
            </w:pPr>
          </w:p>
        </w:tc>
        <w:tc>
          <w:tcPr>
            <w:tcW w:w="1455" w:type="dxa"/>
            <w:gridSpan w:val="2"/>
            <w:vAlign w:val="center"/>
          </w:tcPr>
          <w:p w14:paraId="03F4B569" w14:textId="77777777" w:rsidR="00DD292A" w:rsidRPr="00CF2E7C" w:rsidRDefault="00DD292A" w:rsidP="00CF2E7C">
            <w:pPr>
              <w:rPr>
                <w:rFonts w:ascii="Calibri" w:hAnsi="Calibri" w:cs="Calibri"/>
              </w:rPr>
            </w:pPr>
          </w:p>
        </w:tc>
        <w:tc>
          <w:tcPr>
            <w:tcW w:w="1505" w:type="dxa"/>
            <w:vAlign w:val="center"/>
          </w:tcPr>
          <w:p w14:paraId="5DE02C20" w14:textId="77777777" w:rsidR="00DD292A" w:rsidRPr="00CF2E7C" w:rsidRDefault="00DD292A" w:rsidP="00CF2E7C">
            <w:pPr>
              <w:rPr>
                <w:rFonts w:ascii="Calibri" w:hAnsi="Calibri" w:cs="Calibri"/>
              </w:rPr>
            </w:pPr>
          </w:p>
        </w:tc>
      </w:tr>
      <w:tr w:rsidR="00DD292A" w:rsidRPr="009C4D10" w14:paraId="71C98B6E" w14:textId="77777777" w:rsidTr="00CF2E7C">
        <w:trPr>
          <w:trHeight w:val="35"/>
        </w:trPr>
        <w:tc>
          <w:tcPr>
            <w:tcW w:w="1065" w:type="dxa"/>
            <w:vAlign w:val="center"/>
          </w:tcPr>
          <w:p w14:paraId="17E04B47"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12B49A9E"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359C5F3D" w14:textId="77777777" w:rsidR="00DD292A" w:rsidRPr="00CF2E7C" w:rsidRDefault="00DD292A" w:rsidP="00CF2E7C">
            <w:pPr>
              <w:rPr>
                <w:rFonts w:ascii="Calibri" w:hAnsi="Calibri" w:cs="Calibri"/>
              </w:rPr>
            </w:pPr>
          </w:p>
        </w:tc>
        <w:tc>
          <w:tcPr>
            <w:tcW w:w="1455" w:type="dxa"/>
            <w:gridSpan w:val="2"/>
            <w:vAlign w:val="center"/>
          </w:tcPr>
          <w:p w14:paraId="4AFE77B5" w14:textId="77777777" w:rsidR="00DD292A" w:rsidRPr="00CF2E7C" w:rsidRDefault="00DD292A" w:rsidP="00CF2E7C">
            <w:pPr>
              <w:rPr>
                <w:rFonts w:ascii="Calibri" w:hAnsi="Calibri" w:cs="Calibri"/>
              </w:rPr>
            </w:pPr>
          </w:p>
        </w:tc>
        <w:tc>
          <w:tcPr>
            <w:tcW w:w="1505" w:type="dxa"/>
            <w:vAlign w:val="center"/>
          </w:tcPr>
          <w:p w14:paraId="1F433EB6" w14:textId="77777777" w:rsidR="00DD292A" w:rsidRPr="00CF2E7C" w:rsidRDefault="00DD292A" w:rsidP="00CF2E7C">
            <w:pPr>
              <w:rPr>
                <w:rFonts w:ascii="Calibri" w:hAnsi="Calibri" w:cs="Calibri"/>
              </w:rPr>
            </w:pPr>
          </w:p>
        </w:tc>
      </w:tr>
      <w:tr w:rsidR="00DD292A" w:rsidRPr="009C4D10" w14:paraId="60F2967E" w14:textId="77777777" w:rsidTr="00CF2E7C">
        <w:trPr>
          <w:trHeight w:val="35"/>
        </w:trPr>
        <w:tc>
          <w:tcPr>
            <w:tcW w:w="1065" w:type="dxa"/>
            <w:vAlign w:val="center"/>
          </w:tcPr>
          <w:p w14:paraId="5BF6E775"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A1A4DF2"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4E2CF99B" w14:textId="77777777" w:rsidR="00DD292A" w:rsidRPr="00CF2E7C" w:rsidRDefault="00DD292A" w:rsidP="00CF2E7C">
            <w:pPr>
              <w:rPr>
                <w:rFonts w:ascii="Calibri" w:hAnsi="Calibri" w:cs="Calibri"/>
              </w:rPr>
            </w:pPr>
          </w:p>
        </w:tc>
        <w:tc>
          <w:tcPr>
            <w:tcW w:w="1455" w:type="dxa"/>
            <w:gridSpan w:val="2"/>
            <w:vAlign w:val="center"/>
          </w:tcPr>
          <w:p w14:paraId="2E708E18" w14:textId="77777777" w:rsidR="00DD292A" w:rsidRPr="00CF2E7C" w:rsidRDefault="00DD292A" w:rsidP="00CF2E7C">
            <w:pPr>
              <w:rPr>
                <w:rFonts w:ascii="Calibri" w:hAnsi="Calibri" w:cs="Calibri"/>
              </w:rPr>
            </w:pPr>
          </w:p>
        </w:tc>
        <w:tc>
          <w:tcPr>
            <w:tcW w:w="1505" w:type="dxa"/>
            <w:vAlign w:val="center"/>
          </w:tcPr>
          <w:p w14:paraId="2F07FFF1" w14:textId="77777777" w:rsidR="00DD292A" w:rsidRPr="00CF2E7C" w:rsidRDefault="00DD292A" w:rsidP="00CF2E7C">
            <w:pPr>
              <w:rPr>
                <w:rFonts w:ascii="Calibri" w:hAnsi="Calibri" w:cs="Calibri"/>
              </w:rPr>
            </w:pPr>
          </w:p>
        </w:tc>
      </w:tr>
      <w:tr w:rsidR="00DD292A" w:rsidRPr="009C4D10" w14:paraId="08741503" w14:textId="77777777" w:rsidTr="00CF2E7C">
        <w:trPr>
          <w:trHeight w:val="35"/>
        </w:trPr>
        <w:tc>
          <w:tcPr>
            <w:tcW w:w="1065" w:type="dxa"/>
            <w:vAlign w:val="center"/>
          </w:tcPr>
          <w:p w14:paraId="558446B9"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4E9A1713"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24C939C" w14:textId="77777777" w:rsidTr="00CF2E7C">
        <w:trPr>
          <w:trHeight w:val="1020"/>
        </w:trPr>
        <w:tc>
          <w:tcPr>
            <w:tcW w:w="1065" w:type="dxa"/>
            <w:vAlign w:val="center"/>
          </w:tcPr>
          <w:p w14:paraId="6856D7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688BC72" w14:textId="77777777" w:rsidR="00DD292A" w:rsidRPr="00CF2E7C" w:rsidRDefault="00DD292A" w:rsidP="00CF2E7C">
            <w:pPr>
              <w:rPr>
                <w:rFonts w:ascii="Calibri" w:hAnsi="Calibri" w:cs="Calibri"/>
              </w:rPr>
            </w:pPr>
          </w:p>
          <w:p w14:paraId="26B253FB" w14:textId="77777777" w:rsidR="00F61FEF" w:rsidRDefault="00F61FEF"/>
        </w:tc>
      </w:tr>
      <w:tr w:rsidR="00DD292A" w:rsidRPr="009C4D10" w14:paraId="5D740837" w14:textId="77777777" w:rsidTr="00CF2E7C">
        <w:trPr>
          <w:trHeight w:val="647"/>
        </w:trPr>
        <w:tc>
          <w:tcPr>
            <w:tcW w:w="1065" w:type="dxa"/>
            <w:vAlign w:val="center"/>
          </w:tcPr>
          <w:p w14:paraId="6EC78FD3"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78E58EC8"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9A375AF" w14:textId="77777777" w:rsidR="00F26DE2" w:rsidRPr="00CF2E7C" w:rsidRDefault="00F26DE2" w:rsidP="00CF2E7C">
            <w:pPr>
              <w:rPr>
                <w:rFonts w:ascii="Calibri" w:hAnsi="Calibri" w:cs="Calibri"/>
              </w:rPr>
            </w:pPr>
          </w:p>
          <w:p w14:paraId="2EE68B2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2E0F4DA3" w14:textId="77777777" w:rsidTr="00CF2E7C">
        <w:trPr>
          <w:trHeight w:val="25"/>
        </w:trPr>
        <w:tc>
          <w:tcPr>
            <w:tcW w:w="1065" w:type="dxa"/>
            <w:vAlign w:val="center"/>
          </w:tcPr>
          <w:p w14:paraId="476C0BA8"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708188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CA1CD7C"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654CABD"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DF29373"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72D9F2E7" w14:textId="77777777" w:rsidTr="00CF2E7C">
        <w:trPr>
          <w:trHeight w:val="22"/>
        </w:trPr>
        <w:tc>
          <w:tcPr>
            <w:tcW w:w="1065" w:type="dxa"/>
            <w:vAlign w:val="center"/>
          </w:tcPr>
          <w:p w14:paraId="1C223C29"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686AB17B"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6027AB8D" w14:textId="77777777" w:rsidR="00DD292A" w:rsidRPr="00CF2E7C" w:rsidRDefault="00DD292A" w:rsidP="00CF2E7C">
            <w:pPr>
              <w:rPr>
                <w:rFonts w:ascii="Calibri" w:hAnsi="Calibri" w:cs="Calibri"/>
              </w:rPr>
            </w:pPr>
          </w:p>
        </w:tc>
        <w:tc>
          <w:tcPr>
            <w:tcW w:w="1455" w:type="dxa"/>
            <w:gridSpan w:val="2"/>
            <w:vAlign w:val="center"/>
          </w:tcPr>
          <w:p w14:paraId="6CED2154" w14:textId="77777777" w:rsidR="00DD292A" w:rsidRPr="00CF2E7C" w:rsidRDefault="00DD292A" w:rsidP="00CF2E7C">
            <w:pPr>
              <w:rPr>
                <w:rFonts w:ascii="Calibri" w:hAnsi="Calibri" w:cs="Calibri"/>
              </w:rPr>
            </w:pPr>
          </w:p>
        </w:tc>
        <w:tc>
          <w:tcPr>
            <w:tcW w:w="1505" w:type="dxa"/>
            <w:vAlign w:val="center"/>
          </w:tcPr>
          <w:p w14:paraId="60247CF0" w14:textId="77777777" w:rsidR="00DD292A" w:rsidRPr="00CF2E7C" w:rsidRDefault="00DD292A" w:rsidP="00CF2E7C">
            <w:pPr>
              <w:rPr>
                <w:rFonts w:ascii="Calibri" w:hAnsi="Calibri" w:cs="Calibri"/>
              </w:rPr>
            </w:pPr>
          </w:p>
        </w:tc>
      </w:tr>
      <w:tr w:rsidR="00DD292A" w:rsidRPr="009C4D10" w14:paraId="403F29C5" w14:textId="77777777" w:rsidTr="00CF2E7C">
        <w:trPr>
          <w:trHeight w:val="22"/>
        </w:trPr>
        <w:tc>
          <w:tcPr>
            <w:tcW w:w="1065" w:type="dxa"/>
            <w:vAlign w:val="center"/>
          </w:tcPr>
          <w:p w14:paraId="2E488174"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2E9B0A98"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CF23FB0" w14:textId="77777777" w:rsidR="00DD292A" w:rsidRPr="00CF2E7C" w:rsidRDefault="00DD292A" w:rsidP="00CF2E7C">
            <w:pPr>
              <w:rPr>
                <w:rFonts w:ascii="Calibri" w:hAnsi="Calibri" w:cs="Calibri"/>
              </w:rPr>
            </w:pPr>
          </w:p>
        </w:tc>
        <w:tc>
          <w:tcPr>
            <w:tcW w:w="1455" w:type="dxa"/>
            <w:gridSpan w:val="2"/>
            <w:vAlign w:val="center"/>
          </w:tcPr>
          <w:p w14:paraId="44820DF1" w14:textId="77777777" w:rsidR="00DD292A" w:rsidRPr="00CF2E7C" w:rsidRDefault="00DD292A" w:rsidP="00CF2E7C">
            <w:pPr>
              <w:rPr>
                <w:rFonts w:ascii="Calibri" w:hAnsi="Calibri" w:cs="Calibri"/>
              </w:rPr>
            </w:pPr>
          </w:p>
        </w:tc>
        <w:tc>
          <w:tcPr>
            <w:tcW w:w="1505" w:type="dxa"/>
            <w:vAlign w:val="center"/>
          </w:tcPr>
          <w:p w14:paraId="4C5DA992" w14:textId="77777777" w:rsidR="00DD292A" w:rsidRPr="00CF2E7C" w:rsidRDefault="00DD292A" w:rsidP="00CF2E7C">
            <w:pPr>
              <w:rPr>
                <w:rFonts w:ascii="Calibri" w:hAnsi="Calibri" w:cs="Calibri"/>
              </w:rPr>
            </w:pPr>
          </w:p>
        </w:tc>
      </w:tr>
      <w:tr w:rsidR="00DD292A" w:rsidRPr="009C4D10" w14:paraId="0E7EE97B" w14:textId="77777777" w:rsidTr="00CF2E7C">
        <w:trPr>
          <w:trHeight w:val="22"/>
        </w:trPr>
        <w:tc>
          <w:tcPr>
            <w:tcW w:w="1065" w:type="dxa"/>
            <w:vAlign w:val="center"/>
          </w:tcPr>
          <w:p w14:paraId="52323B5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C1B4B19"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E1CFDC2" w14:textId="77777777" w:rsidR="00DD292A" w:rsidRPr="00CF2E7C" w:rsidRDefault="00DD292A" w:rsidP="00CF2E7C">
            <w:pPr>
              <w:rPr>
                <w:rFonts w:ascii="Calibri" w:hAnsi="Calibri" w:cs="Calibri"/>
              </w:rPr>
            </w:pPr>
          </w:p>
        </w:tc>
        <w:tc>
          <w:tcPr>
            <w:tcW w:w="1455" w:type="dxa"/>
            <w:gridSpan w:val="2"/>
            <w:vAlign w:val="center"/>
          </w:tcPr>
          <w:p w14:paraId="693FE918" w14:textId="77777777" w:rsidR="00DD292A" w:rsidRPr="00CF2E7C" w:rsidRDefault="00DD292A" w:rsidP="00CF2E7C">
            <w:pPr>
              <w:rPr>
                <w:rFonts w:ascii="Calibri" w:hAnsi="Calibri" w:cs="Calibri"/>
              </w:rPr>
            </w:pPr>
          </w:p>
        </w:tc>
        <w:tc>
          <w:tcPr>
            <w:tcW w:w="1505" w:type="dxa"/>
            <w:vAlign w:val="center"/>
          </w:tcPr>
          <w:p w14:paraId="53DE3408" w14:textId="77777777" w:rsidR="00DD292A" w:rsidRPr="00CF2E7C" w:rsidRDefault="00DD292A" w:rsidP="00CF2E7C">
            <w:pPr>
              <w:rPr>
                <w:rFonts w:ascii="Calibri" w:hAnsi="Calibri" w:cs="Calibri"/>
              </w:rPr>
            </w:pPr>
          </w:p>
        </w:tc>
      </w:tr>
      <w:tr w:rsidR="00DD292A" w:rsidRPr="009C4D10" w14:paraId="6042D41E" w14:textId="77777777" w:rsidTr="00CF2E7C">
        <w:trPr>
          <w:trHeight w:val="22"/>
        </w:trPr>
        <w:tc>
          <w:tcPr>
            <w:tcW w:w="1065" w:type="dxa"/>
            <w:vAlign w:val="center"/>
          </w:tcPr>
          <w:p w14:paraId="35CFCD9B"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00F7673"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C3FC3A9" w14:textId="77777777" w:rsidR="00DD292A" w:rsidRPr="00CF2E7C" w:rsidRDefault="00DD292A" w:rsidP="00CF2E7C">
            <w:pPr>
              <w:rPr>
                <w:rFonts w:ascii="Calibri" w:hAnsi="Calibri" w:cs="Calibri"/>
              </w:rPr>
            </w:pPr>
          </w:p>
        </w:tc>
        <w:tc>
          <w:tcPr>
            <w:tcW w:w="1455" w:type="dxa"/>
            <w:gridSpan w:val="2"/>
            <w:vAlign w:val="center"/>
          </w:tcPr>
          <w:p w14:paraId="654218D7" w14:textId="77777777" w:rsidR="00DD292A" w:rsidRPr="00CF2E7C" w:rsidRDefault="00DD292A" w:rsidP="00CF2E7C">
            <w:pPr>
              <w:rPr>
                <w:rFonts w:ascii="Calibri" w:hAnsi="Calibri" w:cs="Calibri"/>
              </w:rPr>
            </w:pPr>
          </w:p>
        </w:tc>
        <w:tc>
          <w:tcPr>
            <w:tcW w:w="1505" w:type="dxa"/>
            <w:vAlign w:val="center"/>
          </w:tcPr>
          <w:p w14:paraId="33BFCDB1" w14:textId="77777777" w:rsidR="00DD292A" w:rsidRPr="00CF2E7C" w:rsidRDefault="00DD292A" w:rsidP="00CF2E7C">
            <w:pPr>
              <w:rPr>
                <w:rFonts w:ascii="Calibri" w:hAnsi="Calibri" w:cs="Calibri"/>
              </w:rPr>
            </w:pPr>
          </w:p>
        </w:tc>
      </w:tr>
      <w:tr w:rsidR="00DD292A" w:rsidRPr="009C4D10" w14:paraId="32A5D2E5" w14:textId="77777777" w:rsidTr="00CF2E7C">
        <w:trPr>
          <w:trHeight w:val="22"/>
        </w:trPr>
        <w:tc>
          <w:tcPr>
            <w:tcW w:w="1065" w:type="dxa"/>
            <w:vAlign w:val="center"/>
          </w:tcPr>
          <w:p w14:paraId="7ED07469"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1E0EE778"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3CD29BDE" w14:textId="77777777" w:rsidR="00DD292A" w:rsidRPr="00CF2E7C" w:rsidRDefault="00DD292A" w:rsidP="00CF2E7C">
            <w:pPr>
              <w:rPr>
                <w:rFonts w:ascii="Calibri" w:hAnsi="Calibri" w:cs="Calibri"/>
              </w:rPr>
            </w:pPr>
          </w:p>
        </w:tc>
        <w:tc>
          <w:tcPr>
            <w:tcW w:w="1455" w:type="dxa"/>
            <w:gridSpan w:val="2"/>
            <w:vAlign w:val="center"/>
          </w:tcPr>
          <w:p w14:paraId="76B2731B" w14:textId="77777777" w:rsidR="00DD292A" w:rsidRPr="00CF2E7C" w:rsidRDefault="00DD292A" w:rsidP="00CF2E7C">
            <w:pPr>
              <w:rPr>
                <w:rFonts w:ascii="Calibri" w:hAnsi="Calibri" w:cs="Calibri"/>
              </w:rPr>
            </w:pPr>
          </w:p>
        </w:tc>
        <w:tc>
          <w:tcPr>
            <w:tcW w:w="1505" w:type="dxa"/>
            <w:vAlign w:val="center"/>
          </w:tcPr>
          <w:p w14:paraId="36F6BC62" w14:textId="77777777" w:rsidR="00DD292A" w:rsidRPr="00CF2E7C" w:rsidRDefault="00DD292A" w:rsidP="00CF2E7C">
            <w:pPr>
              <w:rPr>
                <w:rFonts w:ascii="Calibri" w:hAnsi="Calibri" w:cs="Calibri"/>
              </w:rPr>
            </w:pPr>
          </w:p>
        </w:tc>
      </w:tr>
      <w:tr w:rsidR="00DD292A" w:rsidRPr="009C4D10" w14:paraId="72642B07" w14:textId="77777777" w:rsidTr="00CF2E7C">
        <w:trPr>
          <w:trHeight w:val="22"/>
        </w:trPr>
        <w:tc>
          <w:tcPr>
            <w:tcW w:w="1065" w:type="dxa"/>
            <w:vAlign w:val="center"/>
          </w:tcPr>
          <w:p w14:paraId="1E98661F"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57927F50"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2A2B07EA" w14:textId="77777777" w:rsidR="00DD292A" w:rsidRPr="00CF2E7C" w:rsidRDefault="00DD292A" w:rsidP="00CF2E7C">
            <w:pPr>
              <w:rPr>
                <w:rFonts w:ascii="Calibri" w:hAnsi="Calibri" w:cs="Calibri"/>
              </w:rPr>
            </w:pPr>
          </w:p>
        </w:tc>
        <w:tc>
          <w:tcPr>
            <w:tcW w:w="1455" w:type="dxa"/>
            <w:gridSpan w:val="2"/>
            <w:vAlign w:val="center"/>
          </w:tcPr>
          <w:p w14:paraId="4FDB6C68" w14:textId="77777777" w:rsidR="00DD292A" w:rsidRPr="00CF2E7C" w:rsidRDefault="00DD292A" w:rsidP="00CF2E7C">
            <w:pPr>
              <w:rPr>
                <w:rFonts w:ascii="Calibri" w:hAnsi="Calibri" w:cs="Calibri"/>
              </w:rPr>
            </w:pPr>
          </w:p>
        </w:tc>
        <w:tc>
          <w:tcPr>
            <w:tcW w:w="1505" w:type="dxa"/>
            <w:vAlign w:val="center"/>
          </w:tcPr>
          <w:p w14:paraId="2FDAA7CD" w14:textId="77777777" w:rsidR="00DD292A" w:rsidRPr="00CF2E7C" w:rsidRDefault="00DD292A" w:rsidP="00CF2E7C">
            <w:pPr>
              <w:rPr>
                <w:rFonts w:ascii="Calibri" w:hAnsi="Calibri" w:cs="Calibri"/>
              </w:rPr>
            </w:pPr>
          </w:p>
        </w:tc>
      </w:tr>
      <w:tr w:rsidR="00DD292A" w:rsidRPr="009C4D10" w14:paraId="21788E1C" w14:textId="77777777" w:rsidTr="00CF2E7C">
        <w:trPr>
          <w:trHeight w:val="300"/>
        </w:trPr>
        <w:tc>
          <w:tcPr>
            <w:tcW w:w="1065" w:type="dxa"/>
            <w:vAlign w:val="center"/>
          </w:tcPr>
          <w:p w14:paraId="07D3974B"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5B5FD383"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6423C6F" w14:textId="77777777" w:rsidR="00DD292A" w:rsidRPr="00CF2E7C" w:rsidRDefault="00DD292A" w:rsidP="00CF2E7C">
            <w:pPr>
              <w:rPr>
                <w:rFonts w:ascii="Calibri" w:hAnsi="Calibri" w:cs="Calibri"/>
              </w:rPr>
            </w:pPr>
          </w:p>
        </w:tc>
        <w:tc>
          <w:tcPr>
            <w:tcW w:w="1455" w:type="dxa"/>
            <w:gridSpan w:val="2"/>
            <w:vAlign w:val="center"/>
          </w:tcPr>
          <w:p w14:paraId="36151AC2" w14:textId="77777777" w:rsidR="00DD292A" w:rsidRPr="00CF2E7C" w:rsidRDefault="00DD292A" w:rsidP="00CF2E7C">
            <w:pPr>
              <w:rPr>
                <w:rFonts w:ascii="Calibri" w:hAnsi="Calibri" w:cs="Calibri"/>
              </w:rPr>
            </w:pPr>
          </w:p>
        </w:tc>
        <w:tc>
          <w:tcPr>
            <w:tcW w:w="1505" w:type="dxa"/>
            <w:vAlign w:val="center"/>
          </w:tcPr>
          <w:p w14:paraId="62B0534D" w14:textId="77777777" w:rsidR="00DD292A" w:rsidRPr="00CF2E7C" w:rsidRDefault="00DD292A" w:rsidP="00CF2E7C">
            <w:pPr>
              <w:rPr>
                <w:rFonts w:ascii="Calibri" w:hAnsi="Calibri" w:cs="Calibri"/>
              </w:rPr>
            </w:pPr>
          </w:p>
        </w:tc>
      </w:tr>
      <w:tr w:rsidR="00DD292A" w:rsidRPr="009C4D10" w14:paraId="67029D5A" w14:textId="77777777" w:rsidTr="00CF2E7C">
        <w:trPr>
          <w:trHeight w:val="22"/>
        </w:trPr>
        <w:tc>
          <w:tcPr>
            <w:tcW w:w="1065" w:type="dxa"/>
            <w:vAlign w:val="center"/>
          </w:tcPr>
          <w:p w14:paraId="28F0998C"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313F4D60"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4883A95" w14:textId="77777777" w:rsidR="00DD292A" w:rsidRPr="00CF2E7C" w:rsidRDefault="00DD292A" w:rsidP="00CF2E7C">
            <w:pPr>
              <w:rPr>
                <w:rFonts w:ascii="Calibri" w:hAnsi="Calibri" w:cs="Calibri"/>
              </w:rPr>
            </w:pPr>
          </w:p>
        </w:tc>
        <w:tc>
          <w:tcPr>
            <w:tcW w:w="1455" w:type="dxa"/>
            <w:gridSpan w:val="2"/>
            <w:vAlign w:val="center"/>
          </w:tcPr>
          <w:p w14:paraId="593C56BF" w14:textId="77777777" w:rsidR="00DD292A" w:rsidRPr="00CF2E7C" w:rsidRDefault="00DD292A" w:rsidP="00CF2E7C">
            <w:pPr>
              <w:rPr>
                <w:rFonts w:ascii="Calibri" w:hAnsi="Calibri" w:cs="Calibri"/>
              </w:rPr>
            </w:pPr>
          </w:p>
        </w:tc>
        <w:tc>
          <w:tcPr>
            <w:tcW w:w="1505" w:type="dxa"/>
            <w:vAlign w:val="center"/>
          </w:tcPr>
          <w:p w14:paraId="7AD8B772" w14:textId="77777777" w:rsidR="00DD292A" w:rsidRPr="00CF2E7C" w:rsidRDefault="00DD292A" w:rsidP="00CF2E7C">
            <w:pPr>
              <w:rPr>
                <w:rFonts w:ascii="Calibri" w:hAnsi="Calibri" w:cs="Calibri"/>
              </w:rPr>
            </w:pPr>
          </w:p>
        </w:tc>
      </w:tr>
      <w:tr w:rsidR="00DD292A" w:rsidRPr="009C4D10" w14:paraId="5ED764D6" w14:textId="77777777" w:rsidTr="00CF2E7C">
        <w:trPr>
          <w:trHeight w:val="300"/>
        </w:trPr>
        <w:tc>
          <w:tcPr>
            <w:tcW w:w="1065" w:type="dxa"/>
            <w:vAlign w:val="center"/>
          </w:tcPr>
          <w:p w14:paraId="6A5B7928"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243F036"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13632B0D" w14:textId="77777777" w:rsidR="00DD292A" w:rsidRPr="00CF2E7C" w:rsidRDefault="00DD292A" w:rsidP="00CF2E7C">
            <w:pPr>
              <w:rPr>
                <w:rFonts w:ascii="Calibri" w:hAnsi="Calibri" w:cs="Calibri"/>
              </w:rPr>
            </w:pPr>
          </w:p>
        </w:tc>
        <w:tc>
          <w:tcPr>
            <w:tcW w:w="1455" w:type="dxa"/>
            <w:gridSpan w:val="2"/>
            <w:vAlign w:val="center"/>
          </w:tcPr>
          <w:p w14:paraId="5E77469F" w14:textId="77777777" w:rsidR="00DD292A" w:rsidRPr="00CF2E7C" w:rsidRDefault="00DD292A" w:rsidP="00CF2E7C">
            <w:pPr>
              <w:rPr>
                <w:rFonts w:ascii="Calibri" w:hAnsi="Calibri" w:cs="Calibri"/>
              </w:rPr>
            </w:pPr>
          </w:p>
        </w:tc>
        <w:tc>
          <w:tcPr>
            <w:tcW w:w="1505" w:type="dxa"/>
            <w:vAlign w:val="center"/>
          </w:tcPr>
          <w:p w14:paraId="20DD24BF" w14:textId="77777777" w:rsidR="00DD292A" w:rsidRPr="00CF2E7C" w:rsidRDefault="00DD292A" w:rsidP="00CF2E7C">
            <w:pPr>
              <w:rPr>
                <w:rFonts w:ascii="Calibri" w:hAnsi="Calibri" w:cs="Calibri"/>
              </w:rPr>
            </w:pPr>
          </w:p>
        </w:tc>
      </w:tr>
      <w:tr w:rsidR="00DD292A" w:rsidRPr="009C4D10" w14:paraId="04105FA9" w14:textId="77777777" w:rsidTr="00CF2E7C">
        <w:trPr>
          <w:trHeight w:val="22"/>
        </w:trPr>
        <w:tc>
          <w:tcPr>
            <w:tcW w:w="1065" w:type="dxa"/>
            <w:vAlign w:val="center"/>
          </w:tcPr>
          <w:p w14:paraId="08446174"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425B4E58"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3D97071" w14:textId="77777777" w:rsidR="00DD292A" w:rsidRPr="00CF2E7C" w:rsidRDefault="00DD292A" w:rsidP="00CF2E7C">
            <w:pPr>
              <w:rPr>
                <w:rFonts w:ascii="Calibri" w:hAnsi="Calibri" w:cs="Calibri"/>
              </w:rPr>
            </w:pPr>
          </w:p>
        </w:tc>
        <w:tc>
          <w:tcPr>
            <w:tcW w:w="1455" w:type="dxa"/>
            <w:gridSpan w:val="2"/>
            <w:vAlign w:val="center"/>
          </w:tcPr>
          <w:p w14:paraId="07BB7D2A" w14:textId="77777777" w:rsidR="00DD292A" w:rsidRPr="00CF2E7C" w:rsidRDefault="00DD292A" w:rsidP="00CF2E7C">
            <w:pPr>
              <w:rPr>
                <w:rFonts w:ascii="Calibri" w:hAnsi="Calibri" w:cs="Calibri"/>
              </w:rPr>
            </w:pPr>
          </w:p>
        </w:tc>
        <w:tc>
          <w:tcPr>
            <w:tcW w:w="1505" w:type="dxa"/>
            <w:vAlign w:val="center"/>
          </w:tcPr>
          <w:p w14:paraId="3EBD6D21" w14:textId="77777777" w:rsidR="00DD292A" w:rsidRPr="00CF2E7C" w:rsidRDefault="00DD292A" w:rsidP="00CF2E7C">
            <w:pPr>
              <w:rPr>
                <w:rFonts w:ascii="Calibri" w:hAnsi="Calibri" w:cs="Calibri"/>
              </w:rPr>
            </w:pPr>
          </w:p>
        </w:tc>
      </w:tr>
      <w:tr w:rsidR="00DD292A" w:rsidRPr="009C4D10" w14:paraId="475652BA" w14:textId="77777777" w:rsidTr="00CF2E7C">
        <w:trPr>
          <w:trHeight w:val="300"/>
        </w:trPr>
        <w:tc>
          <w:tcPr>
            <w:tcW w:w="1065" w:type="dxa"/>
            <w:vAlign w:val="center"/>
          </w:tcPr>
          <w:p w14:paraId="0332939D"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4655B0DF"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606F35C0" w14:textId="77777777" w:rsidR="00DD292A" w:rsidRPr="00CF2E7C" w:rsidRDefault="00DD292A" w:rsidP="00CF2E7C">
            <w:pPr>
              <w:rPr>
                <w:rFonts w:ascii="Calibri" w:hAnsi="Calibri" w:cs="Calibri"/>
              </w:rPr>
            </w:pPr>
          </w:p>
        </w:tc>
        <w:tc>
          <w:tcPr>
            <w:tcW w:w="1455" w:type="dxa"/>
            <w:gridSpan w:val="2"/>
            <w:vAlign w:val="center"/>
          </w:tcPr>
          <w:p w14:paraId="256DF652" w14:textId="77777777" w:rsidR="00DD292A" w:rsidRPr="00CF2E7C" w:rsidRDefault="00DD292A" w:rsidP="00CF2E7C">
            <w:pPr>
              <w:rPr>
                <w:rFonts w:ascii="Calibri" w:hAnsi="Calibri" w:cs="Calibri"/>
              </w:rPr>
            </w:pPr>
          </w:p>
        </w:tc>
        <w:tc>
          <w:tcPr>
            <w:tcW w:w="1505" w:type="dxa"/>
            <w:vAlign w:val="center"/>
          </w:tcPr>
          <w:p w14:paraId="068F6D07" w14:textId="77777777" w:rsidR="00DD292A" w:rsidRPr="00CF2E7C" w:rsidRDefault="00DD292A" w:rsidP="00CF2E7C">
            <w:pPr>
              <w:rPr>
                <w:rFonts w:ascii="Calibri" w:hAnsi="Calibri" w:cs="Calibri"/>
              </w:rPr>
            </w:pPr>
          </w:p>
        </w:tc>
      </w:tr>
      <w:tr w:rsidR="00DD292A" w:rsidRPr="009C4D10" w14:paraId="245FBCC3" w14:textId="77777777" w:rsidTr="00CF2E7C">
        <w:trPr>
          <w:trHeight w:val="300"/>
        </w:trPr>
        <w:tc>
          <w:tcPr>
            <w:tcW w:w="1065" w:type="dxa"/>
            <w:vAlign w:val="center"/>
          </w:tcPr>
          <w:p w14:paraId="55B0715A"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F963FB"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67D8FAB" w14:textId="77777777" w:rsidR="00DD292A" w:rsidRPr="00CF2E7C" w:rsidRDefault="00DD292A" w:rsidP="00CF2E7C">
            <w:pPr>
              <w:rPr>
                <w:rFonts w:ascii="Calibri" w:hAnsi="Calibri" w:cs="Calibri"/>
              </w:rPr>
            </w:pPr>
          </w:p>
        </w:tc>
        <w:tc>
          <w:tcPr>
            <w:tcW w:w="1455" w:type="dxa"/>
            <w:gridSpan w:val="2"/>
            <w:vAlign w:val="center"/>
          </w:tcPr>
          <w:p w14:paraId="09FD53CA" w14:textId="77777777" w:rsidR="00DD292A" w:rsidRPr="00CF2E7C" w:rsidRDefault="00DD292A" w:rsidP="00CF2E7C">
            <w:pPr>
              <w:rPr>
                <w:rFonts w:ascii="Calibri" w:hAnsi="Calibri" w:cs="Calibri"/>
              </w:rPr>
            </w:pPr>
          </w:p>
        </w:tc>
        <w:tc>
          <w:tcPr>
            <w:tcW w:w="1505" w:type="dxa"/>
            <w:vAlign w:val="center"/>
          </w:tcPr>
          <w:p w14:paraId="5684167E" w14:textId="77777777" w:rsidR="00DD292A" w:rsidRPr="00CF2E7C" w:rsidRDefault="00DD292A" w:rsidP="00CF2E7C">
            <w:pPr>
              <w:rPr>
                <w:rFonts w:ascii="Calibri" w:hAnsi="Calibri" w:cs="Calibri"/>
              </w:rPr>
            </w:pPr>
          </w:p>
        </w:tc>
      </w:tr>
      <w:tr w:rsidR="00DD292A" w:rsidRPr="009C4D10" w14:paraId="3BF43F11" w14:textId="77777777" w:rsidTr="00CF2E7C">
        <w:trPr>
          <w:trHeight w:val="300"/>
        </w:trPr>
        <w:tc>
          <w:tcPr>
            <w:tcW w:w="1065" w:type="dxa"/>
            <w:vAlign w:val="center"/>
          </w:tcPr>
          <w:p w14:paraId="07D94847"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35B6918D"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7FAAC2F" w14:textId="77777777" w:rsidR="00DD292A" w:rsidRPr="00CF2E7C" w:rsidRDefault="00DD292A" w:rsidP="00CF2E7C">
            <w:pPr>
              <w:rPr>
                <w:rFonts w:ascii="Calibri" w:hAnsi="Calibri" w:cs="Calibri"/>
              </w:rPr>
            </w:pPr>
          </w:p>
        </w:tc>
        <w:tc>
          <w:tcPr>
            <w:tcW w:w="1455" w:type="dxa"/>
            <w:gridSpan w:val="2"/>
            <w:vAlign w:val="center"/>
          </w:tcPr>
          <w:p w14:paraId="26AC5860" w14:textId="77777777" w:rsidR="00DD292A" w:rsidRPr="00CF2E7C" w:rsidRDefault="00DD292A" w:rsidP="00CF2E7C">
            <w:pPr>
              <w:rPr>
                <w:rFonts w:ascii="Calibri" w:hAnsi="Calibri" w:cs="Calibri"/>
              </w:rPr>
            </w:pPr>
          </w:p>
        </w:tc>
        <w:tc>
          <w:tcPr>
            <w:tcW w:w="1505" w:type="dxa"/>
            <w:vAlign w:val="center"/>
          </w:tcPr>
          <w:p w14:paraId="3CC7116C" w14:textId="77777777" w:rsidR="00DD292A" w:rsidRPr="00CF2E7C" w:rsidRDefault="00DD292A" w:rsidP="00CF2E7C">
            <w:pPr>
              <w:rPr>
                <w:rFonts w:ascii="Calibri" w:hAnsi="Calibri" w:cs="Calibri"/>
              </w:rPr>
            </w:pPr>
          </w:p>
        </w:tc>
      </w:tr>
      <w:tr w:rsidR="00DD292A" w:rsidRPr="009C4D10" w14:paraId="6034D2A2" w14:textId="77777777" w:rsidTr="00CF2E7C">
        <w:trPr>
          <w:trHeight w:val="300"/>
        </w:trPr>
        <w:tc>
          <w:tcPr>
            <w:tcW w:w="1065" w:type="dxa"/>
            <w:vAlign w:val="center"/>
          </w:tcPr>
          <w:p w14:paraId="2424390F"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CADABAD"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4D9FBA4D" w14:textId="77777777" w:rsidR="00DD292A" w:rsidRPr="00CF2E7C" w:rsidRDefault="00DD292A" w:rsidP="00CF2E7C">
            <w:pPr>
              <w:rPr>
                <w:rFonts w:ascii="Calibri" w:hAnsi="Calibri" w:cs="Calibri"/>
              </w:rPr>
            </w:pPr>
          </w:p>
        </w:tc>
        <w:tc>
          <w:tcPr>
            <w:tcW w:w="1455" w:type="dxa"/>
            <w:gridSpan w:val="2"/>
            <w:vAlign w:val="center"/>
          </w:tcPr>
          <w:p w14:paraId="03BB0D7E" w14:textId="77777777" w:rsidR="00DD292A" w:rsidRPr="00CF2E7C" w:rsidRDefault="00DD292A" w:rsidP="00CF2E7C">
            <w:pPr>
              <w:rPr>
                <w:rFonts w:ascii="Calibri" w:hAnsi="Calibri" w:cs="Calibri"/>
              </w:rPr>
            </w:pPr>
          </w:p>
        </w:tc>
        <w:tc>
          <w:tcPr>
            <w:tcW w:w="1505" w:type="dxa"/>
            <w:vAlign w:val="center"/>
          </w:tcPr>
          <w:p w14:paraId="3A01555E" w14:textId="77777777" w:rsidR="00DD292A" w:rsidRPr="00CF2E7C" w:rsidRDefault="00DD292A" w:rsidP="00CF2E7C">
            <w:pPr>
              <w:rPr>
                <w:rFonts w:ascii="Calibri" w:hAnsi="Calibri" w:cs="Calibri"/>
              </w:rPr>
            </w:pPr>
          </w:p>
        </w:tc>
      </w:tr>
      <w:tr w:rsidR="00DD292A" w:rsidRPr="009C4D10" w14:paraId="3E02845A" w14:textId="77777777" w:rsidTr="00CF2E7C">
        <w:trPr>
          <w:trHeight w:val="300"/>
        </w:trPr>
        <w:tc>
          <w:tcPr>
            <w:tcW w:w="1065" w:type="dxa"/>
            <w:vAlign w:val="center"/>
          </w:tcPr>
          <w:p w14:paraId="658188BC"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567861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F90DD00" w14:textId="77777777" w:rsidR="00DD292A" w:rsidRPr="00CF2E7C" w:rsidRDefault="00DD292A" w:rsidP="00CF2E7C">
            <w:pPr>
              <w:rPr>
                <w:rFonts w:ascii="Calibri" w:hAnsi="Calibri" w:cs="Calibri"/>
              </w:rPr>
            </w:pPr>
          </w:p>
        </w:tc>
        <w:tc>
          <w:tcPr>
            <w:tcW w:w="1455" w:type="dxa"/>
            <w:gridSpan w:val="2"/>
            <w:vAlign w:val="center"/>
          </w:tcPr>
          <w:p w14:paraId="537B3A5E" w14:textId="77777777" w:rsidR="00DD292A" w:rsidRPr="00CF2E7C" w:rsidRDefault="00DD292A" w:rsidP="00CF2E7C">
            <w:pPr>
              <w:rPr>
                <w:rFonts w:ascii="Calibri" w:hAnsi="Calibri" w:cs="Calibri"/>
              </w:rPr>
            </w:pPr>
          </w:p>
        </w:tc>
        <w:tc>
          <w:tcPr>
            <w:tcW w:w="1505" w:type="dxa"/>
            <w:vAlign w:val="center"/>
          </w:tcPr>
          <w:p w14:paraId="397AFB2B" w14:textId="77777777" w:rsidR="00DD292A" w:rsidRPr="00CF2E7C" w:rsidRDefault="00DD292A" w:rsidP="00CF2E7C">
            <w:pPr>
              <w:rPr>
                <w:rFonts w:ascii="Calibri" w:hAnsi="Calibri" w:cs="Calibri"/>
              </w:rPr>
            </w:pPr>
          </w:p>
        </w:tc>
      </w:tr>
      <w:tr w:rsidR="00DD292A" w:rsidRPr="009C4D10" w14:paraId="43A73B6E" w14:textId="77777777" w:rsidTr="00CF2E7C">
        <w:trPr>
          <w:trHeight w:val="300"/>
        </w:trPr>
        <w:tc>
          <w:tcPr>
            <w:tcW w:w="1065" w:type="dxa"/>
            <w:vAlign w:val="center"/>
          </w:tcPr>
          <w:p w14:paraId="019C4179"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2886B17"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6812AAC" w14:textId="77777777" w:rsidR="00DD292A" w:rsidRPr="00CF2E7C" w:rsidRDefault="00DD292A" w:rsidP="00CF2E7C">
            <w:pPr>
              <w:rPr>
                <w:rFonts w:ascii="Calibri" w:hAnsi="Calibri" w:cs="Calibri"/>
              </w:rPr>
            </w:pPr>
          </w:p>
        </w:tc>
        <w:tc>
          <w:tcPr>
            <w:tcW w:w="1455" w:type="dxa"/>
            <w:gridSpan w:val="2"/>
            <w:vAlign w:val="center"/>
          </w:tcPr>
          <w:p w14:paraId="444EDB35" w14:textId="77777777" w:rsidR="00DD292A" w:rsidRPr="00CF2E7C" w:rsidRDefault="00DD292A" w:rsidP="00CF2E7C">
            <w:pPr>
              <w:rPr>
                <w:rFonts w:ascii="Calibri" w:hAnsi="Calibri" w:cs="Calibri"/>
              </w:rPr>
            </w:pPr>
          </w:p>
        </w:tc>
        <w:tc>
          <w:tcPr>
            <w:tcW w:w="1505" w:type="dxa"/>
            <w:vAlign w:val="center"/>
          </w:tcPr>
          <w:p w14:paraId="203C481D" w14:textId="77777777" w:rsidR="00DD292A" w:rsidRPr="00CF2E7C" w:rsidRDefault="00DD292A" w:rsidP="00CF2E7C">
            <w:pPr>
              <w:rPr>
                <w:rFonts w:ascii="Calibri" w:hAnsi="Calibri" w:cs="Calibri"/>
              </w:rPr>
            </w:pPr>
          </w:p>
        </w:tc>
      </w:tr>
      <w:tr w:rsidR="00DD292A" w:rsidRPr="009C4D10" w14:paraId="0C142541" w14:textId="77777777" w:rsidTr="00CF2E7C">
        <w:trPr>
          <w:trHeight w:val="300"/>
        </w:trPr>
        <w:tc>
          <w:tcPr>
            <w:tcW w:w="1065" w:type="dxa"/>
            <w:vAlign w:val="center"/>
          </w:tcPr>
          <w:p w14:paraId="019FBBF6"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FA8D67"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120F9BBD" w14:textId="77777777" w:rsidR="00DD292A" w:rsidRPr="00CF2E7C" w:rsidRDefault="00DD292A" w:rsidP="00CF2E7C">
            <w:pPr>
              <w:rPr>
                <w:rFonts w:ascii="Calibri" w:hAnsi="Calibri" w:cs="Calibri"/>
              </w:rPr>
            </w:pPr>
          </w:p>
        </w:tc>
        <w:tc>
          <w:tcPr>
            <w:tcW w:w="1455" w:type="dxa"/>
            <w:gridSpan w:val="2"/>
            <w:vAlign w:val="center"/>
          </w:tcPr>
          <w:p w14:paraId="7BD64F23" w14:textId="77777777" w:rsidR="00DD292A" w:rsidRPr="00CF2E7C" w:rsidRDefault="00DD292A" w:rsidP="00CF2E7C">
            <w:pPr>
              <w:rPr>
                <w:rFonts w:ascii="Calibri" w:hAnsi="Calibri" w:cs="Calibri"/>
              </w:rPr>
            </w:pPr>
          </w:p>
        </w:tc>
        <w:tc>
          <w:tcPr>
            <w:tcW w:w="1505" w:type="dxa"/>
            <w:vAlign w:val="center"/>
          </w:tcPr>
          <w:p w14:paraId="67A6FBBB" w14:textId="77777777" w:rsidR="00DD292A" w:rsidRPr="00CF2E7C" w:rsidRDefault="00DD292A" w:rsidP="00CF2E7C">
            <w:pPr>
              <w:rPr>
                <w:rFonts w:ascii="Calibri" w:hAnsi="Calibri" w:cs="Calibri"/>
              </w:rPr>
            </w:pPr>
          </w:p>
        </w:tc>
      </w:tr>
      <w:tr w:rsidR="00DD292A" w:rsidRPr="009C4D10" w14:paraId="5A44D81F" w14:textId="77777777" w:rsidTr="00CF2E7C">
        <w:trPr>
          <w:trHeight w:val="300"/>
        </w:trPr>
        <w:tc>
          <w:tcPr>
            <w:tcW w:w="1065" w:type="dxa"/>
            <w:vAlign w:val="center"/>
          </w:tcPr>
          <w:p w14:paraId="7BE5ECCD"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3EBA6B89"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10BC3260" w14:textId="77777777" w:rsidR="00DD292A" w:rsidRPr="00CF2E7C" w:rsidRDefault="00DD292A" w:rsidP="00CF2E7C">
            <w:pPr>
              <w:rPr>
                <w:rFonts w:ascii="Calibri" w:hAnsi="Calibri" w:cs="Calibri"/>
              </w:rPr>
            </w:pPr>
          </w:p>
        </w:tc>
        <w:tc>
          <w:tcPr>
            <w:tcW w:w="1455" w:type="dxa"/>
            <w:gridSpan w:val="2"/>
            <w:vAlign w:val="center"/>
          </w:tcPr>
          <w:p w14:paraId="1EE54AEB" w14:textId="77777777" w:rsidR="00DD292A" w:rsidRPr="00CF2E7C" w:rsidRDefault="00DD292A" w:rsidP="00CF2E7C">
            <w:pPr>
              <w:rPr>
                <w:rFonts w:ascii="Calibri" w:hAnsi="Calibri" w:cs="Calibri"/>
              </w:rPr>
            </w:pPr>
          </w:p>
        </w:tc>
        <w:tc>
          <w:tcPr>
            <w:tcW w:w="1505" w:type="dxa"/>
            <w:vAlign w:val="center"/>
          </w:tcPr>
          <w:p w14:paraId="5D77DC21" w14:textId="77777777" w:rsidR="00DD292A" w:rsidRPr="00CF2E7C" w:rsidRDefault="00DD292A" w:rsidP="00CF2E7C">
            <w:pPr>
              <w:rPr>
                <w:rFonts w:ascii="Calibri" w:hAnsi="Calibri" w:cs="Calibri"/>
              </w:rPr>
            </w:pPr>
          </w:p>
        </w:tc>
      </w:tr>
      <w:tr w:rsidR="00DD292A" w:rsidRPr="009C4D10" w14:paraId="7AF8BE84" w14:textId="77777777" w:rsidTr="00CF2E7C">
        <w:trPr>
          <w:trHeight w:val="300"/>
        </w:trPr>
        <w:tc>
          <w:tcPr>
            <w:tcW w:w="1065" w:type="dxa"/>
            <w:vAlign w:val="center"/>
          </w:tcPr>
          <w:p w14:paraId="1E23F9F3"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538AD3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4A597A22" w14:textId="77777777" w:rsidR="00DD292A" w:rsidRPr="00CF2E7C" w:rsidRDefault="00DD292A" w:rsidP="00CF2E7C">
            <w:pPr>
              <w:rPr>
                <w:rFonts w:ascii="Calibri" w:hAnsi="Calibri" w:cs="Calibri"/>
              </w:rPr>
            </w:pPr>
          </w:p>
        </w:tc>
        <w:tc>
          <w:tcPr>
            <w:tcW w:w="1455" w:type="dxa"/>
            <w:gridSpan w:val="2"/>
            <w:vAlign w:val="center"/>
          </w:tcPr>
          <w:p w14:paraId="65AF46D0" w14:textId="77777777" w:rsidR="00DD292A" w:rsidRPr="00CF2E7C" w:rsidRDefault="00DD292A" w:rsidP="00CF2E7C">
            <w:pPr>
              <w:rPr>
                <w:rFonts w:ascii="Calibri" w:hAnsi="Calibri" w:cs="Calibri"/>
              </w:rPr>
            </w:pPr>
          </w:p>
        </w:tc>
        <w:tc>
          <w:tcPr>
            <w:tcW w:w="1505" w:type="dxa"/>
            <w:vAlign w:val="center"/>
          </w:tcPr>
          <w:p w14:paraId="103C78F3" w14:textId="77777777" w:rsidR="00DD292A" w:rsidRPr="00CF2E7C" w:rsidRDefault="00DD292A" w:rsidP="00CF2E7C">
            <w:pPr>
              <w:rPr>
                <w:rFonts w:ascii="Calibri" w:hAnsi="Calibri" w:cs="Calibri"/>
              </w:rPr>
            </w:pPr>
          </w:p>
        </w:tc>
      </w:tr>
      <w:tr w:rsidR="00DD292A" w:rsidRPr="009C4D10" w14:paraId="422B4189" w14:textId="77777777" w:rsidTr="00CF2E7C">
        <w:trPr>
          <w:trHeight w:val="300"/>
        </w:trPr>
        <w:tc>
          <w:tcPr>
            <w:tcW w:w="1065" w:type="dxa"/>
            <w:vAlign w:val="center"/>
          </w:tcPr>
          <w:p w14:paraId="33B1CFA8"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77823B1"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FE17F6" w14:textId="77777777" w:rsidR="00DD292A" w:rsidRPr="00CF2E7C" w:rsidRDefault="00DD292A" w:rsidP="00CF2E7C">
            <w:pPr>
              <w:rPr>
                <w:rFonts w:ascii="Calibri" w:hAnsi="Calibri" w:cs="Calibri"/>
              </w:rPr>
            </w:pPr>
          </w:p>
        </w:tc>
        <w:tc>
          <w:tcPr>
            <w:tcW w:w="1455" w:type="dxa"/>
            <w:gridSpan w:val="2"/>
            <w:vAlign w:val="center"/>
          </w:tcPr>
          <w:p w14:paraId="3CEA3054" w14:textId="77777777" w:rsidR="00DD292A" w:rsidRPr="00CF2E7C" w:rsidRDefault="00DD292A" w:rsidP="00CF2E7C">
            <w:pPr>
              <w:rPr>
                <w:rFonts w:ascii="Calibri" w:hAnsi="Calibri" w:cs="Calibri"/>
              </w:rPr>
            </w:pPr>
          </w:p>
        </w:tc>
        <w:tc>
          <w:tcPr>
            <w:tcW w:w="1505" w:type="dxa"/>
            <w:vAlign w:val="center"/>
          </w:tcPr>
          <w:p w14:paraId="7F4CD8EF" w14:textId="77777777" w:rsidR="00DD292A" w:rsidRPr="00CF2E7C" w:rsidRDefault="00DD292A" w:rsidP="00CF2E7C">
            <w:pPr>
              <w:rPr>
                <w:rFonts w:ascii="Calibri" w:hAnsi="Calibri" w:cs="Calibri"/>
              </w:rPr>
            </w:pPr>
          </w:p>
        </w:tc>
      </w:tr>
      <w:tr w:rsidR="00DD292A" w:rsidRPr="009C4D10" w14:paraId="06510D65" w14:textId="77777777" w:rsidTr="00CF2E7C">
        <w:trPr>
          <w:trHeight w:val="300"/>
        </w:trPr>
        <w:tc>
          <w:tcPr>
            <w:tcW w:w="1065" w:type="dxa"/>
            <w:vAlign w:val="center"/>
          </w:tcPr>
          <w:p w14:paraId="107DF03A"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4A75912D"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1B4F365A" w14:textId="77777777" w:rsidR="00DD292A" w:rsidRPr="00CF2E7C" w:rsidRDefault="00DD292A" w:rsidP="00CF2E7C">
            <w:pPr>
              <w:rPr>
                <w:rFonts w:ascii="Calibri" w:hAnsi="Calibri" w:cs="Calibri"/>
              </w:rPr>
            </w:pPr>
          </w:p>
        </w:tc>
        <w:tc>
          <w:tcPr>
            <w:tcW w:w="1455" w:type="dxa"/>
            <w:gridSpan w:val="2"/>
            <w:vAlign w:val="center"/>
          </w:tcPr>
          <w:p w14:paraId="48E4EDB7" w14:textId="77777777" w:rsidR="00DD292A" w:rsidRPr="00CF2E7C" w:rsidRDefault="00DD292A" w:rsidP="00CF2E7C">
            <w:pPr>
              <w:rPr>
                <w:rFonts w:ascii="Calibri" w:hAnsi="Calibri" w:cs="Calibri"/>
              </w:rPr>
            </w:pPr>
          </w:p>
        </w:tc>
        <w:tc>
          <w:tcPr>
            <w:tcW w:w="1505" w:type="dxa"/>
            <w:vAlign w:val="center"/>
          </w:tcPr>
          <w:p w14:paraId="11806937" w14:textId="77777777" w:rsidR="00DD292A" w:rsidRPr="00CF2E7C" w:rsidRDefault="00DD292A" w:rsidP="00CF2E7C">
            <w:pPr>
              <w:rPr>
                <w:rFonts w:ascii="Calibri" w:hAnsi="Calibri" w:cs="Calibri"/>
              </w:rPr>
            </w:pPr>
          </w:p>
        </w:tc>
      </w:tr>
      <w:tr w:rsidR="00DD292A" w:rsidRPr="009C4D10" w14:paraId="65F776FB" w14:textId="77777777" w:rsidTr="00CF2E7C">
        <w:trPr>
          <w:trHeight w:val="22"/>
        </w:trPr>
        <w:tc>
          <w:tcPr>
            <w:tcW w:w="1065" w:type="dxa"/>
            <w:vAlign w:val="center"/>
          </w:tcPr>
          <w:p w14:paraId="6E7B87D2"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141682F8"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3EAB2B5A" w14:textId="77777777" w:rsidR="00DD292A" w:rsidRPr="00CF2E7C" w:rsidRDefault="00DD292A" w:rsidP="00CF2E7C">
            <w:pPr>
              <w:rPr>
                <w:rFonts w:ascii="Calibri" w:hAnsi="Calibri" w:cs="Calibri"/>
              </w:rPr>
            </w:pPr>
          </w:p>
        </w:tc>
        <w:tc>
          <w:tcPr>
            <w:tcW w:w="1455" w:type="dxa"/>
            <w:gridSpan w:val="2"/>
            <w:vAlign w:val="center"/>
          </w:tcPr>
          <w:p w14:paraId="47AAEB92" w14:textId="77777777" w:rsidR="00DD292A" w:rsidRPr="00CF2E7C" w:rsidRDefault="00DD292A" w:rsidP="00CF2E7C">
            <w:pPr>
              <w:rPr>
                <w:rFonts w:ascii="Calibri" w:hAnsi="Calibri" w:cs="Calibri"/>
              </w:rPr>
            </w:pPr>
          </w:p>
        </w:tc>
        <w:tc>
          <w:tcPr>
            <w:tcW w:w="1505" w:type="dxa"/>
            <w:vAlign w:val="center"/>
          </w:tcPr>
          <w:p w14:paraId="031C0BA5" w14:textId="77777777" w:rsidR="00DD292A" w:rsidRPr="00CF2E7C" w:rsidRDefault="00DD292A" w:rsidP="00CF2E7C">
            <w:pPr>
              <w:rPr>
                <w:rFonts w:ascii="Calibri" w:hAnsi="Calibri" w:cs="Calibri"/>
              </w:rPr>
            </w:pPr>
          </w:p>
        </w:tc>
      </w:tr>
      <w:tr w:rsidR="00DD292A" w:rsidRPr="009C4D10" w14:paraId="55619693" w14:textId="77777777" w:rsidTr="00CF2E7C">
        <w:trPr>
          <w:trHeight w:val="596"/>
        </w:trPr>
        <w:tc>
          <w:tcPr>
            <w:tcW w:w="1065" w:type="dxa"/>
            <w:vAlign w:val="center"/>
          </w:tcPr>
          <w:p w14:paraId="619C644F"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47C11579"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1475919F" w14:textId="77777777" w:rsidTr="00CF2E7C">
        <w:trPr>
          <w:trHeight w:val="1020"/>
        </w:trPr>
        <w:tc>
          <w:tcPr>
            <w:tcW w:w="1065" w:type="dxa"/>
            <w:vAlign w:val="center"/>
          </w:tcPr>
          <w:p w14:paraId="1BDA7A8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79AF01F" w14:textId="77777777" w:rsidR="00DD292A" w:rsidRPr="00CF2E7C" w:rsidRDefault="00DD292A" w:rsidP="00CF2E7C">
            <w:pPr>
              <w:rPr>
                <w:rFonts w:ascii="Calibri" w:hAnsi="Calibri" w:cs="Calibri"/>
              </w:rPr>
            </w:pPr>
          </w:p>
          <w:p w14:paraId="7DFAAAC0" w14:textId="77777777" w:rsidR="00F61FEF" w:rsidRDefault="00F61FEF"/>
        </w:tc>
      </w:tr>
      <w:tr w:rsidR="00DD292A" w:rsidRPr="009C4D10" w14:paraId="51F16C7A" w14:textId="77777777" w:rsidTr="00CF2E7C">
        <w:trPr>
          <w:trHeight w:val="596"/>
        </w:trPr>
        <w:tc>
          <w:tcPr>
            <w:tcW w:w="1065" w:type="dxa"/>
            <w:vAlign w:val="center"/>
          </w:tcPr>
          <w:p w14:paraId="7D603CA0"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002CB58"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63FEDAC" w14:textId="77777777" w:rsidR="00DD292A" w:rsidRPr="00CF2E7C" w:rsidRDefault="00DD292A" w:rsidP="00CF2E7C">
            <w:pPr>
              <w:rPr>
                <w:rFonts w:ascii="Calibri" w:hAnsi="Calibri" w:cs="Calibri"/>
              </w:rPr>
            </w:pPr>
          </w:p>
          <w:p w14:paraId="4D8DBF51"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6708635C" w14:textId="77777777" w:rsidTr="00CF2E7C">
        <w:trPr>
          <w:trHeight w:val="1020"/>
        </w:trPr>
        <w:tc>
          <w:tcPr>
            <w:tcW w:w="1065" w:type="dxa"/>
            <w:vAlign w:val="center"/>
          </w:tcPr>
          <w:p w14:paraId="35DB6D4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DFCC271" w14:textId="77777777" w:rsidR="00DD292A" w:rsidRPr="00CF2E7C" w:rsidRDefault="00DD292A" w:rsidP="00CF2E7C">
            <w:pPr>
              <w:rPr>
                <w:rFonts w:ascii="Calibri" w:hAnsi="Calibri" w:cs="Calibri"/>
              </w:rPr>
            </w:pPr>
          </w:p>
          <w:p w14:paraId="24BC4DFB" w14:textId="77777777" w:rsidR="00F61FEF" w:rsidRDefault="00F61FEF"/>
        </w:tc>
      </w:tr>
      <w:tr w:rsidR="00DD292A" w:rsidRPr="009C4D10" w14:paraId="606D2973" w14:textId="77777777" w:rsidTr="00CF2E7C">
        <w:trPr>
          <w:trHeight w:val="800"/>
        </w:trPr>
        <w:tc>
          <w:tcPr>
            <w:tcW w:w="1065" w:type="dxa"/>
            <w:vAlign w:val="center"/>
          </w:tcPr>
          <w:p w14:paraId="47D89DB5"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5C270810"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3DA0FE5" w14:textId="77777777" w:rsidTr="00CF2E7C">
        <w:trPr>
          <w:trHeight w:val="440"/>
        </w:trPr>
        <w:tc>
          <w:tcPr>
            <w:tcW w:w="1065" w:type="dxa"/>
            <w:vAlign w:val="center"/>
          </w:tcPr>
          <w:p w14:paraId="56DC003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101E75F"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115FEBA"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76ED078B" w14:textId="77777777" w:rsidTr="00CF2E7C">
        <w:trPr>
          <w:trHeight w:val="620"/>
        </w:trPr>
        <w:tc>
          <w:tcPr>
            <w:tcW w:w="1065" w:type="dxa"/>
            <w:vAlign w:val="center"/>
          </w:tcPr>
          <w:p w14:paraId="6FA0945D"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E689B42"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0E192D56" w14:textId="77777777" w:rsidR="00DD292A" w:rsidRPr="00CF2E7C" w:rsidRDefault="00DD292A" w:rsidP="00CF2E7C">
            <w:pPr>
              <w:rPr>
                <w:rFonts w:ascii="Calibri" w:hAnsi="Calibri" w:cs="Calibri"/>
              </w:rPr>
            </w:pPr>
          </w:p>
        </w:tc>
      </w:tr>
      <w:tr w:rsidR="00DD292A" w:rsidRPr="009312F8" w14:paraId="5B057320" w14:textId="77777777" w:rsidTr="00CF2E7C">
        <w:trPr>
          <w:trHeight w:val="440"/>
        </w:trPr>
        <w:tc>
          <w:tcPr>
            <w:tcW w:w="1065" w:type="dxa"/>
            <w:vAlign w:val="center"/>
          </w:tcPr>
          <w:p w14:paraId="7E474E63"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10972594" w14:textId="77777777" w:rsidR="00DD292A" w:rsidRPr="009312F8" w:rsidRDefault="00DD292A" w:rsidP="00CF2E7C">
            <w:pPr>
              <w:rPr>
                <w:rFonts w:ascii="Calibri" w:hAnsi="Calibri" w:cs="Calibri"/>
                <w:lang w:val="fr-FR"/>
                <w:rPrChange w:id="642" w:author="Bowmans Kenya" w:date="2025-07-14T13:49:00Z" w16du:dateUtc="2025-07-14T10:49:00Z">
                  <w:rPr>
                    <w:rFonts w:ascii="Calibri" w:hAnsi="Calibri" w:cs="Calibri"/>
                  </w:rPr>
                </w:rPrChange>
              </w:rPr>
            </w:pPr>
            <w:r w:rsidRPr="009312F8">
              <w:rPr>
                <w:rFonts w:ascii="Calibri" w:hAnsi="Calibri" w:cs="Calibri"/>
                <w:lang w:val="fr-FR"/>
                <w:rPrChange w:id="643" w:author="Bowmans Kenya" w:date="2025-07-14T13:49:00Z" w16du:dateUtc="2025-07-14T10:49:00Z">
                  <w:rPr>
                    <w:rFonts w:ascii="Calibri" w:hAnsi="Calibri" w:cs="Calibri"/>
                  </w:rPr>
                </w:rPrChange>
              </w:rPr>
              <w:t>Minimum revenue (Enter minimum revenue)</w:t>
            </w:r>
          </w:p>
        </w:tc>
        <w:tc>
          <w:tcPr>
            <w:tcW w:w="4993" w:type="dxa"/>
            <w:gridSpan w:val="6"/>
            <w:shd w:val="clear" w:color="auto" w:fill="auto"/>
            <w:vAlign w:val="center"/>
          </w:tcPr>
          <w:p w14:paraId="11894AC0" w14:textId="77777777" w:rsidR="00DD292A" w:rsidRPr="009312F8" w:rsidRDefault="00DD292A" w:rsidP="00CF2E7C">
            <w:pPr>
              <w:rPr>
                <w:rFonts w:ascii="Calibri" w:hAnsi="Calibri" w:cs="Calibri"/>
                <w:lang w:val="fr-FR"/>
                <w:rPrChange w:id="644" w:author="Bowmans Kenya" w:date="2025-07-14T13:49:00Z" w16du:dateUtc="2025-07-14T10:49:00Z">
                  <w:rPr>
                    <w:rFonts w:ascii="Calibri" w:hAnsi="Calibri" w:cs="Calibri"/>
                  </w:rPr>
                </w:rPrChange>
              </w:rPr>
            </w:pPr>
          </w:p>
        </w:tc>
      </w:tr>
      <w:tr w:rsidR="00DD292A" w:rsidRPr="00EB7FED" w14:paraId="4E147DC2" w14:textId="77777777" w:rsidTr="00CF2E7C">
        <w:trPr>
          <w:trHeight w:val="440"/>
        </w:trPr>
        <w:tc>
          <w:tcPr>
            <w:tcW w:w="1065" w:type="dxa"/>
            <w:vAlign w:val="center"/>
          </w:tcPr>
          <w:p w14:paraId="7B1E887C"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5D66F288"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5173446A" w14:textId="77777777" w:rsidR="00DD292A" w:rsidRPr="00CF2E7C" w:rsidRDefault="00DD292A" w:rsidP="00CF2E7C">
            <w:pPr>
              <w:rPr>
                <w:rFonts w:ascii="Calibri" w:hAnsi="Calibri" w:cs="Calibri"/>
                <w:lang w:val="sv-SE"/>
              </w:rPr>
            </w:pPr>
          </w:p>
        </w:tc>
      </w:tr>
      <w:tr w:rsidR="00DD292A" w:rsidRPr="009C4D10" w14:paraId="4A4E8469" w14:textId="77777777" w:rsidTr="00CF2E7C">
        <w:trPr>
          <w:trHeight w:val="620"/>
        </w:trPr>
        <w:tc>
          <w:tcPr>
            <w:tcW w:w="1065" w:type="dxa"/>
            <w:vAlign w:val="center"/>
          </w:tcPr>
          <w:p w14:paraId="032960DC"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6575822E"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681009A2" w14:textId="77777777" w:rsidR="00DD292A" w:rsidRPr="00CF2E7C" w:rsidRDefault="00DD292A" w:rsidP="00CF2E7C">
            <w:pPr>
              <w:rPr>
                <w:rFonts w:ascii="Calibri" w:hAnsi="Calibri" w:cs="Calibri"/>
              </w:rPr>
            </w:pPr>
          </w:p>
        </w:tc>
      </w:tr>
      <w:tr w:rsidR="00DD292A" w:rsidRPr="009C4D10" w14:paraId="197878A4" w14:textId="77777777" w:rsidTr="00CF2E7C">
        <w:trPr>
          <w:trHeight w:val="440"/>
        </w:trPr>
        <w:tc>
          <w:tcPr>
            <w:tcW w:w="1065" w:type="dxa"/>
            <w:vAlign w:val="center"/>
          </w:tcPr>
          <w:p w14:paraId="413A93F3"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7F4AA904"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6E42F330" w14:textId="77777777" w:rsidR="00DD292A" w:rsidRPr="00CF2E7C" w:rsidRDefault="00DD292A" w:rsidP="00CF2E7C">
            <w:pPr>
              <w:rPr>
                <w:rFonts w:ascii="Calibri" w:hAnsi="Calibri" w:cs="Calibri"/>
              </w:rPr>
            </w:pPr>
          </w:p>
        </w:tc>
      </w:tr>
      <w:tr w:rsidR="00DD292A" w:rsidRPr="009C4D10" w14:paraId="2E0518DE" w14:textId="77777777" w:rsidTr="00CF2E7C">
        <w:trPr>
          <w:trHeight w:val="350"/>
        </w:trPr>
        <w:tc>
          <w:tcPr>
            <w:tcW w:w="1065" w:type="dxa"/>
            <w:vAlign w:val="center"/>
          </w:tcPr>
          <w:p w14:paraId="3DB8FD53"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7CDB3982"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13A20B3" w14:textId="77777777" w:rsidR="00DD292A" w:rsidRPr="00CF2E7C" w:rsidRDefault="00DD292A" w:rsidP="00CF2E7C">
            <w:pPr>
              <w:rPr>
                <w:rFonts w:ascii="Calibri" w:hAnsi="Calibri" w:cs="Calibri"/>
              </w:rPr>
            </w:pPr>
          </w:p>
        </w:tc>
      </w:tr>
      <w:tr w:rsidR="00DD292A" w:rsidRPr="009C4D10" w14:paraId="3426FB5E" w14:textId="77777777" w:rsidTr="00CF2E7C">
        <w:trPr>
          <w:trHeight w:val="710"/>
        </w:trPr>
        <w:tc>
          <w:tcPr>
            <w:tcW w:w="1065" w:type="dxa"/>
            <w:vAlign w:val="center"/>
          </w:tcPr>
          <w:p w14:paraId="1497CC14"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E7CC890"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2CE8E330" w14:textId="77777777" w:rsidTr="00CF2E7C">
        <w:trPr>
          <w:trHeight w:val="440"/>
        </w:trPr>
        <w:tc>
          <w:tcPr>
            <w:tcW w:w="1065" w:type="dxa"/>
            <w:vAlign w:val="center"/>
          </w:tcPr>
          <w:p w14:paraId="56860613"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EA3DC95"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F5221D6" w14:textId="77777777" w:rsidR="00DD292A" w:rsidRPr="00CF2E7C" w:rsidRDefault="00DD292A" w:rsidP="00CF2E7C">
            <w:pPr>
              <w:rPr>
                <w:rFonts w:ascii="Calibri" w:hAnsi="Calibri" w:cs="Calibri"/>
              </w:rPr>
            </w:pPr>
          </w:p>
        </w:tc>
      </w:tr>
      <w:tr w:rsidR="00DD292A" w:rsidRPr="009C4D10" w14:paraId="77F470B8" w14:textId="77777777" w:rsidTr="00CF2E7C">
        <w:trPr>
          <w:trHeight w:val="440"/>
        </w:trPr>
        <w:tc>
          <w:tcPr>
            <w:tcW w:w="1065" w:type="dxa"/>
            <w:vAlign w:val="center"/>
          </w:tcPr>
          <w:p w14:paraId="7D60771C"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78C662BB"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6DC69FFC" w14:textId="77777777" w:rsidR="00DD292A" w:rsidRPr="00CF2E7C" w:rsidRDefault="00DD292A" w:rsidP="00CF2E7C">
            <w:pPr>
              <w:rPr>
                <w:rFonts w:ascii="Calibri" w:hAnsi="Calibri" w:cs="Calibri"/>
              </w:rPr>
            </w:pPr>
          </w:p>
        </w:tc>
      </w:tr>
      <w:tr w:rsidR="00DD292A" w:rsidRPr="009C4D10" w14:paraId="7E0BD4EC" w14:textId="77777777" w:rsidTr="00CF2E7C">
        <w:trPr>
          <w:trHeight w:val="440"/>
        </w:trPr>
        <w:tc>
          <w:tcPr>
            <w:tcW w:w="1065" w:type="dxa"/>
            <w:vAlign w:val="center"/>
          </w:tcPr>
          <w:p w14:paraId="77952B84"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30B35DB7"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6C1F0B92" w14:textId="77777777" w:rsidR="00DD292A" w:rsidRPr="00CF2E7C" w:rsidRDefault="00DD292A" w:rsidP="00CF2E7C">
            <w:pPr>
              <w:rPr>
                <w:rFonts w:ascii="Calibri" w:hAnsi="Calibri" w:cs="Calibri"/>
              </w:rPr>
            </w:pPr>
          </w:p>
        </w:tc>
      </w:tr>
      <w:tr w:rsidR="00DD292A" w:rsidRPr="009C4D10" w14:paraId="5CB29E10" w14:textId="77777777" w:rsidTr="00CF2E7C">
        <w:trPr>
          <w:trHeight w:val="889"/>
        </w:trPr>
        <w:tc>
          <w:tcPr>
            <w:tcW w:w="1065" w:type="dxa"/>
            <w:vAlign w:val="center"/>
          </w:tcPr>
          <w:p w14:paraId="26F46FBA"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0A6EEE24"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6A43F802" w14:textId="77777777" w:rsidTr="00CF2E7C">
        <w:trPr>
          <w:trHeight w:val="1020"/>
        </w:trPr>
        <w:tc>
          <w:tcPr>
            <w:tcW w:w="1065" w:type="dxa"/>
            <w:vAlign w:val="center"/>
          </w:tcPr>
          <w:p w14:paraId="4B66B47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E26EFBC" w14:textId="77777777" w:rsidR="00DD292A" w:rsidRPr="00CF2E7C" w:rsidRDefault="00DD292A" w:rsidP="00CF2E7C">
            <w:pPr>
              <w:rPr>
                <w:rFonts w:ascii="Calibri" w:hAnsi="Calibri" w:cs="Calibri"/>
              </w:rPr>
            </w:pPr>
          </w:p>
          <w:p w14:paraId="76C7CE58" w14:textId="77777777" w:rsidR="00F61FEF" w:rsidRDefault="00F61FEF"/>
        </w:tc>
      </w:tr>
      <w:tr w:rsidR="00DD292A" w:rsidRPr="009C4D10" w14:paraId="21CD57EC" w14:textId="77777777" w:rsidTr="00CF2E7C">
        <w:trPr>
          <w:trHeight w:val="22"/>
        </w:trPr>
        <w:tc>
          <w:tcPr>
            <w:tcW w:w="1065" w:type="dxa"/>
            <w:vAlign w:val="center"/>
          </w:tcPr>
          <w:p w14:paraId="4C8E5040"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AA973D5"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3D0318DC" w14:textId="77777777" w:rsidTr="00CF2E7C">
        <w:trPr>
          <w:trHeight w:val="23"/>
        </w:trPr>
        <w:tc>
          <w:tcPr>
            <w:tcW w:w="1065" w:type="dxa"/>
            <w:vAlign w:val="center"/>
          </w:tcPr>
          <w:p w14:paraId="5DB2AC49"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2A884529"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8D20B2A" w14:textId="77777777" w:rsidR="00DD3B33" w:rsidRPr="00CF2E7C" w:rsidRDefault="00DD3B33" w:rsidP="00CF2E7C">
            <w:pPr>
              <w:rPr>
                <w:rFonts w:ascii="Calibri" w:hAnsi="Calibri" w:cs="Calibri"/>
              </w:rPr>
            </w:pPr>
          </w:p>
        </w:tc>
      </w:tr>
      <w:tr w:rsidR="00DD3B33" w:rsidRPr="009C4D10" w14:paraId="38CCA4C2" w14:textId="77777777" w:rsidTr="00CF2E7C">
        <w:trPr>
          <w:trHeight w:val="20"/>
        </w:trPr>
        <w:tc>
          <w:tcPr>
            <w:tcW w:w="1065" w:type="dxa"/>
            <w:vAlign w:val="center"/>
          </w:tcPr>
          <w:p w14:paraId="3ADD7827"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D574DE7"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795479AC" w14:textId="77777777" w:rsidR="00DD3B33" w:rsidRPr="00CF2E7C" w:rsidRDefault="00DD3B33" w:rsidP="00CF2E7C">
            <w:pPr>
              <w:rPr>
                <w:rFonts w:ascii="Calibri" w:hAnsi="Calibri" w:cs="Calibri"/>
              </w:rPr>
            </w:pPr>
          </w:p>
        </w:tc>
      </w:tr>
      <w:tr w:rsidR="00DD3B33" w:rsidRPr="009C4D10" w14:paraId="44083AAD" w14:textId="77777777" w:rsidTr="00CF2E7C">
        <w:trPr>
          <w:trHeight w:val="20"/>
        </w:trPr>
        <w:tc>
          <w:tcPr>
            <w:tcW w:w="1065" w:type="dxa"/>
            <w:vAlign w:val="center"/>
          </w:tcPr>
          <w:p w14:paraId="1DD98843"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3D4D2764"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53ECF1E2" w14:textId="77777777" w:rsidR="00DD3B33" w:rsidRPr="00CF2E7C" w:rsidRDefault="00DD3B33" w:rsidP="00CF2E7C">
            <w:pPr>
              <w:rPr>
                <w:rFonts w:ascii="Calibri" w:hAnsi="Calibri" w:cs="Calibri"/>
              </w:rPr>
            </w:pPr>
          </w:p>
        </w:tc>
      </w:tr>
      <w:tr w:rsidR="00DD3B33" w:rsidRPr="009C4D10" w14:paraId="215E4CFA" w14:textId="77777777" w:rsidTr="00CF2E7C">
        <w:trPr>
          <w:trHeight w:val="20"/>
        </w:trPr>
        <w:tc>
          <w:tcPr>
            <w:tcW w:w="1065" w:type="dxa"/>
            <w:vAlign w:val="center"/>
          </w:tcPr>
          <w:p w14:paraId="0ABFD4F2"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7C58F013"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7AFEF086" w14:textId="77777777" w:rsidR="00DD3B33" w:rsidRPr="00CF2E7C" w:rsidRDefault="00DD3B33" w:rsidP="00CF2E7C">
            <w:pPr>
              <w:rPr>
                <w:rFonts w:ascii="Calibri" w:hAnsi="Calibri" w:cs="Calibri"/>
              </w:rPr>
            </w:pPr>
          </w:p>
        </w:tc>
      </w:tr>
      <w:tr w:rsidR="00DD3B33" w:rsidRPr="009C4D10" w14:paraId="5868A555" w14:textId="77777777" w:rsidTr="00CF2E7C">
        <w:trPr>
          <w:trHeight w:val="20"/>
        </w:trPr>
        <w:tc>
          <w:tcPr>
            <w:tcW w:w="1065" w:type="dxa"/>
            <w:vAlign w:val="center"/>
          </w:tcPr>
          <w:p w14:paraId="39BBD5E2"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090861"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539363CE" w14:textId="77777777" w:rsidR="00DD3B33" w:rsidRPr="00CF2E7C" w:rsidRDefault="00DD3B33" w:rsidP="00CF2E7C">
            <w:pPr>
              <w:rPr>
                <w:rFonts w:ascii="Calibri" w:hAnsi="Calibri" w:cs="Calibri"/>
              </w:rPr>
            </w:pPr>
          </w:p>
        </w:tc>
      </w:tr>
      <w:tr w:rsidR="00DD3B33" w:rsidRPr="009C4D10" w14:paraId="5DE63D03" w14:textId="77777777" w:rsidTr="00CF2E7C">
        <w:trPr>
          <w:trHeight w:val="20"/>
        </w:trPr>
        <w:tc>
          <w:tcPr>
            <w:tcW w:w="1065" w:type="dxa"/>
            <w:vAlign w:val="center"/>
          </w:tcPr>
          <w:p w14:paraId="419BA35E"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0AD71FCC"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79EB95FE" w14:textId="77777777" w:rsidR="00DD3B33" w:rsidRPr="00CF2E7C" w:rsidRDefault="00DD3B33" w:rsidP="00CF2E7C">
            <w:pPr>
              <w:rPr>
                <w:rFonts w:ascii="Calibri" w:hAnsi="Calibri" w:cs="Calibri"/>
              </w:rPr>
            </w:pPr>
          </w:p>
        </w:tc>
      </w:tr>
      <w:tr w:rsidR="00DD3B33" w:rsidRPr="009C4D10" w14:paraId="4378A854" w14:textId="77777777" w:rsidTr="00CF2E7C">
        <w:trPr>
          <w:trHeight w:val="20"/>
        </w:trPr>
        <w:tc>
          <w:tcPr>
            <w:tcW w:w="1065" w:type="dxa"/>
            <w:vAlign w:val="center"/>
          </w:tcPr>
          <w:p w14:paraId="64BF9326"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47D0AB3"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6C102C19" w14:textId="77777777" w:rsidR="00DD3B33" w:rsidRPr="00CF2E7C" w:rsidRDefault="00DD3B33" w:rsidP="00CF2E7C">
            <w:pPr>
              <w:rPr>
                <w:rFonts w:ascii="Calibri" w:hAnsi="Calibri" w:cs="Calibri"/>
              </w:rPr>
            </w:pPr>
          </w:p>
        </w:tc>
      </w:tr>
      <w:tr w:rsidR="00DD3B33" w:rsidRPr="009C4D10" w14:paraId="28835C59" w14:textId="77777777" w:rsidTr="00CF2E7C">
        <w:trPr>
          <w:trHeight w:val="20"/>
        </w:trPr>
        <w:tc>
          <w:tcPr>
            <w:tcW w:w="1065" w:type="dxa"/>
            <w:vAlign w:val="center"/>
          </w:tcPr>
          <w:p w14:paraId="06DE7211"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1ECA9799"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D267C82" w14:textId="77777777" w:rsidR="00DD3B33" w:rsidRPr="00CF2E7C" w:rsidRDefault="00DD3B33" w:rsidP="00CF2E7C">
            <w:pPr>
              <w:rPr>
                <w:rFonts w:ascii="Calibri" w:hAnsi="Calibri" w:cs="Calibri"/>
              </w:rPr>
            </w:pPr>
          </w:p>
        </w:tc>
      </w:tr>
      <w:tr w:rsidR="00DD3B33" w:rsidRPr="009C4D10" w14:paraId="30AF6455" w14:textId="77777777" w:rsidTr="00CF2E7C">
        <w:trPr>
          <w:trHeight w:val="20"/>
        </w:trPr>
        <w:tc>
          <w:tcPr>
            <w:tcW w:w="1065" w:type="dxa"/>
            <w:vAlign w:val="center"/>
          </w:tcPr>
          <w:p w14:paraId="527A82FF"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4100411C"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1CEAC28" w14:textId="77777777" w:rsidR="00DD3B33" w:rsidRPr="00CF2E7C" w:rsidRDefault="00DD3B33" w:rsidP="00CF2E7C">
            <w:pPr>
              <w:rPr>
                <w:rFonts w:ascii="Calibri" w:hAnsi="Calibri" w:cs="Calibri"/>
              </w:rPr>
            </w:pPr>
          </w:p>
        </w:tc>
      </w:tr>
      <w:tr w:rsidR="00DD3B33" w:rsidRPr="009C4D10" w14:paraId="119D9ADB" w14:textId="77777777" w:rsidTr="00CF2E7C">
        <w:trPr>
          <w:trHeight w:val="20"/>
        </w:trPr>
        <w:tc>
          <w:tcPr>
            <w:tcW w:w="1065" w:type="dxa"/>
            <w:vAlign w:val="center"/>
          </w:tcPr>
          <w:p w14:paraId="53A8D6A3"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F3F092E"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04FD4A6" w14:textId="77777777" w:rsidR="00DD3B33" w:rsidRPr="00CF2E7C" w:rsidRDefault="00DD3B33" w:rsidP="00CF2E7C">
            <w:pPr>
              <w:rPr>
                <w:rFonts w:ascii="Calibri" w:hAnsi="Calibri" w:cs="Calibri"/>
              </w:rPr>
            </w:pPr>
          </w:p>
        </w:tc>
      </w:tr>
      <w:tr w:rsidR="00DD3B33" w:rsidRPr="009C4D10" w14:paraId="500D7A0A" w14:textId="77777777" w:rsidTr="00CF2E7C">
        <w:trPr>
          <w:trHeight w:val="20"/>
        </w:trPr>
        <w:tc>
          <w:tcPr>
            <w:tcW w:w="1065" w:type="dxa"/>
            <w:vAlign w:val="center"/>
          </w:tcPr>
          <w:p w14:paraId="664A8006"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531E64CA"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1B77DDD0" w14:textId="77777777" w:rsidTr="00CF2E7C">
        <w:trPr>
          <w:trHeight w:val="1020"/>
        </w:trPr>
        <w:tc>
          <w:tcPr>
            <w:tcW w:w="1065" w:type="dxa"/>
            <w:vAlign w:val="center"/>
          </w:tcPr>
          <w:p w14:paraId="300FB79D"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603BDAD" w14:textId="77777777" w:rsidR="00DD3B33" w:rsidRPr="00CF2E7C" w:rsidRDefault="00DD3B33" w:rsidP="00CF2E7C">
            <w:pPr>
              <w:rPr>
                <w:rFonts w:ascii="Calibri" w:hAnsi="Calibri" w:cs="Calibri"/>
              </w:rPr>
            </w:pPr>
          </w:p>
          <w:p w14:paraId="3890862A" w14:textId="77777777" w:rsidR="00F61FEF" w:rsidRDefault="00F61FEF"/>
        </w:tc>
      </w:tr>
      <w:tr w:rsidR="00DD292A" w:rsidRPr="009C4D10" w14:paraId="0F70FEB8" w14:textId="77777777" w:rsidTr="00CF2E7C">
        <w:trPr>
          <w:trHeight w:val="1430"/>
        </w:trPr>
        <w:tc>
          <w:tcPr>
            <w:tcW w:w="1065" w:type="dxa"/>
            <w:vAlign w:val="center"/>
          </w:tcPr>
          <w:p w14:paraId="60854542"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3BEE6DD"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DABB015"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E8F02F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99B7205" w14:textId="77777777" w:rsidTr="00CF2E7C">
        <w:trPr>
          <w:trHeight w:val="440"/>
        </w:trPr>
        <w:tc>
          <w:tcPr>
            <w:tcW w:w="1065" w:type="dxa"/>
            <w:vAlign w:val="center"/>
          </w:tcPr>
          <w:p w14:paraId="7CE89588"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1BD878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5F0623E2" w14:textId="77777777" w:rsidR="00DD292A" w:rsidRPr="00CF2E7C" w:rsidRDefault="00DD292A" w:rsidP="00CF2E7C">
            <w:pPr>
              <w:rPr>
                <w:rFonts w:ascii="Calibri" w:hAnsi="Calibri" w:cs="Calibri"/>
              </w:rPr>
            </w:pPr>
          </w:p>
        </w:tc>
      </w:tr>
      <w:tr w:rsidR="00DD292A" w:rsidRPr="009C4D10" w14:paraId="74C384D4" w14:textId="77777777" w:rsidTr="00CF2E7C">
        <w:trPr>
          <w:trHeight w:val="440"/>
        </w:trPr>
        <w:tc>
          <w:tcPr>
            <w:tcW w:w="1065" w:type="dxa"/>
            <w:vAlign w:val="center"/>
          </w:tcPr>
          <w:p w14:paraId="2B71D6ED"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494F02E9"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72F830D" w14:textId="77777777" w:rsidR="00DD292A" w:rsidRPr="00CF2E7C" w:rsidRDefault="00DD292A" w:rsidP="00CF2E7C">
            <w:pPr>
              <w:rPr>
                <w:rFonts w:ascii="Calibri" w:hAnsi="Calibri" w:cs="Calibri"/>
              </w:rPr>
            </w:pPr>
          </w:p>
        </w:tc>
      </w:tr>
      <w:tr w:rsidR="00DD292A" w:rsidRPr="009C4D10" w14:paraId="3A1B1134" w14:textId="77777777" w:rsidTr="00CF2E7C">
        <w:trPr>
          <w:trHeight w:val="890"/>
        </w:trPr>
        <w:tc>
          <w:tcPr>
            <w:tcW w:w="1065" w:type="dxa"/>
            <w:vAlign w:val="center"/>
          </w:tcPr>
          <w:p w14:paraId="0BCBA3A4"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E519057"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45BB524" w14:textId="77777777" w:rsidTr="00CF2E7C">
        <w:trPr>
          <w:trHeight w:val="1020"/>
        </w:trPr>
        <w:tc>
          <w:tcPr>
            <w:tcW w:w="1065" w:type="dxa"/>
            <w:vAlign w:val="center"/>
          </w:tcPr>
          <w:p w14:paraId="3B6FC93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A861359" w14:textId="77777777" w:rsidR="00DD292A" w:rsidRPr="00CF2E7C" w:rsidRDefault="00DD292A" w:rsidP="00CF2E7C">
            <w:pPr>
              <w:rPr>
                <w:rFonts w:ascii="Calibri" w:hAnsi="Calibri" w:cs="Calibri"/>
              </w:rPr>
            </w:pPr>
          </w:p>
          <w:p w14:paraId="14A1202A" w14:textId="77777777" w:rsidR="00F61FEF" w:rsidRDefault="00F61FEF"/>
        </w:tc>
      </w:tr>
      <w:tr w:rsidR="00DD292A" w:rsidRPr="009C4D10" w14:paraId="5DF81E3A" w14:textId="77777777" w:rsidTr="00CF2E7C">
        <w:trPr>
          <w:trHeight w:val="1475"/>
        </w:trPr>
        <w:tc>
          <w:tcPr>
            <w:tcW w:w="1065" w:type="dxa"/>
            <w:vAlign w:val="center"/>
          </w:tcPr>
          <w:p w14:paraId="4D40DD4D"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C76A7CB"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F0FE1E5"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F5A158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F27F75B" w14:textId="77777777" w:rsidTr="00CF2E7C">
        <w:trPr>
          <w:trHeight w:val="440"/>
        </w:trPr>
        <w:tc>
          <w:tcPr>
            <w:tcW w:w="1065" w:type="dxa"/>
            <w:vAlign w:val="center"/>
          </w:tcPr>
          <w:p w14:paraId="12AC7688"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D4C029D"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80D3E9D" w14:textId="77777777" w:rsidR="00DD292A" w:rsidRPr="00CF2E7C" w:rsidRDefault="00DD292A" w:rsidP="00CF2E7C">
            <w:pPr>
              <w:rPr>
                <w:rFonts w:ascii="Calibri" w:hAnsi="Calibri" w:cs="Calibri"/>
              </w:rPr>
            </w:pPr>
          </w:p>
        </w:tc>
      </w:tr>
      <w:tr w:rsidR="00DD292A" w:rsidRPr="009C4D10" w14:paraId="5C0500C0" w14:textId="77777777" w:rsidTr="00CF2E7C">
        <w:trPr>
          <w:trHeight w:val="440"/>
        </w:trPr>
        <w:tc>
          <w:tcPr>
            <w:tcW w:w="1065" w:type="dxa"/>
            <w:vAlign w:val="center"/>
          </w:tcPr>
          <w:p w14:paraId="1B495499"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73F32B1"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E88AA95" w14:textId="77777777" w:rsidR="00DD292A" w:rsidRPr="00CF2E7C" w:rsidRDefault="00DD292A" w:rsidP="00CF2E7C">
            <w:pPr>
              <w:rPr>
                <w:rFonts w:ascii="Calibri" w:hAnsi="Calibri" w:cs="Calibri"/>
              </w:rPr>
            </w:pPr>
          </w:p>
        </w:tc>
      </w:tr>
      <w:tr w:rsidR="00DD292A" w:rsidRPr="009C4D10" w14:paraId="383442C1" w14:textId="77777777" w:rsidTr="00CF2E7C">
        <w:trPr>
          <w:trHeight w:val="1160"/>
        </w:trPr>
        <w:tc>
          <w:tcPr>
            <w:tcW w:w="1065" w:type="dxa"/>
            <w:vAlign w:val="center"/>
          </w:tcPr>
          <w:p w14:paraId="46FAB1DF"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1A8695F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493173AE" w14:textId="77777777" w:rsidTr="00CF2E7C">
        <w:trPr>
          <w:trHeight w:val="1020"/>
        </w:trPr>
        <w:tc>
          <w:tcPr>
            <w:tcW w:w="1065" w:type="dxa"/>
            <w:vAlign w:val="center"/>
          </w:tcPr>
          <w:p w14:paraId="47F1C30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0D3A003" w14:textId="77777777" w:rsidR="00DD292A" w:rsidRPr="00CF2E7C" w:rsidRDefault="00DD292A" w:rsidP="00CF2E7C">
            <w:pPr>
              <w:rPr>
                <w:rFonts w:ascii="Calibri" w:hAnsi="Calibri" w:cs="Calibri"/>
              </w:rPr>
            </w:pPr>
          </w:p>
          <w:p w14:paraId="71AE5CF7" w14:textId="77777777" w:rsidR="00F61FEF" w:rsidRDefault="00F61FEF"/>
        </w:tc>
      </w:tr>
      <w:tr w:rsidR="00DD292A" w:rsidRPr="009C4D10" w14:paraId="71D03A78" w14:textId="77777777" w:rsidTr="00CF2E7C">
        <w:trPr>
          <w:trHeight w:val="1070"/>
        </w:trPr>
        <w:tc>
          <w:tcPr>
            <w:tcW w:w="1065" w:type="dxa"/>
            <w:vAlign w:val="center"/>
          </w:tcPr>
          <w:p w14:paraId="092FAF1C"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55D70EF"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6CC2374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9BE6AD9" w14:textId="77777777" w:rsidTr="00CF2E7C">
        <w:trPr>
          <w:trHeight w:val="440"/>
        </w:trPr>
        <w:tc>
          <w:tcPr>
            <w:tcW w:w="1065" w:type="dxa"/>
            <w:vAlign w:val="center"/>
          </w:tcPr>
          <w:p w14:paraId="5C60021B"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6A3DB10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5BBD56F9" w14:textId="77777777" w:rsidR="00DD292A" w:rsidRPr="00CF2E7C" w:rsidRDefault="00DD292A" w:rsidP="00CF2E7C">
            <w:pPr>
              <w:rPr>
                <w:rFonts w:ascii="Calibri" w:hAnsi="Calibri" w:cs="Calibri"/>
              </w:rPr>
            </w:pPr>
          </w:p>
        </w:tc>
      </w:tr>
      <w:tr w:rsidR="00DD292A" w:rsidRPr="009C4D10" w14:paraId="619AA34A" w14:textId="77777777" w:rsidTr="00CF2E7C">
        <w:trPr>
          <w:trHeight w:val="350"/>
        </w:trPr>
        <w:tc>
          <w:tcPr>
            <w:tcW w:w="1065" w:type="dxa"/>
            <w:vAlign w:val="center"/>
          </w:tcPr>
          <w:p w14:paraId="6915B8E2"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01629CD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F274BFB" w14:textId="77777777" w:rsidR="00DD292A" w:rsidRPr="00CF2E7C" w:rsidRDefault="00DD292A" w:rsidP="00CF2E7C">
            <w:pPr>
              <w:rPr>
                <w:rFonts w:ascii="Calibri" w:hAnsi="Calibri" w:cs="Calibri"/>
              </w:rPr>
            </w:pPr>
          </w:p>
        </w:tc>
      </w:tr>
      <w:tr w:rsidR="00DD292A" w:rsidRPr="009C4D10" w14:paraId="1AE8704D" w14:textId="77777777" w:rsidTr="00CF2E7C">
        <w:trPr>
          <w:trHeight w:val="766"/>
        </w:trPr>
        <w:tc>
          <w:tcPr>
            <w:tcW w:w="1065" w:type="dxa"/>
            <w:vAlign w:val="center"/>
          </w:tcPr>
          <w:p w14:paraId="047741A7"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6E1E4921"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8313EF5" w14:textId="77777777" w:rsidTr="00CF2E7C">
        <w:trPr>
          <w:trHeight w:val="1020"/>
        </w:trPr>
        <w:tc>
          <w:tcPr>
            <w:tcW w:w="1065" w:type="dxa"/>
            <w:vAlign w:val="center"/>
          </w:tcPr>
          <w:p w14:paraId="6228F07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79D2146" w14:textId="77777777" w:rsidR="00DD292A" w:rsidRPr="00CF2E7C" w:rsidRDefault="00DD292A" w:rsidP="00CF2E7C">
            <w:pPr>
              <w:rPr>
                <w:rFonts w:ascii="Calibri" w:hAnsi="Calibri" w:cs="Calibri"/>
              </w:rPr>
            </w:pPr>
          </w:p>
          <w:p w14:paraId="42126ECB" w14:textId="77777777" w:rsidR="00F61FEF" w:rsidRDefault="00F61FEF"/>
        </w:tc>
      </w:tr>
    </w:tbl>
    <w:p w14:paraId="74491557" w14:textId="77777777" w:rsidR="00FE66B1" w:rsidRPr="00FE66B1" w:rsidRDefault="00FE66B1" w:rsidP="00FE66B1">
      <w:pPr>
        <w:rPr>
          <w:rFonts w:eastAsiaTheme="majorEastAsia" w:cstheme="minorHAnsi"/>
        </w:rPr>
      </w:pPr>
    </w:p>
    <w:p w14:paraId="32C4B0BA" w14:textId="77777777" w:rsidR="00FE66B1" w:rsidRPr="00FE66B1" w:rsidRDefault="00455E1B" w:rsidP="00FE66B1">
      <w:pPr>
        <w:pStyle w:val="Heading2"/>
      </w:pPr>
      <w:bookmarkStart w:id="645" w:name="_Toc198223633"/>
      <w:r>
        <w:rPr>
          <w:lang w:val="en-SG"/>
        </w:rPr>
        <w:lastRenderedPageBreak/>
        <w:t xml:space="preserve">Section 5.2: </w:t>
      </w:r>
      <w:r w:rsidR="00FE66B1" w:rsidRPr="009C4D10">
        <w:rPr>
          <w:lang w:val="en-SG"/>
        </w:rPr>
        <w:t>Policy goal or function of the policy tool</w:t>
      </w:r>
      <w:bookmarkEnd w:id="645"/>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678AE981"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BCAECE"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57606E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2CDD71"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3821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B8FD9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B88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4ACE7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0866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CFCDB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8BE8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02BD41"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3298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F0520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79396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C4B4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00F6B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ED4D5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4D36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1F27D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8C5B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DF930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1F36C"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B41E3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25AA8E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C9619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12D00" w14:textId="77777777" w:rsidR="00410853" w:rsidRPr="00CF2E7C" w:rsidRDefault="00410853" w:rsidP="00CF2E7C">
            <w:pPr>
              <w:textAlignment w:val="baseline"/>
              <w:rPr>
                <w:rFonts w:ascii="Calibri" w:eastAsia="Times New Roman" w:hAnsi="Calibri" w:cs="Calibri"/>
                <w:kern w:val="0"/>
                <w:lang w:eastAsia="en-GB"/>
                <w14:ligatures w14:val="none"/>
              </w:rPr>
            </w:pPr>
          </w:p>
          <w:p w14:paraId="131848B9" w14:textId="77777777" w:rsidR="00F61FEF" w:rsidRDefault="00F61FEF"/>
        </w:tc>
      </w:tr>
      <w:tr w:rsidR="00410853" w:rsidRPr="009C4D10" w14:paraId="715FF8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16FAC2"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9EAD0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376A16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F3AB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DCDC7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B03AF5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9B338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E9AAE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4D6E8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B96F7F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EC0EC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8EB06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11439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D59F2B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0A105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2A10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5808A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35074E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555BF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5536D7"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257DB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464E74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96392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AD379"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2FA80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AA1C7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E0EF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4CB7C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332F1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52E45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838F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5EC4D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B1FC7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620A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2B5B2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54526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EA7A4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C547D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625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3F2B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525A0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50C8C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5907F6"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3395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38A351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6ADA6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490DB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89FE1B9" w14:textId="77777777" w:rsidR="00F61FEF" w:rsidRDefault="00F61FEF"/>
        </w:tc>
      </w:tr>
      <w:tr w:rsidR="008C4722" w:rsidRPr="009C4D10" w14:paraId="53C16F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C2B71"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9B881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E301C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F12FD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C4640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3D569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E1976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BF4A3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8E871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E1E4F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CC4E1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686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E9BF3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5952A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C04CB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3505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2EC50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49245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F730E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253F7"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BFFD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985C4D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DDE6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19A5D4"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1FB8764" w14:textId="77777777" w:rsidR="00F61FEF" w:rsidRDefault="00F61FEF"/>
        </w:tc>
      </w:tr>
      <w:tr w:rsidR="008C4722" w:rsidRPr="009C4D10" w14:paraId="0976CC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D712E"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4BBBF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45C296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9B6E5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E4332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8C3B0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4354D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158E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BBE2F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FF0A2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2832F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04D6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D5D3B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28CE6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084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3FBCE"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700F4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C9177E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FFCF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A7852F" w14:textId="77777777" w:rsidR="007B7DEE" w:rsidRPr="00CF2E7C" w:rsidRDefault="007B7DEE" w:rsidP="00CF2E7C">
            <w:pPr>
              <w:textAlignment w:val="baseline"/>
              <w:rPr>
                <w:rFonts w:ascii="Calibri" w:eastAsia="Times New Roman" w:hAnsi="Calibri" w:cs="Calibri"/>
                <w:kern w:val="0"/>
                <w:lang w:eastAsia="en-GB"/>
                <w14:ligatures w14:val="none"/>
              </w:rPr>
            </w:pPr>
          </w:p>
          <w:p w14:paraId="1EAD61E6" w14:textId="77777777" w:rsidR="00F61FEF" w:rsidRDefault="00F61FEF"/>
        </w:tc>
      </w:tr>
      <w:tr w:rsidR="007B7DEE" w:rsidRPr="009C4D10" w14:paraId="381AAE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23128"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4D42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D639E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A7831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5D96E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71D0C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88757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06BB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C09FA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B9734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A001D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8868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BCFA4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DB23F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01F52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5EB3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FD386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69B3B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CFC4B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9A4C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F403D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44584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0131B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9A7A7"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A1825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8441BD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9994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1A4C79" w14:textId="77777777" w:rsidR="00ED7E12" w:rsidRPr="00CF2E7C" w:rsidRDefault="00ED7E12" w:rsidP="00CF2E7C">
            <w:pPr>
              <w:textAlignment w:val="baseline"/>
              <w:rPr>
                <w:rFonts w:ascii="Calibri" w:eastAsia="Times New Roman" w:hAnsi="Calibri" w:cs="Calibri"/>
                <w:kern w:val="0"/>
                <w:lang w:eastAsia="en-GB"/>
                <w14:ligatures w14:val="none"/>
              </w:rPr>
            </w:pPr>
          </w:p>
          <w:p w14:paraId="00F4BEB0" w14:textId="77777777" w:rsidR="00F61FEF" w:rsidRDefault="00F61FEF"/>
        </w:tc>
      </w:tr>
    </w:tbl>
    <w:p w14:paraId="77EBC50A" w14:textId="77777777" w:rsidR="00702413" w:rsidRDefault="00702413" w:rsidP="00702413">
      <w:pPr>
        <w:textAlignment w:val="baseline"/>
        <w:rPr>
          <w:rFonts w:eastAsia="Times New Roman" w:cstheme="minorHAnsi"/>
          <w:kern w:val="0"/>
          <w:lang w:val="en-SG" w:eastAsia="en-GB"/>
          <w14:ligatures w14:val="none"/>
        </w:rPr>
      </w:pPr>
    </w:p>
    <w:p w14:paraId="2AF30B11" w14:textId="77777777" w:rsidR="00B24E10" w:rsidRPr="009C4D10" w:rsidRDefault="00D43237" w:rsidP="00455E1B">
      <w:pPr>
        <w:pStyle w:val="Heading3"/>
        <w:rPr>
          <w:rFonts w:eastAsia="Times New Roman"/>
          <w:kern w:val="0"/>
          <w:lang w:eastAsia="en-GB"/>
          <w14:ligatures w14:val="none"/>
        </w:rPr>
      </w:pPr>
      <w:bookmarkStart w:id="646" w:name="_Section_5.1:_Risk"/>
      <w:bookmarkStart w:id="647" w:name="_Toc198223634"/>
      <w:bookmarkEnd w:id="646"/>
      <w:r>
        <w:t>Section 5.</w:t>
      </w:r>
      <w:r w:rsidR="00455E1B">
        <w:t>2.</w:t>
      </w:r>
      <w:r>
        <w:t xml:space="preserve">1: </w:t>
      </w:r>
      <w:r w:rsidR="00B24E10" w:rsidRPr="009C4D10">
        <w:t>Risk management and governance</w:t>
      </w:r>
      <w:bookmarkEnd w:id="647"/>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149CA90F"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8FC5D86"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EB342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E73F2"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648" w:name="_5.3.1_Risk_management"/>
            <w:bookmarkEnd w:id="648"/>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8300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65CC0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A47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516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B1266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BE82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A62817"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225CB9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FB5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B75A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119C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A49C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DB1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7F7AC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CBD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38D0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918E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1215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9A0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40D07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A570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CC6A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2629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11D5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D77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3CF84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F51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418F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21F0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1FE5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6EC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F84E0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835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9754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9520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0F09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FAE7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F5368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E1E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E099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6DCD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6F51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CDE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54399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BDE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84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9AF8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4B97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F36A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A4A63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D5F9E76"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84F039C"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0134C9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2D2017B"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D8FB5B5"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D3ABB6A" w14:textId="77777777" w:rsidR="00F61FEF" w:rsidRDefault="00F61FEF"/>
        </w:tc>
      </w:tr>
      <w:tr w:rsidR="00702413" w:rsidRPr="009C4D10" w14:paraId="048983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1D317"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ABF2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7175B5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B50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BD23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0503F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CE8ED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D23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10AB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99D76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585AC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F496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349F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DE203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DC7FF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F3202"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6E4E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65B848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B0BF"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4BF80D4"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1BE1F01" w14:textId="77777777" w:rsidR="00F61FEF" w:rsidRDefault="00F61FEF"/>
        </w:tc>
      </w:tr>
      <w:tr w:rsidR="00C82860" w:rsidRPr="009C4D10" w14:paraId="19174B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D4499A"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188E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081BF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DDF9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667B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ADA43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13709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61D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C8FD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C3F91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D8700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8E9B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A9BF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1180C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71C86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2A3783"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A08BB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4ABC518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73180F"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66EDF3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6767D93" w14:textId="77777777" w:rsidR="00F61FEF" w:rsidRDefault="00F61FEF"/>
        </w:tc>
      </w:tr>
      <w:tr w:rsidR="00C82860" w:rsidRPr="009C4D10" w14:paraId="3EDF82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FD1A7"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6ABC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822B2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D78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1592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9B77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3BEC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0978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35E27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3F2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E206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2CAA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9A1A5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F10B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24FA1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332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95DF6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A75CF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A52EB7"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FDFF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C939A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A0E0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2842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9CAD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B350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2153A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CC652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98BA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2F8F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A24EC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B4806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AFE3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C59F7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487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A676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257F6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9692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73964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120F0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2F458"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E49B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AEFCDE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6D8A0"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6D1562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7E302D1" w14:textId="77777777" w:rsidR="00F61FEF" w:rsidRDefault="00F61FEF"/>
        </w:tc>
      </w:tr>
    </w:tbl>
    <w:p w14:paraId="5CBC4B00" w14:textId="77777777" w:rsidR="00FE66B1" w:rsidRDefault="00FE66B1" w:rsidP="00702413">
      <w:pPr>
        <w:textAlignment w:val="baseline"/>
        <w:rPr>
          <w:rFonts w:eastAsia="Times New Roman" w:cstheme="minorHAnsi"/>
          <w:kern w:val="0"/>
          <w:lang w:val="en-SG" w:eastAsia="en-GB"/>
          <w14:ligatures w14:val="none"/>
        </w:rPr>
      </w:pPr>
    </w:p>
    <w:p w14:paraId="3E961E89" w14:textId="77777777" w:rsidR="00702413" w:rsidRPr="009C4D10" w:rsidRDefault="00FE66B1" w:rsidP="00455E1B">
      <w:pPr>
        <w:pStyle w:val="Heading3"/>
        <w:rPr>
          <w:rFonts w:eastAsia="Times New Roman"/>
          <w:kern w:val="0"/>
          <w:lang w:eastAsia="en-GB"/>
          <w14:ligatures w14:val="none"/>
        </w:rPr>
      </w:pPr>
      <w:bookmarkStart w:id="649" w:name="_Section_5.2:_Scenario"/>
      <w:bookmarkStart w:id="650" w:name="_Toc198223635"/>
      <w:bookmarkEnd w:id="649"/>
      <w:r>
        <w:t>Section 5.2</w:t>
      </w:r>
      <w:r w:rsidR="00455E1B">
        <w:t>.2</w:t>
      </w:r>
      <w:r>
        <w:t xml:space="preserve">: </w:t>
      </w:r>
      <w:r w:rsidRPr="009C4D10">
        <w:t>Scenario analysis and stress-testing</w:t>
      </w:r>
      <w:bookmarkEnd w:id="650"/>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4255385F"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01E37F3"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00CB4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07F35"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651" w:name="_5.3.2_Scenario_analysis"/>
            <w:bookmarkEnd w:id="651"/>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FD07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14F1B2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630F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11E63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B911EE"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CE7D0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3E6D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CB65C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0D3CF0"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6CA1F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3F4E0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A24AC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1C5A8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03A0D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CA54D"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FE3B6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110EA0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47B4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C92EE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1A0A6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D8C58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27DC3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37558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D94DD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1A2CD4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D10F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C0672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41854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555EA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AA30D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20F20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F2313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9F782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5EE8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9DA37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95CD7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7DDB44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763C961"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A313C18"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2131693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FED3AC2"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AF3FD1E" w14:textId="77777777" w:rsidR="009818E7" w:rsidRPr="00CF2E7C" w:rsidRDefault="009818E7" w:rsidP="00CF2E7C">
            <w:pPr>
              <w:textAlignment w:val="baseline"/>
              <w:rPr>
                <w:rFonts w:ascii="Calibri" w:eastAsia="Times New Roman" w:hAnsi="Calibri" w:cs="Calibri"/>
                <w:kern w:val="0"/>
                <w:lang w:eastAsia="en-GB"/>
                <w14:ligatures w14:val="none"/>
              </w:rPr>
            </w:pPr>
          </w:p>
          <w:p w14:paraId="6D423D2A" w14:textId="77777777" w:rsidR="00F61FEF" w:rsidRDefault="00F61FEF"/>
        </w:tc>
      </w:tr>
      <w:tr w:rsidR="003032A9" w:rsidRPr="009C4D10" w14:paraId="23F21D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E7802"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6EEFC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7A20E2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DFBF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97F18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195D6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4C054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B0714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F59BC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6556D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94E25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BBA5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A8A69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0C135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77FC8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285B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D1410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B8B18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F1A3B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FDB78"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D3596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4317DC73" w14:textId="77777777" w:rsidTr="00CF2E7C">
        <w:trPr>
          <w:trHeight w:val="1020"/>
        </w:trPr>
        <w:tc>
          <w:tcPr>
            <w:tcW w:w="1066" w:type="dxa"/>
            <w:shd w:val="clear" w:color="auto" w:fill="auto"/>
            <w:vAlign w:val="center"/>
            <w:hideMark/>
          </w:tcPr>
          <w:p w14:paraId="5C568D19"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F6FDC1C" w14:textId="77777777" w:rsidR="003D5104" w:rsidRPr="00CF2E7C" w:rsidRDefault="003D5104" w:rsidP="00CF2E7C">
            <w:pPr>
              <w:textAlignment w:val="baseline"/>
              <w:rPr>
                <w:rFonts w:ascii="Calibri" w:eastAsia="Times New Roman" w:hAnsi="Calibri" w:cs="Calibri"/>
                <w:kern w:val="0"/>
                <w:lang w:eastAsia="en-GB"/>
                <w14:ligatures w14:val="none"/>
              </w:rPr>
            </w:pPr>
          </w:p>
          <w:p w14:paraId="015C0AD2" w14:textId="77777777" w:rsidR="00F61FEF" w:rsidRDefault="00F61FEF"/>
        </w:tc>
      </w:tr>
      <w:tr w:rsidR="003D5104" w:rsidRPr="009C4D10" w14:paraId="0F1694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11088"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93EDC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684CC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7554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A08C2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2D363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AA46D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49E7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8FCDE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DA601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DE978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8145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D087F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FE254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150939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F6158"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361F8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6508A3"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F6D90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74266"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BB09A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ACAB6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3DFFC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A8A2FF6" w14:textId="77777777" w:rsidR="00BE1F9E" w:rsidRPr="00CF2E7C" w:rsidRDefault="00BE1F9E" w:rsidP="00CF2E7C">
            <w:pPr>
              <w:textAlignment w:val="baseline"/>
              <w:rPr>
                <w:rFonts w:ascii="Calibri" w:eastAsia="Times New Roman" w:hAnsi="Calibri" w:cs="Calibri"/>
                <w:kern w:val="0"/>
                <w:lang w:eastAsia="en-GB"/>
                <w14:ligatures w14:val="none"/>
              </w:rPr>
            </w:pPr>
          </w:p>
          <w:p w14:paraId="625ED2D2" w14:textId="77777777" w:rsidR="00F61FEF" w:rsidRDefault="00F61FEF"/>
        </w:tc>
      </w:tr>
      <w:tr w:rsidR="00BE1F9E" w:rsidRPr="009C4D10" w14:paraId="6673767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702E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F79DF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795FC9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95024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8472F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3A872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01B31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E516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16E89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E4C30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2F339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A81D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63E50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2571CA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04EE8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05B6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EE673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FA6DB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6DAAC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E3A8876"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691EA6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2DB4C46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106D2B"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739061B"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1ABFA79" w14:textId="77777777" w:rsidR="00F61FEF" w:rsidRDefault="00F61FEF"/>
        </w:tc>
      </w:tr>
      <w:tr w:rsidR="00DC31BF" w:rsidRPr="009C4D10" w14:paraId="0E5D77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E08CF3"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8C09B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509F93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43D1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99F8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8B0DD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43FA51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1D1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0BF9B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A784BA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77FAC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13B38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DBC4A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12DB9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CD3A0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B49A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E6A32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0CF9B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6D760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BFD2A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01B10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2F046C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153A2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5133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DDC45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C24EB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252F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9362B1"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3DF67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60D66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A8C4280"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1DFE45E" w14:textId="77777777" w:rsidR="0098226E" w:rsidRPr="00CF2E7C" w:rsidRDefault="0098226E" w:rsidP="00CF2E7C">
            <w:pPr>
              <w:textAlignment w:val="baseline"/>
              <w:rPr>
                <w:rFonts w:ascii="Calibri" w:eastAsia="Times New Roman" w:hAnsi="Calibri" w:cs="Calibri"/>
                <w:kern w:val="0"/>
                <w:lang w:eastAsia="en-GB"/>
                <w14:ligatures w14:val="none"/>
              </w:rPr>
            </w:pPr>
          </w:p>
          <w:p w14:paraId="4548D482" w14:textId="77777777" w:rsidR="00F61FEF" w:rsidRDefault="00F61FEF"/>
        </w:tc>
      </w:tr>
      <w:tr w:rsidR="0098226E" w:rsidRPr="009C4D10" w14:paraId="219A74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FFC7A"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55974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29C967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1676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C91C8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5965A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0119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66B2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89183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731BE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A73D8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4399C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6F588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A35EA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D9034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3D08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A3A49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EDC44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7DCC1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4C33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017BB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F4869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DA9ED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FFBE4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328F5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B2D53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9C0A5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5282"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F5171F"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F84EE8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83E50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5E97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DF9557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41507FA9" w14:textId="77777777" w:rsidR="00F61FEF" w:rsidRDefault="00F61FEF"/>
        </w:tc>
      </w:tr>
      <w:tr w:rsidR="00F10A6E" w:rsidRPr="009C4D10" w14:paraId="6CB8ED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45EF4"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DB7F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65463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F51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5958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9B7E9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BB305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89C1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D32B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2ECE7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3CC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FD1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7D12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38BB3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764FE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72A3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E6498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A0443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EFFC1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06A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60C9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2985D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DBC56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9A5C5"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192C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3DCB03A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2D9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8A11B4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7A0C5A5" w14:textId="77777777" w:rsidR="00F61FEF" w:rsidRDefault="00F61FEF"/>
        </w:tc>
      </w:tr>
      <w:tr w:rsidR="00F26296" w:rsidRPr="009C4D10" w14:paraId="3EF6B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8577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142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413F0047"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5F4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D05D8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05B8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E359C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F8E39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51C1D0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A6C0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0EFF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7C96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B0A0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FB5A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ACDBF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A88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E09C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E5EE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0379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FBB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522993B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20151865" w14:textId="77777777" w:rsidR="00AB64F8" w:rsidRPr="009C4D10" w:rsidRDefault="00AB64F8" w:rsidP="00455E1B">
      <w:pPr>
        <w:pStyle w:val="Heading3"/>
        <w:rPr>
          <w:rFonts w:eastAsia="Times New Roman"/>
          <w:kern w:val="0"/>
          <w:lang w:eastAsia="en-GB"/>
          <w14:ligatures w14:val="none"/>
        </w:rPr>
      </w:pPr>
      <w:bookmarkStart w:id="652" w:name="_Section_5.3:_Capital"/>
      <w:bookmarkStart w:id="653" w:name="_Toc198223636"/>
      <w:bookmarkEnd w:id="652"/>
      <w:r>
        <w:t>Section 5.</w:t>
      </w:r>
      <w:r w:rsidR="00455E1B">
        <w:t>2.</w:t>
      </w:r>
      <w:r>
        <w:t xml:space="preserve">3: </w:t>
      </w:r>
      <w:r w:rsidRPr="009C4D10">
        <w:t>Capital and Liquidity Requirements</w:t>
      </w:r>
      <w:bookmarkEnd w:id="653"/>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98E5F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59BA7"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654" w:name="_5.3.3_Capital_and"/>
            <w:bookmarkEnd w:id="654"/>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4142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69EF6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03FE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581B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91931F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234E1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9C9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8425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E9B987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F03FD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DF80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B023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14C812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66BC1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95308"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932E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9C53F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EDC3C7F"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0209883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2BB62AC" w14:textId="77777777" w:rsidR="00F61FEF" w:rsidRDefault="00F61FEF"/>
        </w:tc>
      </w:tr>
      <w:tr w:rsidR="00F26296" w:rsidRPr="00CF2E7C" w14:paraId="7AAC06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9224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4564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1EE109"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2A2DD3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16D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93F0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8D776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2B82B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42727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5836DF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351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29D7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446C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E9F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3513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1CD47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B37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3897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18F6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A7D1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2919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825BC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113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C2C9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C9BC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4D88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784C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8E5BE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B9235D"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8E9B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68EFF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841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B2CA7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10EF9B9" w14:textId="77777777" w:rsidR="00F61FEF" w:rsidRDefault="00F61FEF"/>
        </w:tc>
      </w:tr>
      <w:tr w:rsidR="00F26296" w:rsidRPr="00CF2E7C" w14:paraId="05C2AD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29484"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3866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324BE3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87B2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9F2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7C801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EA78D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506A9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6ED4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9A0B1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34FEF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E362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A097F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1B23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45E65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A31E4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CE109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35C356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9EC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D63BA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DBAD3CC" w14:textId="77777777" w:rsidR="00F61FEF" w:rsidRDefault="00F61FEF"/>
        </w:tc>
      </w:tr>
      <w:tr w:rsidR="00B114FD" w:rsidRPr="00CF2E7C" w14:paraId="2376F9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A0A8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F2FA3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757DF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499C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9BD81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BD7C5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852FC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33D51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818DF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31388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A9782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A2D45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BA2D2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633FE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3700B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6B24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D131C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950A07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88E18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417C6C"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D4EF66D" w14:textId="77777777" w:rsidR="00F61FEF" w:rsidRDefault="00F61FEF"/>
        </w:tc>
      </w:tr>
      <w:tr w:rsidR="00B114FD" w:rsidRPr="00CF2E7C" w14:paraId="7C4712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8F28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EC5A0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7F9DF4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5870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6947B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DF23311" w14:textId="77777777" w:rsidR="00F61FEF" w:rsidRDefault="00F61FEF"/>
        </w:tc>
      </w:tr>
    </w:tbl>
    <w:p w14:paraId="69B9F744" w14:textId="77777777" w:rsidR="009E1E61" w:rsidRDefault="009E1E61" w:rsidP="00702413">
      <w:pPr>
        <w:textAlignment w:val="baseline"/>
        <w:rPr>
          <w:rFonts w:eastAsia="Times New Roman" w:cstheme="minorHAnsi"/>
          <w:kern w:val="0"/>
          <w:lang w:eastAsia="en-GB"/>
          <w14:ligatures w14:val="none"/>
        </w:rPr>
      </w:pPr>
    </w:p>
    <w:p w14:paraId="1E4FD607" w14:textId="77777777" w:rsidR="009E1E61" w:rsidRPr="009E1E61" w:rsidRDefault="00455E1B" w:rsidP="009E1E61">
      <w:pPr>
        <w:pStyle w:val="Heading2"/>
      </w:pPr>
      <w:bookmarkStart w:id="655" w:name="_Toc198223637"/>
      <w:r>
        <w:t xml:space="preserve">Section 5.3: </w:t>
      </w:r>
      <w:r w:rsidR="009E1E61">
        <w:t>Standards and Frameworks</w:t>
      </w:r>
      <w:bookmarkEnd w:id="655"/>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6B369BFF"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29AB7"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8645F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050AB94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B773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9D3FF" w14:textId="77777777" w:rsidR="00702413" w:rsidRPr="009C4D10" w:rsidRDefault="00702413" w:rsidP="00CF2E7C">
            <w:pPr>
              <w:textAlignment w:val="baseline"/>
              <w:rPr>
                <w:rFonts w:eastAsia="Times New Roman" w:cstheme="minorHAnsi"/>
                <w:kern w:val="0"/>
                <w:lang w:eastAsia="en-GB"/>
                <w14:ligatures w14:val="none"/>
              </w:rPr>
            </w:pPr>
          </w:p>
          <w:p w14:paraId="2076B501" w14:textId="77777777" w:rsidR="00F61FEF" w:rsidRDefault="00F61FEF"/>
        </w:tc>
      </w:tr>
      <w:tr w:rsidR="00702413" w:rsidRPr="009C4D10" w14:paraId="26966C2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20746"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8DCA4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6EF378E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EC90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34E0F" w14:textId="77777777" w:rsidR="00702413" w:rsidRPr="009C4D10" w:rsidRDefault="00702413" w:rsidP="00CF2E7C">
            <w:pPr>
              <w:textAlignment w:val="baseline"/>
              <w:rPr>
                <w:rFonts w:eastAsia="Times New Roman" w:cstheme="minorHAnsi"/>
                <w:kern w:val="0"/>
                <w:lang w:eastAsia="en-GB"/>
                <w14:ligatures w14:val="none"/>
              </w:rPr>
            </w:pPr>
          </w:p>
          <w:p w14:paraId="404695F4" w14:textId="77777777" w:rsidR="00F61FEF" w:rsidRDefault="00F61FEF"/>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4E601A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1DF6F"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954AB6"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4C94BBA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E3DB63"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64397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FE1FB1"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129460"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D32739"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CA7F62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F0D35D"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E93F66"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31F0C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EE63D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78D59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8511F3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BFCC7"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3D55BB"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0EAE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A1C6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FA45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D71EC3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72086"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17A094"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816D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053F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16D1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AE3C8F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F8E96"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8DE87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BB3C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CF35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0623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3D5B20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0A8E7"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CA094"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90E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1222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28F89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A15880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C8236"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BC3FEA"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ECB5DF"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9F8E3"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9E043D" w14:textId="77777777" w:rsidR="00FE0EA5" w:rsidRPr="009C4D10" w:rsidRDefault="00FE0EA5" w:rsidP="00CF2E7C">
            <w:pPr>
              <w:rPr>
                <w:rFonts w:cstheme="minorHAnsi"/>
              </w:rPr>
            </w:pPr>
            <w:r w:rsidRPr="009C4D10">
              <w:rPr>
                <w:rFonts w:cstheme="minorHAnsi"/>
              </w:rPr>
              <w:t>  </w:t>
            </w:r>
          </w:p>
        </w:tc>
      </w:tr>
      <w:tr w:rsidR="00FE0EA5" w:rsidRPr="009C4D10" w14:paraId="485FD7A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055A7"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B2AABA"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4C913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BB72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F558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0AB3D2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FE11ECD"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A675EFD"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4ADCC0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F9D44A5"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3F5F30A1" w14:textId="77777777" w:rsidR="00C01AF9" w:rsidRPr="009C4D10" w:rsidRDefault="00C01AF9" w:rsidP="00CF2E7C">
            <w:pPr>
              <w:rPr>
                <w:rFonts w:cstheme="minorHAnsi"/>
              </w:rPr>
            </w:pPr>
          </w:p>
          <w:p w14:paraId="41D95D4A" w14:textId="77777777" w:rsidR="00F61FEF" w:rsidRDefault="00F61FEF"/>
        </w:tc>
      </w:tr>
    </w:tbl>
    <w:p w14:paraId="11D913DB" w14:textId="77777777" w:rsidR="33822AF7" w:rsidRDefault="33822AF7">
      <w:r>
        <w:br w:type="page"/>
      </w:r>
    </w:p>
    <w:p w14:paraId="4FDB6BF5" w14:textId="77777777" w:rsidR="00D4323A" w:rsidRDefault="00D4323A" w:rsidP="466E435B">
      <w:pPr>
        <w:pStyle w:val="Heading1"/>
      </w:pPr>
      <w:bookmarkStart w:id="656" w:name="_Toc198223638"/>
      <w:r>
        <w:lastRenderedPageBreak/>
        <w:t>Domain 6: Methane Abatement</w:t>
      </w:r>
      <w:bookmarkEnd w:id="656"/>
    </w:p>
    <w:p w14:paraId="2FC98712" w14:textId="77777777" w:rsidR="002F0752" w:rsidRDefault="002F0752" w:rsidP="002F0752">
      <w:pPr>
        <w:pStyle w:val="Heading2"/>
        <w:rPr>
          <w:rFonts w:ascii="Calibri" w:eastAsia="Calibri" w:hAnsi="Calibri" w:cs="Calibri"/>
          <w:color w:val="000000" w:themeColor="text1"/>
        </w:rPr>
      </w:pPr>
      <w:bookmarkStart w:id="657" w:name="_Toc198223639"/>
      <w:r>
        <w:t>Section 6.1: Who is being targeted?</w:t>
      </w:r>
      <w:bookmarkEnd w:id="657"/>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71EE49AC" w14:textId="77777777" w:rsidTr="00CF2E7C">
        <w:tc>
          <w:tcPr>
            <w:tcW w:w="1066" w:type="dxa"/>
            <w:vAlign w:val="center"/>
          </w:tcPr>
          <w:p w14:paraId="614F9B0C"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45FC0F93"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8F4A3E4" w14:textId="77777777" w:rsidTr="00CF2E7C">
        <w:trPr>
          <w:trHeight w:val="31"/>
        </w:trPr>
        <w:tc>
          <w:tcPr>
            <w:tcW w:w="1066" w:type="dxa"/>
            <w:vAlign w:val="center"/>
          </w:tcPr>
          <w:p w14:paraId="5D8D526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1A0250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7BA0417"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63BD22D"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FFAF0CB"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02A88642" w14:textId="77777777" w:rsidTr="00CF2E7C">
        <w:trPr>
          <w:trHeight w:val="24"/>
        </w:trPr>
        <w:tc>
          <w:tcPr>
            <w:tcW w:w="1066" w:type="dxa"/>
            <w:vAlign w:val="center"/>
          </w:tcPr>
          <w:p w14:paraId="3C403D51"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077D1DF4"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65F2BEBA" w14:textId="77777777" w:rsidR="002F0752" w:rsidRPr="00CF2E7C" w:rsidRDefault="002F0752" w:rsidP="00CF2E7C">
            <w:pPr>
              <w:rPr>
                <w:rFonts w:ascii="Calibri" w:hAnsi="Calibri" w:cs="Calibri"/>
              </w:rPr>
            </w:pPr>
          </w:p>
        </w:tc>
        <w:tc>
          <w:tcPr>
            <w:tcW w:w="1482" w:type="dxa"/>
            <w:vAlign w:val="center"/>
          </w:tcPr>
          <w:p w14:paraId="2C8BE267" w14:textId="77777777" w:rsidR="002F0752" w:rsidRPr="00CF2E7C" w:rsidRDefault="002F0752" w:rsidP="00CF2E7C">
            <w:pPr>
              <w:rPr>
                <w:rFonts w:ascii="Calibri" w:hAnsi="Calibri" w:cs="Calibri"/>
              </w:rPr>
            </w:pPr>
          </w:p>
        </w:tc>
        <w:tc>
          <w:tcPr>
            <w:tcW w:w="1483" w:type="dxa"/>
            <w:vAlign w:val="center"/>
          </w:tcPr>
          <w:p w14:paraId="0D79546D" w14:textId="77777777" w:rsidR="002F0752" w:rsidRPr="00CF2E7C" w:rsidRDefault="002F0752" w:rsidP="00CF2E7C">
            <w:pPr>
              <w:rPr>
                <w:rFonts w:ascii="Calibri" w:hAnsi="Calibri" w:cs="Calibri"/>
              </w:rPr>
            </w:pPr>
          </w:p>
        </w:tc>
      </w:tr>
      <w:tr w:rsidR="002F0752" w:rsidRPr="00CF2E7C" w14:paraId="03EB1F4C" w14:textId="77777777" w:rsidTr="00CF2E7C">
        <w:trPr>
          <w:trHeight w:val="24"/>
        </w:trPr>
        <w:tc>
          <w:tcPr>
            <w:tcW w:w="1066" w:type="dxa"/>
            <w:vAlign w:val="center"/>
          </w:tcPr>
          <w:p w14:paraId="16334F5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977B3BE"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10376987" w14:textId="77777777" w:rsidR="002F0752" w:rsidRPr="00CF2E7C" w:rsidRDefault="002F0752" w:rsidP="00CF2E7C">
            <w:pPr>
              <w:rPr>
                <w:rFonts w:ascii="Calibri" w:hAnsi="Calibri" w:cs="Calibri"/>
              </w:rPr>
            </w:pPr>
          </w:p>
        </w:tc>
        <w:tc>
          <w:tcPr>
            <w:tcW w:w="1482" w:type="dxa"/>
            <w:vAlign w:val="center"/>
          </w:tcPr>
          <w:p w14:paraId="38D809EE" w14:textId="77777777" w:rsidR="002F0752" w:rsidRPr="00CF2E7C" w:rsidRDefault="002F0752" w:rsidP="00CF2E7C">
            <w:pPr>
              <w:rPr>
                <w:rFonts w:ascii="Calibri" w:hAnsi="Calibri" w:cs="Calibri"/>
              </w:rPr>
            </w:pPr>
          </w:p>
        </w:tc>
        <w:tc>
          <w:tcPr>
            <w:tcW w:w="1483" w:type="dxa"/>
            <w:vAlign w:val="center"/>
          </w:tcPr>
          <w:p w14:paraId="5301B78B" w14:textId="77777777" w:rsidR="002F0752" w:rsidRPr="00CF2E7C" w:rsidRDefault="002F0752" w:rsidP="00CF2E7C">
            <w:pPr>
              <w:rPr>
                <w:rFonts w:ascii="Calibri" w:hAnsi="Calibri" w:cs="Calibri"/>
              </w:rPr>
            </w:pPr>
          </w:p>
        </w:tc>
      </w:tr>
      <w:tr w:rsidR="002F0752" w:rsidRPr="00CF2E7C" w14:paraId="377DC427" w14:textId="77777777" w:rsidTr="00CF2E7C">
        <w:trPr>
          <w:trHeight w:val="24"/>
        </w:trPr>
        <w:tc>
          <w:tcPr>
            <w:tcW w:w="1066" w:type="dxa"/>
            <w:vAlign w:val="center"/>
          </w:tcPr>
          <w:p w14:paraId="6E1C6B3E"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34B12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2003F30" w14:textId="77777777" w:rsidR="002F0752" w:rsidRPr="00CF2E7C" w:rsidRDefault="002F0752" w:rsidP="00CF2E7C">
            <w:pPr>
              <w:rPr>
                <w:rFonts w:ascii="Calibri" w:hAnsi="Calibri" w:cs="Calibri"/>
              </w:rPr>
            </w:pPr>
          </w:p>
        </w:tc>
        <w:tc>
          <w:tcPr>
            <w:tcW w:w="1482" w:type="dxa"/>
            <w:vAlign w:val="center"/>
          </w:tcPr>
          <w:p w14:paraId="5E84CC55" w14:textId="77777777" w:rsidR="002F0752" w:rsidRPr="00CF2E7C" w:rsidRDefault="002F0752" w:rsidP="00CF2E7C">
            <w:pPr>
              <w:rPr>
                <w:rFonts w:ascii="Calibri" w:hAnsi="Calibri" w:cs="Calibri"/>
              </w:rPr>
            </w:pPr>
          </w:p>
        </w:tc>
        <w:tc>
          <w:tcPr>
            <w:tcW w:w="1483" w:type="dxa"/>
            <w:vAlign w:val="center"/>
          </w:tcPr>
          <w:p w14:paraId="279FC60E" w14:textId="77777777" w:rsidR="002F0752" w:rsidRPr="00CF2E7C" w:rsidRDefault="002F0752" w:rsidP="00CF2E7C">
            <w:pPr>
              <w:rPr>
                <w:rFonts w:ascii="Calibri" w:hAnsi="Calibri" w:cs="Calibri"/>
              </w:rPr>
            </w:pPr>
          </w:p>
        </w:tc>
      </w:tr>
      <w:tr w:rsidR="002F0752" w:rsidRPr="00CF2E7C" w14:paraId="792BA45A" w14:textId="77777777" w:rsidTr="00CF2E7C">
        <w:trPr>
          <w:trHeight w:val="24"/>
        </w:trPr>
        <w:tc>
          <w:tcPr>
            <w:tcW w:w="1066" w:type="dxa"/>
            <w:vAlign w:val="center"/>
          </w:tcPr>
          <w:p w14:paraId="6EDAE76E"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5EED49F1"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503A7A71" w14:textId="77777777" w:rsidR="002F0752" w:rsidRPr="00CF2E7C" w:rsidRDefault="002F0752" w:rsidP="00CF2E7C">
            <w:pPr>
              <w:rPr>
                <w:rFonts w:ascii="Calibri" w:hAnsi="Calibri" w:cs="Calibri"/>
              </w:rPr>
            </w:pPr>
          </w:p>
        </w:tc>
        <w:tc>
          <w:tcPr>
            <w:tcW w:w="1482" w:type="dxa"/>
            <w:vAlign w:val="center"/>
          </w:tcPr>
          <w:p w14:paraId="6E781D5C" w14:textId="77777777" w:rsidR="002F0752" w:rsidRPr="00CF2E7C" w:rsidRDefault="002F0752" w:rsidP="00CF2E7C">
            <w:pPr>
              <w:rPr>
                <w:rFonts w:ascii="Calibri" w:hAnsi="Calibri" w:cs="Calibri"/>
              </w:rPr>
            </w:pPr>
          </w:p>
        </w:tc>
        <w:tc>
          <w:tcPr>
            <w:tcW w:w="1483" w:type="dxa"/>
            <w:vAlign w:val="center"/>
          </w:tcPr>
          <w:p w14:paraId="110B4A3C" w14:textId="77777777" w:rsidR="002F0752" w:rsidRPr="00CF2E7C" w:rsidRDefault="002F0752" w:rsidP="00CF2E7C">
            <w:pPr>
              <w:rPr>
                <w:rFonts w:ascii="Calibri" w:hAnsi="Calibri" w:cs="Calibri"/>
              </w:rPr>
            </w:pPr>
          </w:p>
        </w:tc>
      </w:tr>
      <w:tr w:rsidR="002F0752" w:rsidRPr="00CF2E7C" w14:paraId="5FD81C09" w14:textId="77777777" w:rsidTr="00CF2E7C">
        <w:trPr>
          <w:trHeight w:val="24"/>
        </w:trPr>
        <w:tc>
          <w:tcPr>
            <w:tcW w:w="1066" w:type="dxa"/>
            <w:vAlign w:val="center"/>
          </w:tcPr>
          <w:p w14:paraId="1A4D189E"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AB62C0F"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9C4F9F0" w14:textId="77777777" w:rsidR="002F0752" w:rsidRPr="00CF2E7C" w:rsidRDefault="002F0752" w:rsidP="00CF2E7C">
            <w:pPr>
              <w:rPr>
                <w:rFonts w:ascii="Calibri" w:hAnsi="Calibri" w:cs="Calibri"/>
              </w:rPr>
            </w:pPr>
          </w:p>
        </w:tc>
        <w:tc>
          <w:tcPr>
            <w:tcW w:w="1482" w:type="dxa"/>
            <w:vAlign w:val="center"/>
          </w:tcPr>
          <w:p w14:paraId="74B558C1" w14:textId="77777777" w:rsidR="002F0752" w:rsidRPr="00CF2E7C" w:rsidRDefault="002F0752" w:rsidP="00CF2E7C">
            <w:pPr>
              <w:rPr>
                <w:rFonts w:ascii="Calibri" w:hAnsi="Calibri" w:cs="Calibri"/>
              </w:rPr>
            </w:pPr>
          </w:p>
        </w:tc>
        <w:tc>
          <w:tcPr>
            <w:tcW w:w="1483" w:type="dxa"/>
            <w:vAlign w:val="center"/>
          </w:tcPr>
          <w:p w14:paraId="6C1AEBE2" w14:textId="77777777" w:rsidR="002F0752" w:rsidRPr="00CF2E7C" w:rsidRDefault="002F0752" w:rsidP="00CF2E7C">
            <w:pPr>
              <w:rPr>
                <w:rFonts w:ascii="Calibri" w:hAnsi="Calibri" w:cs="Calibri"/>
              </w:rPr>
            </w:pPr>
          </w:p>
        </w:tc>
      </w:tr>
      <w:tr w:rsidR="002F0752" w:rsidRPr="00CF2E7C" w14:paraId="73C4AC75" w14:textId="77777777" w:rsidTr="00CF2E7C">
        <w:trPr>
          <w:trHeight w:val="300"/>
        </w:trPr>
        <w:tc>
          <w:tcPr>
            <w:tcW w:w="1066" w:type="dxa"/>
            <w:vAlign w:val="center"/>
          </w:tcPr>
          <w:p w14:paraId="00B86482"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3CF47D88"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A80ADFE" w14:textId="77777777" w:rsidR="002F0752" w:rsidRPr="00CF2E7C" w:rsidRDefault="002F0752" w:rsidP="00CF2E7C">
            <w:pPr>
              <w:rPr>
                <w:rFonts w:ascii="Calibri" w:hAnsi="Calibri" w:cs="Calibri"/>
              </w:rPr>
            </w:pPr>
          </w:p>
        </w:tc>
        <w:tc>
          <w:tcPr>
            <w:tcW w:w="1482" w:type="dxa"/>
            <w:vAlign w:val="center"/>
          </w:tcPr>
          <w:p w14:paraId="059F9137" w14:textId="77777777" w:rsidR="002F0752" w:rsidRPr="00CF2E7C" w:rsidRDefault="002F0752" w:rsidP="00CF2E7C">
            <w:pPr>
              <w:rPr>
                <w:rFonts w:ascii="Calibri" w:hAnsi="Calibri" w:cs="Calibri"/>
              </w:rPr>
            </w:pPr>
          </w:p>
        </w:tc>
        <w:tc>
          <w:tcPr>
            <w:tcW w:w="1483" w:type="dxa"/>
            <w:vAlign w:val="center"/>
          </w:tcPr>
          <w:p w14:paraId="55929756" w14:textId="77777777" w:rsidR="002F0752" w:rsidRPr="00CF2E7C" w:rsidRDefault="002F0752" w:rsidP="00CF2E7C">
            <w:pPr>
              <w:rPr>
                <w:rFonts w:ascii="Calibri" w:hAnsi="Calibri" w:cs="Calibri"/>
              </w:rPr>
            </w:pPr>
          </w:p>
        </w:tc>
      </w:tr>
      <w:tr w:rsidR="002F0752" w:rsidRPr="00CF2E7C" w14:paraId="245A9ED4" w14:textId="77777777" w:rsidTr="00CF2E7C">
        <w:trPr>
          <w:trHeight w:val="24"/>
        </w:trPr>
        <w:tc>
          <w:tcPr>
            <w:tcW w:w="1066" w:type="dxa"/>
            <w:vAlign w:val="center"/>
          </w:tcPr>
          <w:p w14:paraId="5B190C1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AF2F8C5"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63E92E8" w14:textId="77777777" w:rsidR="002F0752" w:rsidRPr="00CF2E7C" w:rsidRDefault="002F0752" w:rsidP="00CF2E7C">
            <w:pPr>
              <w:rPr>
                <w:rFonts w:ascii="Calibri" w:hAnsi="Calibri" w:cs="Calibri"/>
              </w:rPr>
            </w:pPr>
          </w:p>
        </w:tc>
        <w:tc>
          <w:tcPr>
            <w:tcW w:w="1482" w:type="dxa"/>
            <w:vAlign w:val="center"/>
          </w:tcPr>
          <w:p w14:paraId="29969324" w14:textId="77777777" w:rsidR="002F0752" w:rsidRPr="00CF2E7C" w:rsidRDefault="002F0752" w:rsidP="00CF2E7C">
            <w:pPr>
              <w:rPr>
                <w:rFonts w:ascii="Calibri" w:hAnsi="Calibri" w:cs="Calibri"/>
              </w:rPr>
            </w:pPr>
          </w:p>
        </w:tc>
        <w:tc>
          <w:tcPr>
            <w:tcW w:w="1483" w:type="dxa"/>
            <w:vAlign w:val="center"/>
          </w:tcPr>
          <w:p w14:paraId="1097A326" w14:textId="77777777" w:rsidR="002F0752" w:rsidRPr="00CF2E7C" w:rsidRDefault="002F0752" w:rsidP="00CF2E7C">
            <w:pPr>
              <w:rPr>
                <w:rFonts w:ascii="Calibri" w:hAnsi="Calibri" w:cs="Calibri"/>
              </w:rPr>
            </w:pPr>
          </w:p>
        </w:tc>
      </w:tr>
      <w:tr w:rsidR="002F0752" w:rsidRPr="00CF2E7C" w14:paraId="1E60042F" w14:textId="77777777" w:rsidTr="00CF2E7C">
        <w:trPr>
          <w:trHeight w:val="300"/>
        </w:trPr>
        <w:tc>
          <w:tcPr>
            <w:tcW w:w="1066" w:type="dxa"/>
            <w:vAlign w:val="center"/>
          </w:tcPr>
          <w:p w14:paraId="438C036E"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D6C79AF"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5852FE6" w14:textId="77777777" w:rsidR="002F0752" w:rsidRPr="00CF2E7C" w:rsidRDefault="002F0752" w:rsidP="00CF2E7C">
            <w:pPr>
              <w:rPr>
                <w:rFonts w:ascii="Calibri" w:hAnsi="Calibri" w:cs="Calibri"/>
              </w:rPr>
            </w:pPr>
          </w:p>
        </w:tc>
        <w:tc>
          <w:tcPr>
            <w:tcW w:w="1482" w:type="dxa"/>
            <w:vAlign w:val="center"/>
          </w:tcPr>
          <w:p w14:paraId="118B782E" w14:textId="77777777" w:rsidR="002F0752" w:rsidRPr="00CF2E7C" w:rsidRDefault="002F0752" w:rsidP="00CF2E7C">
            <w:pPr>
              <w:rPr>
                <w:rFonts w:ascii="Calibri" w:hAnsi="Calibri" w:cs="Calibri"/>
              </w:rPr>
            </w:pPr>
          </w:p>
        </w:tc>
        <w:tc>
          <w:tcPr>
            <w:tcW w:w="1483" w:type="dxa"/>
            <w:vAlign w:val="center"/>
          </w:tcPr>
          <w:p w14:paraId="2E8E264C" w14:textId="77777777" w:rsidR="002F0752" w:rsidRPr="00CF2E7C" w:rsidRDefault="002F0752" w:rsidP="00CF2E7C">
            <w:pPr>
              <w:rPr>
                <w:rFonts w:ascii="Calibri" w:hAnsi="Calibri" w:cs="Calibri"/>
              </w:rPr>
            </w:pPr>
          </w:p>
        </w:tc>
      </w:tr>
      <w:tr w:rsidR="002F0752" w:rsidRPr="00CF2E7C" w14:paraId="2063C792" w14:textId="77777777" w:rsidTr="00CF2E7C">
        <w:trPr>
          <w:trHeight w:val="300"/>
        </w:trPr>
        <w:tc>
          <w:tcPr>
            <w:tcW w:w="1066" w:type="dxa"/>
            <w:vAlign w:val="center"/>
          </w:tcPr>
          <w:p w14:paraId="648D38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8D051C6"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0ADDE92E" w14:textId="77777777" w:rsidR="002F0752" w:rsidRPr="00CF2E7C" w:rsidRDefault="002F0752" w:rsidP="00CF2E7C">
            <w:pPr>
              <w:rPr>
                <w:rFonts w:ascii="Calibri" w:hAnsi="Calibri" w:cs="Calibri"/>
              </w:rPr>
            </w:pPr>
          </w:p>
        </w:tc>
        <w:tc>
          <w:tcPr>
            <w:tcW w:w="1482" w:type="dxa"/>
            <w:vAlign w:val="center"/>
          </w:tcPr>
          <w:p w14:paraId="7E4751CA" w14:textId="77777777" w:rsidR="002F0752" w:rsidRPr="00CF2E7C" w:rsidRDefault="002F0752" w:rsidP="00CF2E7C">
            <w:pPr>
              <w:rPr>
                <w:rFonts w:ascii="Calibri" w:hAnsi="Calibri" w:cs="Calibri"/>
              </w:rPr>
            </w:pPr>
          </w:p>
        </w:tc>
        <w:tc>
          <w:tcPr>
            <w:tcW w:w="1483" w:type="dxa"/>
            <w:vAlign w:val="center"/>
          </w:tcPr>
          <w:p w14:paraId="1119A88C" w14:textId="77777777" w:rsidR="002F0752" w:rsidRPr="00CF2E7C" w:rsidRDefault="002F0752" w:rsidP="00CF2E7C">
            <w:pPr>
              <w:rPr>
                <w:rFonts w:ascii="Calibri" w:hAnsi="Calibri" w:cs="Calibri"/>
              </w:rPr>
            </w:pPr>
          </w:p>
        </w:tc>
      </w:tr>
      <w:tr w:rsidR="002F0752" w:rsidRPr="00CF2E7C" w14:paraId="31085A2C" w14:textId="77777777" w:rsidTr="00CF2E7C">
        <w:trPr>
          <w:trHeight w:val="300"/>
        </w:trPr>
        <w:tc>
          <w:tcPr>
            <w:tcW w:w="1066" w:type="dxa"/>
            <w:vAlign w:val="center"/>
          </w:tcPr>
          <w:p w14:paraId="2EEBF52C"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D295740"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60509EB" w14:textId="77777777" w:rsidR="002F0752" w:rsidRPr="00CF2E7C" w:rsidRDefault="002F0752" w:rsidP="00CF2E7C">
            <w:pPr>
              <w:rPr>
                <w:rFonts w:ascii="Calibri" w:hAnsi="Calibri" w:cs="Calibri"/>
              </w:rPr>
            </w:pPr>
          </w:p>
        </w:tc>
        <w:tc>
          <w:tcPr>
            <w:tcW w:w="1482" w:type="dxa"/>
            <w:vAlign w:val="center"/>
          </w:tcPr>
          <w:p w14:paraId="2A5A43C8" w14:textId="77777777" w:rsidR="002F0752" w:rsidRPr="00CF2E7C" w:rsidRDefault="002F0752" w:rsidP="00CF2E7C">
            <w:pPr>
              <w:rPr>
                <w:rFonts w:ascii="Calibri" w:hAnsi="Calibri" w:cs="Calibri"/>
              </w:rPr>
            </w:pPr>
          </w:p>
        </w:tc>
        <w:tc>
          <w:tcPr>
            <w:tcW w:w="1483" w:type="dxa"/>
            <w:vAlign w:val="center"/>
          </w:tcPr>
          <w:p w14:paraId="63E7071A" w14:textId="77777777" w:rsidR="002F0752" w:rsidRPr="00CF2E7C" w:rsidRDefault="002F0752" w:rsidP="00CF2E7C">
            <w:pPr>
              <w:rPr>
                <w:rFonts w:ascii="Calibri" w:hAnsi="Calibri" w:cs="Calibri"/>
              </w:rPr>
            </w:pPr>
          </w:p>
        </w:tc>
      </w:tr>
      <w:tr w:rsidR="002F0752" w:rsidRPr="00CF2E7C" w14:paraId="6319BA1E" w14:textId="77777777" w:rsidTr="00CF2E7C">
        <w:trPr>
          <w:trHeight w:val="300"/>
        </w:trPr>
        <w:tc>
          <w:tcPr>
            <w:tcW w:w="1066" w:type="dxa"/>
            <w:vAlign w:val="center"/>
          </w:tcPr>
          <w:p w14:paraId="287808C7"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1FF57603"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26BD2204" w14:textId="77777777" w:rsidR="002F0752" w:rsidRPr="00CF2E7C" w:rsidRDefault="002F0752" w:rsidP="00CF2E7C">
            <w:pPr>
              <w:rPr>
                <w:rFonts w:ascii="Calibri" w:hAnsi="Calibri" w:cs="Calibri"/>
              </w:rPr>
            </w:pPr>
          </w:p>
        </w:tc>
        <w:tc>
          <w:tcPr>
            <w:tcW w:w="1482" w:type="dxa"/>
            <w:vAlign w:val="center"/>
          </w:tcPr>
          <w:p w14:paraId="40CEAD86" w14:textId="77777777" w:rsidR="002F0752" w:rsidRPr="00CF2E7C" w:rsidRDefault="002F0752" w:rsidP="00CF2E7C">
            <w:pPr>
              <w:rPr>
                <w:rFonts w:ascii="Calibri" w:hAnsi="Calibri" w:cs="Calibri"/>
              </w:rPr>
            </w:pPr>
          </w:p>
        </w:tc>
        <w:tc>
          <w:tcPr>
            <w:tcW w:w="1483" w:type="dxa"/>
            <w:vAlign w:val="center"/>
          </w:tcPr>
          <w:p w14:paraId="53E3BEC0" w14:textId="77777777" w:rsidR="002F0752" w:rsidRPr="00CF2E7C" w:rsidRDefault="002F0752" w:rsidP="00CF2E7C">
            <w:pPr>
              <w:rPr>
                <w:rFonts w:ascii="Calibri" w:hAnsi="Calibri" w:cs="Calibri"/>
              </w:rPr>
            </w:pPr>
          </w:p>
        </w:tc>
      </w:tr>
      <w:tr w:rsidR="002F0752" w:rsidRPr="00CF2E7C" w14:paraId="4AD3DE84" w14:textId="77777777" w:rsidTr="00CF2E7C">
        <w:trPr>
          <w:trHeight w:val="24"/>
        </w:trPr>
        <w:tc>
          <w:tcPr>
            <w:tcW w:w="1066" w:type="dxa"/>
            <w:vAlign w:val="center"/>
          </w:tcPr>
          <w:p w14:paraId="6D060017"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A3E617A"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62E472E" w14:textId="77777777" w:rsidR="002F0752" w:rsidRPr="00CF2E7C" w:rsidRDefault="002F0752" w:rsidP="00CF2E7C">
            <w:pPr>
              <w:rPr>
                <w:rFonts w:ascii="Calibri" w:hAnsi="Calibri" w:cs="Calibri"/>
              </w:rPr>
            </w:pPr>
          </w:p>
        </w:tc>
        <w:tc>
          <w:tcPr>
            <w:tcW w:w="1482" w:type="dxa"/>
            <w:vAlign w:val="center"/>
          </w:tcPr>
          <w:p w14:paraId="186DA2F4" w14:textId="77777777" w:rsidR="002F0752" w:rsidRPr="00CF2E7C" w:rsidRDefault="002F0752" w:rsidP="00CF2E7C">
            <w:pPr>
              <w:rPr>
                <w:rFonts w:ascii="Calibri" w:hAnsi="Calibri" w:cs="Calibri"/>
              </w:rPr>
            </w:pPr>
          </w:p>
        </w:tc>
        <w:tc>
          <w:tcPr>
            <w:tcW w:w="1483" w:type="dxa"/>
            <w:vAlign w:val="center"/>
          </w:tcPr>
          <w:p w14:paraId="41112C0E" w14:textId="77777777" w:rsidR="002F0752" w:rsidRPr="00CF2E7C" w:rsidRDefault="002F0752" w:rsidP="00CF2E7C">
            <w:pPr>
              <w:rPr>
                <w:rFonts w:ascii="Calibri" w:hAnsi="Calibri" w:cs="Calibri"/>
              </w:rPr>
            </w:pPr>
          </w:p>
        </w:tc>
      </w:tr>
      <w:tr w:rsidR="002F0752" w:rsidRPr="00CF2E7C" w14:paraId="5F068B90" w14:textId="77777777" w:rsidTr="00CF2E7C">
        <w:trPr>
          <w:trHeight w:val="24"/>
        </w:trPr>
        <w:tc>
          <w:tcPr>
            <w:tcW w:w="1066" w:type="dxa"/>
            <w:vAlign w:val="center"/>
          </w:tcPr>
          <w:p w14:paraId="3D0C4818"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1B3687E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60871D3" w14:textId="77777777" w:rsidR="002F0752" w:rsidRPr="00CF2E7C" w:rsidRDefault="002F0752" w:rsidP="00CF2E7C">
            <w:pPr>
              <w:rPr>
                <w:rFonts w:ascii="Calibri" w:hAnsi="Calibri" w:cs="Calibri"/>
              </w:rPr>
            </w:pPr>
          </w:p>
        </w:tc>
        <w:tc>
          <w:tcPr>
            <w:tcW w:w="1482" w:type="dxa"/>
            <w:vAlign w:val="center"/>
          </w:tcPr>
          <w:p w14:paraId="5D037B60" w14:textId="77777777" w:rsidR="002F0752" w:rsidRPr="00CF2E7C" w:rsidRDefault="002F0752" w:rsidP="00CF2E7C">
            <w:pPr>
              <w:rPr>
                <w:rFonts w:ascii="Calibri" w:hAnsi="Calibri" w:cs="Calibri"/>
              </w:rPr>
            </w:pPr>
          </w:p>
        </w:tc>
        <w:tc>
          <w:tcPr>
            <w:tcW w:w="1483" w:type="dxa"/>
            <w:vAlign w:val="center"/>
          </w:tcPr>
          <w:p w14:paraId="69A0F5E7" w14:textId="77777777" w:rsidR="002F0752" w:rsidRPr="00CF2E7C" w:rsidRDefault="002F0752" w:rsidP="00CF2E7C">
            <w:pPr>
              <w:rPr>
                <w:rFonts w:ascii="Calibri" w:hAnsi="Calibri" w:cs="Calibri"/>
              </w:rPr>
            </w:pPr>
          </w:p>
        </w:tc>
      </w:tr>
      <w:tr w:rsidR="002F0752" w:rsidRPr="00CF2E7C" w14:paraId="1B5DCA49" w14:textId="77777777" w:rsidTr="00CF2E7C">
        <w:trPr>
          <w:trHeight w:val="24"/>
        </w:trPr>
        <w:tc>
          <w:tcPr>
            <w:tcW w:w="1066" w:type="dxa"/>
            <w:vAlign w:val="center"/>
          </w:tcPr>
          <w:p w14:paraId="1924FBB1"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3AD869C0"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01D5EE4" w14:textId="77777777" w:rsidTr="00CF2E7C">
        <w:trPr>
          <w:trHeight w:val="24"/>
        </w:trPr>
        <w:tc>
          <w:tcPr>
            <w:tcW w:w="1066" w:type="dxa"/>
            <w:vAlign w:val="center"/>
          </w:tcPr>
          <w:p w14:paraId="78261CB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927D21F" w14:textId="77777777" w:rsidR="002F0752" w:rsidRPr="00CF2E7C" w:rsidRDefault="002F0752" w:rsidP="00CF2E7C">
            <w:pPr>
              <w:rPr>
                <w:rFonts w:ascii="Calibri" w:hAnsi="Calibri" w:cs="Calibri"/>
              </w:rPr>
            </w:pPr>
          </w:p>
          <w:p w14:paraId="37B4DA09" w14:textId="77777777" w:rsidR="00F61FEF" w:rsidRDefault="00F61FEF"/>
        </w:tc>
      </w:tr>
      <w:tr w:rsidR="002F0752" w:rsidRPr="00CF2E7C" w14:paraId="52141477" w14:textId="77777777" w:rsidTr="00CF2E7C">
        <w:trPr>
          <w:trHeight w:val="107"/>
        </w:trPr>
        <w:tc>
          <w:tcPr>
            <w:tcW w:w="1066" w:type="dxa"/>
            <w:vAlign w:val="center"/>
          </w:tcPr>
          <w:p w14:paraId="71CE1F93"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0B9E46F0"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5F9B8832" w14:textId="77777777" w:rsidTr="00CF2E7C">
        <w:trPr>
          <w:trHeight w:val="39"/>
        </w:trPr>
        <w:tc>
          <w:tcPr>
            <w:tcW w:w="1066" w:type="dxa"/>
            <w:vAlign w:val="center"/>
          </w:tcPr>
          <w:p w14:paraId="67620AA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740427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742FB9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FB9BAD3"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340FFA1"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CEE4A19" w14:textId="77777777" w:rsidTr="00CF2E7C">
        <w:trPr>
          <w:trHeight w:val="35"/>
        </w:trPr>
        <w:tc>
          <w:tcPr>
            <w:tcW w:w="1066" w:type="dxa"/>
            <w:vAlign w:val="center"/>
          </w:tcPr>
          <w:p w14:paraId="6CC4D5A8"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564572A9"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414C9523" w14:textId="77777777" w:rsidR="002F0752" w:rsidRPr="00CF2E7C" w:rsidRDefault="002F0752" w:rsidP="00CF2E7C">
            <w:pPr>
              <w:rPr>
                <w:rFonts w:ascii="Calibri" w:hAnsi="Calibri" w:cs="Calibri"/>
              </w:rPr>
            </w:pPr>
          </w:p>
        </w:tc>
        <w:tc>
          <w:tcPr>
            <w:tcW w:w="1482" w:type="dxa"/>
            <w:vAlign w:val="center"/>
          </w:tcPr>
          <w:p w14:paraId="32022E17" w14:textId="77777777" w:rsidR="002F0752" w:rsidRPr="00CF2E7C" w:rsidRDefault="002F0752" w:rsidP="00CF2E7C">
            <w:pPr>
              <w:rPr>
                <w:rFonts w:ascii="Calibri" w:hAnsi="Calibri" w:cs="Calibri"/>
              </w:rPr>
            </w:pPr>
          </w:p>
        </w:tc>
        <w:tc>
          <w:tcPr>
            <w:tcW w:w="1483" w:type="dxa"/>
            <w:vAlign w:val="center"/>
          </w:tcPr>
          <w:p w14:paraId="18AF020C" w14:textId="77777777" w:rsidR="002F0752" w:rsidRPr="00CF2E7C" w:rsidRDefault="002F0752" w:rsidP="00CF2E7C">
            <w:pPr>
              <w:rPr>
                <w:rFonts w:ascii="Calibri" w:hAnsi="Calibri" w:cs="Calibri"/>
              </w:rPr>
            </w:pPr>
          </w:p>
        </w:tc>
      </w:tr>
      <w:tr w:rsidR="002F0752" w:rsidRPr="00CF2E7C" w14:paraId="66D96FA9" w14:textId="77777777" w:rsidTr="00CF2E7C">
        <w:trPr>
          <w:trHeight w:val="35"/>
        </w:trPr>
        <w:tc>
          <w:tcPr>
            <w:tcW w:w="1066" w:type="dxa"/>
            <w:vAlign w:val="center"/>
          </w:tcPr>
          <w:p w14:paraId="2C9D5C5A"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2BECB62C"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331588C8" w14:textId="77777777" w:rsidR="002F0752" w:rsidRPr="00CF2E7C" w:rsidRDefault="002F0752" w:rsidP="00CF2E7C">
            <w:pPr>
              <w:rPr>
                <w:rFonts w:ascii="Calibri" w:hAnsi="Calibri" w:cs="Calibri"/>
              </w:rPr>
            </w:pPr>
          </w:p>
        </w:tc>
        <w:tc>
          <w:tcPr>
            <w:tcW w:w="1482" w:type="dxa"/>
            <w:vAlign w:val="center"/>
          </w:tcPr>
          <w:p w14:paraId="5C2D2F7B" w14:textId="77777777" w:rsidR="002F0752" w:rsidRPr="00CF2E7C" w:rsidRDefault="002F0752" w:rsidP="00CF2E7C">
            <w:pPr>
              <w:rPr>
                <w:rFonts w:ascii="Calibri" w:hAnsi="Calibri" w:cs="Calibri"/>
              </w:rPr>
            </w:pPr>
          </w:p>
        </w:tc>
        <w:tc>
          <w:tcPr>
            <w:tcW w:w="1483" w:type="dxa"/>
            <w:vAlign w:val="center"/>
          </w:tcPr>
          <w:p w14:paraId="4C835ED2" w14:textId="77777777" w:rsidR="002F0752" w:rsidRPr="00CF2E7C" w:rsidRDefault="002F0752" w:rsidP="00CF2E7C">
            <w:pPr>
              <w:rPr>
                <w:rFonts w:ascii="Calibri" w:hAnsi="Calibri" w:cs="Calibri"/>
              </w:rPr>
            </w:pPr>
          </w:p>
        </w:tc>
      </w:tr>
      <w:tr w:rsidR="002F0752" w:rsidRPr="00CF2E7C" w14:paraId="49A6C204" w14:textId="77777777" w:rsidTr="00CF2E7C">
        <w:trPr>
          <w:trHeight w:val="35"/>
        </w:trPr>
        <w:tc>
          <w:tcPr>
            <w:tcW w:w="1066" w:type="dxa"/>
            <w:vAlign w:val="center"/>
          </w:tcPr>
          <w:p w14:paraId="3E9D8A46"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CCE7E24"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8C9F555" w14:textId="77777777" w:rsidR="002F0752" w:rsidRPr="00CF2E7C" w:rsidRDefault="002F0752" w:rsidP="00CF2E7C">
            <w:pPr>
              <w:rPr>
                <w:rFonts w:ascii="Calibri" w:hAnsi="Calibri" w:cs="Calibri"/>
              </w:rPr>
            </w:pPr>
          </w:p>
        </w:tc>
        <w:tc>
          <w:tcPr>
            <w:tcW w:w="1482" w:type="dxa"/>
            <w:vAlign w:val="center"/>
          </w:tcPr>
          <w:p w14:paraId="56D597F1" w14:textId="77777777" w:rsidR="002F0752" w:rsidRPr="00CF2E7C" w:rsidRDefault="002F0752" w:rsidP="00CF2E7C">
            <w:pPr>
              <w:rPr>
                <w:rFonts w:ascii="Calibri" w:hAnsi="Calibri" w:cs="Calibri"/>
              </w:rPr>
            </w:pPr>
          </w:p>
        </w:tc>
        <w:tc>
          <w:tcPr>
            <w:tcW w:w="1483" w:type="dxa"/>
            <w:vAlign w:val="center"/>
          </w:tcPr>
          <w:p w14:paraId="5B32DF20" w14:textId="77777777" w:rsidR="002F0752" w:rsidRPr="00CF2E7C" w:rsidRDefault="002F0752" w:rsidP="00CF2E7C">
            <w:pPr>
              <w:rPr>
                <w:rFonts w:ascii="Calibri" w:hAnsi="Calibri" w:cs="Calibri"/>
              </w:rPr>
            </w:pPr>
          </w:p>
        </w:tc>
      </w:tr>
      <w:tr w:rsidR="002F0752" w:rsidRPr="00CF2E7C" w14:paraId="1271208A" w14:textId="77777777" w:rsidTr="00CF2E7C">
        <w:trPr>
          <w:trHeight w:val="35"/>
        </w:trPr>
        <w:tc>
          <w:tcPr>
            <w:tcW w:w="1066" w:type="dxa"/>
            <w:vAlign w:val="center"/>
          </w:tcPr>
          <w:p w14:paraId="1D6DE2CE"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BA2BA07"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4CC75311" w14:textId="77777777" w:rsidR="002F0752" w:rsidRPr="00CF2E7C" w:rsidRDefault="002F0752" w:rsidP="00CF2E7C">
            <w:pPr>
              <w:rPr>
                <w:rFonts w:ascii="Calibri" w:hAnsi="Calibri" w:cs="Calibri"/>
              </w:rPr>
            </w:pPr>
          </w:p>
        </w:tc>
        <w:tc>
          <w:tcPr>
            <w:tcW w:w="1482" w:type="dxa"/>
            <w:vAlign w:val="center"/>
          </w:tcPr>
          <w:p w14:paraId="15CA99AE" w14:textId="77777777" w:rsidR="002F0752" w:rsidRPr="00CF2E7C" w:rsidRDefault="002F0752" w:rsidP="00CF2E7C">
            <w:pPr>
              <w:rPr>
                <w:rFonts w:ascii="Calibri" w:hAnsi="Calibri" w:cs="Calibri"/>
              </w:rPr>
            </w:pPr>
          </w:p>
        </w:tc>
        <w:tc>
          <w:tcPr>
            <w:tcW w:w="1483" w:type="dxa"/>
            <w:vAlign w:val="center"/>
          </w:tcPr>
          <w:p w14:paraId="18766E46" w14:textId="77777777" w:rsidR="002F0752" w:rsidRPr="00CF2E7C" w:rsidRDefault="002F0752" w:rsidP="00CF2E7C">
            <w:pPr>
              <w:rPr>
                <w:rFonts w:ascii="Calibri" w:hAnsi="Calibri" w:cs="Calibri"/>
              </w:rPr>
            </w:pPr>
          </w:p>
        </w:tc>
      </w:tr>
      <w:tr w:rsidR="002F0752" w:rsidRPr="00CF2E7C" w14:paraId="21264784" w14:textId="77777777" w:rsidTr="00CF2E7C">
        <w:trPr>
          <w:trHeight w:val="35"/>
        </w:trPr>
        <w:tc>
          <w:tcPr>
            <w:tcW w:w="1066" w:type="dxa"/>
            <w:vAlign w:val="center"/>
          </w:tcPr>
          <w:p w14:paraId="18FA0EF3"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4C1C3853"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71A99CE5" w14:textId="77777777" w:rsidR="002F0752" w:rsidRPr="00CF2E7C" w:rsidRDefault="002F0752" w:rsidP="00CF2E7C">
            <w:pPr>
              <w:rPr>
                <w:rFonts w:ascii="Calibri" w:hAnsi="Calibri" w:cs="Calibri"/>
              </w:rPr>
            </w:pPr>
          </w:p>
        </w:tc>
        <w:tc>
          <w:tcPr>
            <w:tcW w:w="1482" w:type="dxa"/>
            <w:vAlign w:val="center"/>
          </w:tcPr>
          <w:p w14:paraId="12F4E7BE" w14:textId="77777777" w:rsidR="002F0752" w:rsidRPr="00CF2E7C" w:rsidRDefault="002F0752" w:rsidP="00CF2E7C">
            <w:pPr>
              <w:rPr>
                <w:rFonts w:ascii="Calibri" w:hAnsi="Calibri" w:cs="Calibri"/>
              </w:rPr>
            </w:pPr>
          </w:p>
        </w:tc>
        <w:tc>
          <w:tcPr>
            <w:tcW w:w="1483" w:type="dxa"/>
            <w:vAlign w:val="center"/>
          </w:tcPr>
          <w:p w14:paraId="586B22E3" w14:textId="77777777" w:rsidR="002F0752" w:rsidRPr="00CF2E7C" w:rsidRDefault="002F0752" w:rsidP="00CF2E7C">
            <w:pPr>
              <w:rPr>
                <w:rFonts w:ascii="Calibri" w:hAnsi="Calibri" w:cs="Calibri"/>
              </w:rPr>
            </w:pPr>
          </w:p>
        </w:tc>
      </w:tr>
      <w:tr w:rsidR="002F0752" w:rsidRPr="00CF2E7C" w14:paraId="78484737" w14:textId="77777777" w:rsidTr="00CF2E7C">
        <w:trPr>
          <w:trHeight w:val="35"/>
        </w:trPr>
        <w:tc>
          <w:tcPr>
            <w:tcW w:w="1066" w:type="dxa"/>
            <w:vAlign w:val="center"/>
          </w:tcPr>
          <w:p w14:paraId="54925FC1"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0E704FED"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5B6DE4A" w14:textId="77777777" w:rsidR="002F0752" w:rsidRPr="00CF2E7C" w:rsidRDefault="002F0752" w:rsidP="00CF2E7C">
            <w:pPr>
              <w:rPr>
                <w:rFonts w:ascii="Calibri" w:hAnsi="Calibri" w:cs="Calibri"/>
              </w:rPr>
            </w:pPr>
          </w:p>
        </w:tc>
        <w:tc>
          <w:tcPr>
            <w:tcW w:w="1482" w:type="dxa"/>
            <w:vAlign w:val="center"/>
          </w:tcPr>
          <w:p w14:paraId="537A7048" w14:textId="77777777" w:rsidR="002F0752" w:rsidRPr="00CF2E7C" w:rsidRDefault="002F0752" w:rsidP="00CF2E7C">
            <w:pPr>
              <w:rPr>
                <w:rFonts w:ascii="Calibri" w:hAnsi="Calibri" w:cs="Calibri"/>
              </w:rPr>
            </w:pPr>
          </w:p>
        </w:tc>
        <w:tc>
          <w:tcPr>
            <w:tcW w:w="1483" w:type="dxa"/>
            <w:vAlign w:val="center"/>
          </w:tcPr>
          <w:p w14:paraId="1B326B3A" w14:textId="77777777" w:rsidR="002F0752" w:rsidRPr="00CF2E7C" w:rsidRDefault="002F0752" w:rsidP="00CF2E7C">
            <w:pPr>
              <w:rPr>
                <w:rFonts w:ascii="Calibri" w:hAnsi="Calibri" w:cs="Calibri"/>
              </w:rPr>
            </w:pPr>
          </w:p>
        </w:tc>
      </w:tr>
      <w:tr w:rsidR="002F0752" w:rsidRPr="00CF2E7C" w14:paraId="025E2725" w14:textId="77777777" w:rsidTr="00CF2E7C">
        <w:trPr>
          <w:trHeight w:val="35"/>
        </w:trPr>
        <w:tc>
          <w:tcPr>
            <w:tcW w:w="1066" w:type="dxa"/>
            <w:vAlign w:val="center"/>
          </w:tcPr>
          <w:p w14:paraId="07E0FD33"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D5E3683"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091A032" w14:textId="77777777" w:rsidTr="00CF2E7C">
        <w:trPr>
          <w:trHeight w:val="35"/>
        </w:trPr>
        <w:tc>
          <w:tcPr>
            <w:tcW w:w="1066" w:type="dxa"/>
            <w:vAlign w:val="center"/>
          </w:tcPr>
          <w:p w14:paraId="71106AF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DE46C3D" w14:textId="77777777" w:rsidR="002F0752" w:rsidRPr="00CF2E7C" w:rsidRDefault="002F0752" w:rsidP="00CF2E7C">
            <w:pPr>
              <w:rPr>
                <w:rFonts w:ascii="Calibri" w:hAnsi="Calibri" w:cs="Calibri"/>
              </w:rPr>
            </w:pPr>
          </w:p>
          <w:p w14:paraId="5F1916EE" w14:textId="77777777" w:rsidR="00F61FEF" w:rsidRDefault="00F61FEF"/>
        </w:tc>
      </w:tr>
      <w:tr w:rsidR="002F0752" w:rsidRPr="00CF2E7C" w14:paraId="147A69F6" w14:textId="77777777" w:rsidTr="00CF2E7C">
        <w:trPr>
          <w:trHeight w:val="647"/>
        </w:trPr>
        <w:tc>
          <w:tcPr>
            <w:tcW w:w="1066" w:type="dxa"/>
            <w:vAlign w:val="center"/>
          </w:tcPr>
          <w:p w14:paraId="4DBB820B"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2D78BEB5"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C38F003" w14:textId="77777777" w:rsidR="00F26DE2" w:rsidRPr="00CF2E7C" w:rsidRDefault="00F26DE2" w:rsidP="00CF2E7C">
            <w:pPr>
              <w:rPr>
                <w:rFonts w:ascii="Calibri" w:hAnsi="Calibri" w:cs="Calibri"/>
              </w:rPr>
            </w:pPr>
          </w:p>
          <w:p w14:paraId="7F5C56C9"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76550FB7" w14:textId="77777777" w:rsidTr="00CF2E7C">
        <w:trPr>
          <w:trHeight w:val="25"/>
        </w:trPr>
        <w:tc>
          <w:tcPr>
            <w:tcW w:w="1066" w:type="dxa"/>
            <w:vAlign w:val="center"/>
          </w:tcPr>
          <w:p w14:paraId="373FCF7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60704EA"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654421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977AE2B"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F616464"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7C1F74A" w14:textId="77777777" w:rsidTr="00CF2E7C">
        <w:trPr>
          <w:trHeight w:val="22"/>
        </w:trPr>
        <w:tc>
          <w:tcPr>
            <w:tcW w:w="1066" w:type="dxa"/>
            <w:vAlign w:val="center"/>
          </w:tcPr>
          <w:p w14:paraId="3848D2F2"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CD1644E"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6801EEBB" w14:textId="77777777" w:rsidR="002F0752" w:rsidRPr="00CF2E7C" w:rsidRDefault="002F0752" w:rsidP="00CF2E7C">
            <w:pPr>
              <w:rPr>
                <w:rFonts w:ascii="Calibri" w:hAnsi="Calibri" w:cs="Calibri"/>
              </w:rPr>
            </w:pPr>
          </w:p>
        </w:tc>
        <w:tc>
          <w:tcPr>
            <w:tcW w:w="1482" w:type="dxa"/>
            <w:vAlign w:val="center"/>
          </w:tcPr>
          <w:p w14:paraId="2D307971" w14:textId="77777777" w:rsidR="002F0752" w:rsidRPr="00CF2E7C" w:rsidRDefault="002F0752" w:rsidP="00CF2E7C">
            <w:pPr>
              <w:rPr>
                <w:rFonts w:ascii="Calibri" w:hAnsi="Calibri" w:cs="Calibri"/>
              </w:rPr>
            </w:pPr>
          </w:p>
        </w:tc>
        <w:tc>
          <w:tcPr>
            <w:tcW w:w="1483" w:type="dxa"/>
            <w:vAlign w:val="center"/>
          </w:tcPr>
          <w:p w14:paraId="37AFA10B" w14:textId="77777777" w:rsidR="002F0752" w:rsidRPr="00CF2E7C" w:rsidRDefault="002F0752" w:rsidP="00CF2E7C">
            <w:pPr>
              <w:rPr>
                <w:rFonts w:ascii="Calibri" w:hAnsi="Calibri" w:cs="Calibri"/>
              </w:rPr>
            </w:pPr>
          </w:p>
        </w:tc>
      </w:tr>
      <w:tr w:rsidR="002F0752" w:rsidRPr="00CF2E7C" w14:paraId="16EDE180" w14:textId="77777777" w:rsidTr="00CF2E7C">
        <w:trPr>
          <w:trHeight w:val="22"/>
        </w:trPr>
        <w:tc>
          <w:tcPr>
            <w:tcW w:w="1066" w:type="dxa"/>
            <w:vAlign w:val="center"/>
          </w:tcPr>
          <w:p w14:paraId="1738B8FD"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761D72FC"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62D12CC6" w14:textId="77777777" w:rsidR="002F0752" w:rsidRPr="00CF2E7C" w:rsidRDefault="002F0752" w:rsidP="00CF2E7C">
            <w:pPr>
              <w:rPr>
                <w:rFonts w:ascii="Calibri" w:hAnsi="Calibri" w:cs="Calibri"/>
              </w:rPr>
            </w:pPr>
          </w:p>
        </w:tc>
        <w:tc>
          <w:tcPr>
            <w:tcW w:w="1482" w:type="dxa"/>
            <w:vAlign w:val="center"/>
          </w:tcPr>
          <w:p w14:paraId="0DAF9242" w14:textId="77777777" w:rsidR="002F0752" w:rsidRPr="00CF2E7C" w:rsidRDefault="002F0752" w:rsidP="00CF2E7C">
            <w:pPr>
              <w:rPr>
                <w:rFonts w:ascii="Calibri" w:hAnsi="Calibri" w:cs="Calibri"/>
              </w:rPr>
            </w:pPr>
          </w:p>
        </w:tc>
        <w:tc>
          <w:tcPr>
            <w:tcW w:w="1483" w:type="dxa"/>
            <w:vAlign w:val="center"/>
          </w:tcPr>
          <w:p w14:paraId="238A97CA" w14:textId="77777777" w:rsidR="002F0752" w:rsidRPr="00CF2E7C" w:rsidRDefault="002F0752" w:rsidP="00CF2E7C">
            <w:pPr>
              <w:rPr>
                <w:rFonts w:ascii="Calibri" w:hAnsi="Calibri" w:cs="Calibri"/>
              </w:rPr>
            </w:pPr>
          </w:p>
        </w:tc>
      </w:tr>
      <w:tr w:rsidR="002F0752" w:rsidRPr="00CF2E7C" w14:paraId="073C14D8" w14:textId="77777777" w:rsidTr="00CF2E7C">
        <w:trPr>
          <w:trHeight w:val="22"/>
        </w:trPr>
        <w:tc>
          <w:tcPr>
            <w:tcW w:w="1066" w:type="dxa"/>
            <w:vAlign w:val="center"/>
          </w:tcPr>
          <w:p w14:paraId="3EF0990F"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2F2C98B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CEB43CD" w14:textId="77777777" w:rsidR="002F0752" w:rsidRPr="00CF2E7C" w:rsidRDefault="002F0752" w:rsidP="00CF2E7C">
            <w:pPr>
              <w:rPr>
                <w:rFonts w:ascii="Calibri" w:hAnsi="Calibri" w:cs="Calibri"/>
              </w:rPr>
            </w:pPr>
          </w:p>
        </w:tc>
        <w:tc>
          <w:tcPr>
            <w:tcW w:w="1482" w:type="dxa"/>
            <w:vAlign w:val="center"/>
          </w:tcPr>
          <w:p w14:paraId="4894E677" w14:textId="77777777" w:rsidR="002F0752" w:rsidRPr="00CF2E7C" w:rsidRDefault="002F0752" w:rsidP="00CF2E7C">
            <w:pPr>
              <w:rPr>
                <w:rFonts w:ascii="Calibri" w:hAnsi="Calibri" w:cs="Calibri"/>
              </w:rPr>
            </w:pPr>
          </w:p>
        </w:tc>
        <w:tc>
          <w:tcPr>
            <w:tcW w:w="1483" w:type="dxa"/>
            <w:vAlign w:val="center"/>
          </w:tcPr>
          <w:p w14:paraId="135A38A7" w14:textId="77777777" w:rsidR="002F0752" w:rsidRPr="00CF2E7C" w:rsidRDefault="002F0752" w:rsidP="00CF2E7C">
            <w:pPr>
              <w:rPr>
                <w:rFonts w:ascii="Calibri" w:hAnsi="Calibri" w:cs="Calibri"/>
              </w:rPr>
            </w:pPr>
          </w:p>
        </w:tc>
      </w:tr>
      <w:tr w:rsidR="002F0752" w:rsidRPr="00CF2E7C" w14:paraId="6792E391" w14:textId="77777777" w:rsidTr="00CF2E7C">
        <w:trPr>
          <w:trHeight w:val="22"/>
        </w:trPr>
        <w:tc>
          <w:tcPr>
            <w:tcW w:w="1066" w:type="dxa"/>
            <w:vAlign w:val="center"/>
          </w:tcPr>
          <w:p w14:paraId="26F86276"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21E600FE"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0FC0C5A0" w14:textId="77777777" w:rsidR="002F0752" w:rsidRPr="00CF2E7C" w:rsidRDefault="002F0752" w:rsidP="00CF2E7C">
            <w:pPr>
              <w:rPr>
                <w:rFonts w:ascii="Calibri" w:hAnsi="Calibri" w:cs="Calibri"/>
              </w:rPr>
            </w:pPr>
          </w:p>
        </w:tc>
        <w:tc>
          <w:tcPr>
            <w:tcW w:w="1482" w:type="dxa"/>
            <w:vAlign w:val="center"/>
          </w:tcPr>
          <w:p w14:paraId="716A4B30" w14:textId="77777777" w:rsidR="002F0752" w:rsidRPr="00CF2E7C" w:rsidRDefault="002F0752" w:rsidP="00CF2E7C">
            <w:pPr>
              <w:rPr>
                <w:rFonts w:ascii="Calibri" w:hAnsi="Calibri" w:cs="Calibri"/>
              </w:rPr>
            </w:pPr>
          </w:p>
        </w:tc>
        <w:tc>
          <w:tcPr>
            <w:tcW w:w="1483" w:type="dxa"/>
            <w:vAlign w:val="center"/>
          </w:tcPr>
          <w:p w14:paraId="15D355E5" w14:textId="77777777" w:rsidR="002F0752" w:rsidRPr="00CF2E7C" w:rsidRDefault="002F0752" w:rsidP="00CF2E7C">
            <w:pPr>
              <w:rPr>
                <w:rFonts w:ascii="Calibri" w:hAnsi="Calibri" w:cs="Calibri"/>
              </w:rPr>
            </w:pPr>
          </w:p>
        </w:tc>
      </w:tr>
      <w:tr w:rsidR="002F0752" w:rsidRPr="00CF2E7C" w14:paraId="4358619F" w14:textId="77777777" w:rsidTr="00CF2E7C">
        <w:trPr>
          <w:trHeight w:val="22"/>
        </w:trPr>
        <w:tc>
          <w:tcPr>
            <w:tcW w:w="1066" w:type="dxa"/>
            <w:vAlign w:val="center"/>
          </w:tcPr>
          <w:p w14:paraId="0931266B"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3D9B8A33"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3118A44" w14:textId="77777777" w:rsidR="002F0752" w:rsidRPr="00CF2E7C" w:rsidRDefault="002F0752" w:rsidP="00CF2E7C">
            <w:pPr>
              <w:rPr>
                <w:rFonts w:ascii="Calibri" w:hAnsi="Calibri" w:cs="Calibri"/>
              </w:rPr>
            </w:pPr>
          </w:p>
        </w:tc>
        <w:tc>
          <w:tcPr>
            <w:tcW w:w="1482" w:type="dxa"/>
            <w:vAlign w:val="center"/>
          </w:tcPr>
          <w:p w14:paraId="22F20DF9" w14:textId="77777777" w:rsidR="002F0752" w:rsidRPr="00CF2E7C" w:rsidRDefault="002F0752" w:rsidP="00CF2E7C">
            <w:pPr>
              <w:rPr>
                <w:rFonts w:ascii="Calibri" w:hAnsi="Calibri" w:cs="Calibri"/>
              </w:rPr>
            </w:pPr>
          </w:p>
        </w:tc>
        <w:tc>
          <w:tcPr>
            <w:tcW w:w="1483" w:type="dxa"/>
            <w:vAlign w:val="center"/>
          </w:tcPr>
          <w:p w14:paraId="3B0ED6EF" w14:textId="77777777" w:rsidR="002F0752" w:rsidRPr="00CF2E7C" w:rsidRDefault="002F0752" w:rsidP="00CF2E7C">
            <w:pPr>
              <w:rPr>
                <w:rFonts w:ascii="Calibri" w:hAnsi="Calibri" w:cs="Calibri"/>
              </w:rPr>
            </w:pPr>
          </w:p>
        </w:tc>
      </w:tr>
      <w:tr w:rsidR="002F0752" w:rsidRPr="00CF2E7C" w14:paraId="3B32D254" w14:textId="77777777" w:rsidTr="00CF2E7C">
        <w:trPr>
          <w:trHeight w:val="22"/>
        </w:trPr>
        <w:tc>
          <w:tcPr>
            <w:tcW w:w="1066" w:type="dxa"/>
            <w:vAlign w:val="center"/>
          </w:tcPr>
          <w:p w14:paraId="30A5DF96"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667F5AA0"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EC4A3DC" w14:textId="77777777" w:rsidR="002F0752" w:rsidRPr="00CF2E7C" w:rsidRDefault="002F0752" w:rsidP="00CF2E7C">
            <w:pPr>
              <w:rPr>
                <w:rFonts w:ascii="Calibri" w:hAnsi="Calibri" w:cs="Calibri"/>
              </w:rPr>
            </w:pPr>
          </w:p>
        </w:tc>
        <w:tc>
          <w:tcPr>
            <w:tcW w:w="1482" w:type="dxa"/>
            <w:vAlign w:val="center"/>
          </w:tcPr>
          <w:p w14:paraId="18CF12CE" w14:textId="77777777" w:rsidR="002F0752" w:rsidRPr="00CF2E7C" w:rsidRDefault="002F0752" w:rsidP="00CF2E7C">
            <w:pPr>
              <w:rPr>
                <w:rFonts w:ascii="Calibri" w:hAnsi="Calibri" w:cs="Calibri"/>
              </w:rPr>
            </w:pPr>
          </w:p>
        </w:tc>
        <w:tc>
          <w:tcPr>
            <w:tcW w:w="1483" w:type="dxa"/>
            <w:vAlign w:val="center"/>
          </w:tcPr>
          <w:p w14:paraId="5B11212E" w14:textId="77777777" w:rsidR="002F0752" w:rsidRPr="00CF2E7C" w:rsidRDefault="002F0752" w:rsidP="00CF2E7C">
            <w:pPr>
              <w:rPr>
                <w:rFonts w:ascii="Calibri" w:hAnsi="Calibri" w:cs="Calibri"/>
              </w:rPr>
            </w:pPr>
          </w:p>
        </w:tc>
      </w:tr>
      <w:tr w:rsidR="002F0752" w:rsidRPr="00CF2E7C" w14:paraId="210F17F9" w14:textId="77777777" w:rsidTr="00CF2E7C">
        <w:trPr>
          <w:trHeight w:val="300"/>
        </w:trPr>
        <w:tc>
          <w:tcPr>
            <w:tcW w:w="1066" w:type="dxa"/>
            <w:vAlign w:val="center"/>
          </w:tcPr>
          <w:p w14:paraId="27BBBA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7F1A657"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3C874AFF" w14:textId="77777777" w:rsidR="002F0752" w:rsidRPr="00CF2E7C" w:rsidRDefault="002F0752" w:rsidP="00CF2E7C">
            <w:pPr>
              <w:rPr>
                <w:rFonts w:ascii="Calibri" w:hAnsi="Calibri" w:cs="Calibri"/>
              </w:rPr>
            </w:pPr>
          </w:p>
        </w:tc>
        <w:tc>
          <w:tcPr>
            <w:tcW w:w="1482" w:type="dxa"/>
            <w:vAlign w:val="center"/>
          </w:tcPr>
          <w:p w14:paraId="2D54E7FD" w14:textId="77777777" w:rsidR="002F0752" w:rsidRPr="00CF2E7C" w:rsidRDefault="002F0752" w:rsidP="00CF2E7C">
            <w:pPr>
              <w:rPr>
                <w:rFonts w:ascii="Calibri" w:hAnsi="Calibri" w:cs="Calibri"/>
              </w:rPr>
            </w:pPr>
          </w:p>
        </w:tc>
        <w:tc>
          <w:tcPr>
            <w:tcW w:w="1483" w:type="dxa"/>
            <w:vAlign w:val="center"/>
          </w:tcPr>
          <w:p w14:paraId="2D549619" w14:textId="77777777" w:rsidR="002F0752" w:rsidRPr="00CF2E7C" w:rsidRDefault="002F0752" w:rsidP="00CF2E7C">
            <w:pPr>
              <w:rPr>
                <w:rFonts w:ascii="Calibri" w:hAnsi="Calibri" w:cs="Calibri"/>
              </w:rPr>
            </w:pPr>
          </w:p>
        </w:tc>
      </w:tr>
      <w:tr w:rsidR="002F0752" w:rsidRPr="00CF2E7C" w14:paraId="5CAA8774" w14:textId="77777777" w:rsidTr="00CF2E7C">
        <w:trPr>
          <w:trHeight w:val="22"/>
        </w:trPr>
        <w:tc>
          <w:tcPr>
            <w:tcW w:w="1066" w:type="dxa"/>
            <w:vAlign w:val="center"/>
          </w:tcPr>
          <w:p w14:paraId="5B176B98"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C8792A4"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6811710C" w14:textId="77777777" w:rsidR="002F0752" w:rsidRPr="00CF2E7C" w:rsidRDefault="002F0752" w:rsidP="00CF2E7C">
            <w:pPr>
              <w:rPr>
                <w:rFonts w:ascii="Calibri" w:hAnsi="Calibri" w:cs="Calibri"/>
              </w:rPr>
            </w:pPr>
          </w:p>
        </w:tc>
        <w:tc>
          <w:tcPr>
            <w:tcW w:w="1482" w:type="dxa"/>
            <w:vAlign w:val="center"/>
          </w:tcPr>
          <w:p w14:paraId="002AC08A" w14:textId="77777777" w:rsidR="002F0752" w:rsidRPr="00CF2E7C" w:rsidRDefault="002F0752" w:rsidP="00CF2E7C">
            <w:pPr>
              <w:rPr>
                <w:rFonts w:ascii="Calibri" w:hAnsi="Calibri" w:cs="Calibri"/>
              </w:rPr>
            </w:pPr>
          </w:p>
        </w:tc>
        <w:tc>
          <w:tcPr>
            <w:tcW w:w="1483" w:type="dxa"/>
            <w:vAlign w:val="center"/>
          </w:tcPr>
          <w:p w14:paraId="0329262F" w14:textId="77777777" w:rsidR="002F0752" w:rsidRPr="00CF2E7C" w:rsidRDefault="002F0752" w:rsidP="00CF2E7C">
            <w:pPr>
              <w:rPr>
                <w:rFonts w:ascii="Calibri" w:hAnsi="Calibri" w:cs="Calibri"/>
              </w:rPr>
            </w:pPr>
          </w:p>
        </w:tc>
      </w:tr>
      <w:tr w:rsidR="002F0752" w:rsidRPr="00CF2E7C" w14:paraId="08B21638" w14:textId="77777777" w:rsidTr="00CF2E7C">
        <w:trPr>
          <w:trHeight w:val="300"/>
        </w:trPr>
        <w:tc>
          <w:tcPr>
            <w:tcW w:w="1066" w:type="dxa"/>
            <w:vAlign w:val="center"/>
          </w:tcPr>
          <w:p w14:paraId="151B6611"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5727542B"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1AD4E617" w14:textId="77777777" w:rsidR="002F0752" w:rsidRPr="00CF2E7C" w:rsidRDefault="002F0752" w:rsidP="00CF2E7C">
            <w:pPr>
              <w:rPr>
                <w:rFonts w:ascii="Calibri" w:hAnsi="Calibri" w:cs="Calibri"/>
              </w:rPr>
            </w:pPr>
          </w:p>
        </w:tc>
        <w:tc>
          <w:tcPr>
            <w:tcW w:w="1482" w:type="dxa"/>
            <w:vAlign w:val="center"/>
          </w:tcPr>
          <w:p w14:paraId="748BCC7B" w14:textId="77777777" w:rsidR="002F0752" w:rsidRPr="00CF2E7C" w:rsidRDefault="002F0752" w:rsidP="00CF2E7C">
            <w:pPr>
              <w:rPr>
                <w:rFonts w:ascii="Calibri" w:hAnsi="Calibri" w:cs="Calibri"/>
              </w:rPr>
            </w:pPr>
          </w:p>
        </w:tc>
        <w:tc>
          <w:tcPr>
            <w:tcW w:w="1483" w:type="dxa"/>
            <w:vAlign w:val="center"/>
          </w:tcPr>
          <w:p w14:paraId="32307981" w14:textId="77777777" w:rsidR="002F0752" w:rsidRPr="00CF2E7C" w:rsidRDefault="002F0752" w:rsidP="00CF2E7C">
            <w:pPr>
              <w:rPr>
                <w:rFonts w:ascii="Calibri" w:hAnsi="Calibri" w:cs="Calibri"/>
              </w:rPr>
            </w:pPr>
          </w:p>
        </w:tc>
      </w:tr>
      <w:tr w:rsidR="002F0752" w:rsidRPr="00CF2E7C" w14:paraId="3427A92C" w14:textId="77777777" w:rsidTr="00CF2E7C">
        <w:trPr>
          <w:trHeight w:val="22"/>
        </w:trPr>
        <w:tc>
          <w:tcPr>
            <w:tcW w:w="1066" w:type="dxa"/>
            <w:vAlign w:val="center"/>
          </w:tcPr>
          <w:p w14:paraId="330B1958"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4BD804E2"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3940299E" w14:textId="77777777" w:rsidR="002F0752" w:rsidRPr="00CF2E7C" w:rsidRDefault="002F0752" w:rsidP="00CF2E7C">
            <w:pPr>
              <w:rPr>
                <w:rFonts w:ascii="Calibri" w:hAnsi="Calibri" w:cs="Calibri"/>
              </w:rPr>
            </w:pPr>
          </w:p>
        </w:tc>
        <w:tc>
          <w:tcPr>
            <w:tcW w:w="1482" w:type="dxa"/>
            <w:vAlign w:val="center"/>
          </w:tcPr>
          <w:p w14:paraId="6D89723B" w14:textId="77777777" w:rsidR="002F0752" w:rsidRPr="00CF2E7C" w:rsidRDefault="002F0752" w:rsidP="00CF2E7C">
            <w:pPr>
              <w:rPr>
                <w:rFonts w:ascii="Calibri" w:hAnsi="Calibri" w:cs="Calibri"/>
              </w:rPr>
            </w:pPr>
          </w:p>
        </w:tc>
        <w:tc>
          <w:tcPr>
            <w:tcW w:w="1483" w:type="dxa"/>
            <w:vAlign w:val="center"/>
          </w:tcPr>
          <w:p w14:paraId="4CF0277C" w14:textId="77777777" w:rsidR="002F0752" w:rsidRPr="00CF2E7C" w:rsidRDefault="002F0752" w:rsidP="00CF2E7C">
            <w:pPr>
              <w:rPr>
                <w:rFonts w:ascii="Calibri" w:hAnsi="Calibri" w:cs="Calibri"/>
              </w:rPr>
            </w:pPr>
          </w:p>
        </w:tc>
      </w:tr>
      <w:tr w:rsidR="002F0752" w:rsidRPr="00CF2E7C" w14:paraId="5F7DEF20" w14:textId="77777777" w:rsidTr="00CF2E7C">
        <w:trPr>
          <w:trHeight w:val="300"/>
        </w:trPr>
        <w:tc>
          <w:tcPr>
            <w:tcW w:w="1066" w:type="dxa"/>
            <w:vAlign w:val="center"/>
          </w:tcPr>
          <w:p w14:paraId="7091D0C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250258CD"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66157E79" w14:textId="77777777" w:rsidR="002F0752" w:rsidRPr="00CF2E7C" w:rsidRDefault="002F0752" w:rsidP="00CF2E7C">
            <w:pPr>
              <w:rPr>
                <w:rFonts w:ascii="Calibri" w:hAnsi="Calibri" w:cs="Calibri"/>
              </w:rPr>
            </w:pPr>
          </w:p>
        </w:tc>
        <w:tc>
          <w:tcPr>
            <w:tcW w:w="1482" w:type="dxa"/>
            <w:vAlign w:val="center"/>
          </w:tcPr>
          <w:p w14:paraId="61A1C52B" w14:textId="77777777" w:rsidR="002F0752" w:rsidRPr="00CF2E7C" w:rsidRDefault="002F0752" w:rsidP="00CF2E7C">
            <w:pPr>
              <w:rPr>
                <w:rFonts w:ascii="Calibri" w:hAnsi="Calibri" w:cs="Calibri"/>
              </w:rPr>
            </w:pPr>
          </w:p>
        </w:tc>
        <w:tc>
          <w:tcPr>
            <w:tcW w:w="1483" w:type="dxa"/>
            <w:vAlign w:val="center"/>
          </w:tcPr>
          <w:p w14:paraId="1615DAF7" w14:textId="77777777" w:rsidR="002F0752" w:rsidRPr="00CF2E7C" w:rsidRDefault="002F0752" w:rsidP="00CF2E7C">
            <w:pPr>
              <w:rPr>
                <w:rFonts w:ascii="Calibri" w:hAnsi="Calibri" w:cs="Calibri"/>
              </w:rPr>
            </w:pPr>
          </w:p>
        </w:tc>
      </w:tr>
      <w:tr w:rsidR="002F0752" w:rsidRPr="00CF2E7C" w14:paraId="2C8A2AA0" w14:textId="77777777" w:rsidTr="00CF2E7C">
        <w:trPr>
          <w:trHeight w:val="300"/>
        </w:trPr>
        <w:tc>
          <w:tcPr>
            <w:tcW w:w="1066" w:type="dxa"/>
            <w:vAlign w:val="center"/>
          </w:tcPr>
          <w:p w14:paraId="7D4B7DB5"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542275D9"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90FF1A7" w14:textId="77777777" w:rsidR="002F0752" w:rsidRPr="00CF2E7C" w:rsidRDefault="002F0752" w:rsidP="00CF2E7C">
            <w:pPr>
              <w:rPr>
                <w:rFonts w:ascii="Calibri" w:hAnsi="Calibri" w:cs="Calibri"/>
              </w:rPr>
            </w:pPr>
          </w:p>
        </w:tc>
        <w:tc>
          <w:tcPr>
            <w:tcW w:w="1482" w:type="dxa"/>
            <w:vAlign w:val="center"/>
          </w:tcPr>
          <w:p w14:paraId="03B67C1F" w14:textId="77777777" w:rsidR="002F0752" w:rsidRPr="00CF2E7C" w:rsidRDefault="002F0752" w:rsidP="00CF2E7C">
            <w:pPr>
              <w:rPr>
                <w:rFonts w:ascii="Calibri" w:hAnsi="Calibri" w:cs="Calibri"/>
              </w:rPr>
            </w:pPr>
          </w:p>
        </w:tc>
        <w:tc>
          <w:tcPr>
            <w:tcW w:w="1483" w:type="dxa"/>
            <w:vAlign w:val="center"/>
          </w:tcPr>
          <w:p w14:paraId="0AC46CAF" w14:textId="77777777" w:rsidR="002F0752" w:rsidRPr="00CF2E7C" w:rsidRDefault="002F0752" w:rsidP="00CF2E7C">
            <w:pPr>
              <w:rPr>
                <w:rFonts w:ascii="Calibri" w:hAnsi="Calibri" w:cs="Calibri"/>
              </w:rPr>
            </w:pPr>
          </w:p>
        </w:tc>
      </w:tr>
      <w:tr w:rsidR="002F0752" w:rsidRPr="00CF2E7C" w14:paraId="0F205DD6" w14:textId="77777777" w:rsidTr="00CF2E7C">
        <w:trPr>
          <w:trHeight w:val="300"/>
        </w:trPr>
        <w:tc>
          <w:tcPr>
            <w:tcW w:w="1066" w:type="dxa"/>
            <w:vAlign w:val="center"/>
          </w:tcPr>
          <w:p w14:paraId="4B9206AE"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3C1710C9"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BEBC51C" w14:textId="77777777" w:rsidR="002F0752" w:rsidRPr="00CF2E7C" w:rsidRDefault="002F0752" w:rsidP="00CF2E7C">
            <w:pPr>
              <w:rPr>
                <w:rFonts w:ascii="Calibri" w:hAnsi="Calibri" w:cs="Calibri"/>
              </w:rPr>
            </w:pPr>
          </w:p>
        </w:tc>
        <w:tc>
          <w:tcPr>
            <w:tcW w:w="1482" w:type="dxa"/>
            <w:vAlign w:val="center"/>
          </w:tcPr>
          <w:p w14:paraId="7EF5B80E" w14:textId="77777777" w:rsidR="002F0752" w:rsidRPr="00CF2E7C" w:rsidRDefault="002F0752" w:rsidP="00CF2E7C">
            <w:pPr>
              <w:rPr>
                <w:rFonts w:ascii="Calibri" w:hAnsi="Calibri" w:cs="Calibri"/>
              </w:rPr>
            </w:pPr>
          </w:p>
        </w:tc>
        <w:tc>
          <w:tcPr>
            <w:tcW w:w="1483" w:type="dxa"/>
            <w:vAlign w:val="center"/>
          </w:tcPr>
          <w:p w14:paraId="33A2FF13" w14:textId="77777777" w:rsidR="002F0752" w:rsidRPr="00CF2E7C" w:rsidRDefault="002F0752" w:rsidP="00CF2E7C">
            <w:pPr>
              <w:rPr>
                <w:rFonts w:ascii="Calibri" w:hAnsi="Calibri" w:cs="Calibri"/>
              </w:rPr>
            </w:pPr>
          </w:p>
        </w:tc>
      </w:tr>
      <w:tr w:rsidR="002F0752" w:rsidRPr="00CF2E7C" w14:paraId="4C1CD87B" w14:textId="77777777" w:rsidTr="00CF2E7C">
        <w:trPr>
          <w:trHeight w:val="300"/>
        </w:trPr>
        <w:tc>
          <w:tcPr>
            <w:tcW w:w="1066" w:type="dxa"/>
            <w:vAlign w:val="center"/>
          </w:tcPr>
          <w:p w14:paraId="67BC9DBA"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9FBD13F"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5C972E35" w14:textId="77777777" w:rsidR="002F0752" w:rsidRPr="00CF2E7C" w:rsidRDefault="002F0752" w:rsidP="00CF2E7C">
            <w:pPr>
              <w:rPr>
                <w:rFonts w:ascii="Calibri" w:hAnsi="Calibri" w:cs="Calibri"/>
              </w:rPr>
            </w:pPr>
          </w:p>
        </w:tc>
        <w:tc>
          <w:tcPr>
            <w:tcW w:w="1482" w:type="dxa"/>
            <w:vAlign w:val="center"/>
          </w:tcPr>
          <w:p w14:paraId="2ED49CAB" w14:textId="77777777" w:rsidR="002F0752" w:rsidRPr="00CF2E7C" w:rsidRDefault="002F0752" w:rsidP="00CF2E7C">
            <w:pPr>
              <w:rPr>
                <w:rFonts w:ascii="Calibri" w:hAnsi="Calibri" w:cs="Calibri"/>
              </w:rPr>
            </w:pPr>
          </w:p>
        </w:tc>
        <w:tc>
          <w:tcPr>
            <w:tcW w:w="1483" w:type="dxa"/>
            <w:vAlign w:val="center"/>
          </w:tcPr>
          <w:p w14:paraId="2D8B17CD" w14:textId="77777777" w:rsidR="002F0752" w:rsidRPr="00CF2E7C" w:rsidRDefault="002F0752" w:rsidP="00CF2E7C">
            <w:pPr>
              <w:rPr>
                <w:rFonts w:ascii="Calibri" w:hAnsi="Calibri" w:cs="Calibri"/>
              </w:rPr>
            </w:pPr>
          </w:p>
        </w:tc>
      </w:tr>
      <w:tr w:rsidR="002F0752" w:rsidRPr="00CF2E7C" w14:paraId="7D7E8A1E" w14:textId="77777777" w:rsidTr="00CF2E7C">
        <w:trPr>
          <w:trHeight w:val="300"/>
        </w:trPr>
        <w:tc>
          <w:tcPr>
            <w:tcW w:w="1066" w:type="dxa"/>
            <w:vAlign w:val="center"/>
          </w:tcPr>
          <w:p w14:paraId="09A9CBB1"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51F7F315"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303545CB" w14:textId="77777777" w:rsidR="002F0752" w:rsidRPr="00CF2E7C" w:rsidRDefault="002F0752" w:rsidP="00CF2E7C">
            <w:pPr>
              <w:rPr>
                <w:rFonts w:ascii="Calibri" w:hAnsi="Calibri" w:cs="Calibri"/>
              </w:rPr>
            </w:pPr>
          </w:p>
        </w:tc>
        <w:tc>
          <w:tcPr>
            <w:tcW w:w="1482" w:type="dxa"/>
            <w:vAlign w:val="center"/>
          </w:tcPr>
          <w:p w14:paraId="06C35C6F" w14:textId="77777777" w:rsidR="002F0752" w:rsidRPr="00CF2E7C" w:rsidRDefault="002F0752" w:rsidP="00CF2E7C">
            <w:pPr>
              <w:rPr>
                <w:rFonts w:ascii="Calibri" w:hAnsi="Calibri" w:cs="Calibri"/>
              </w:rPr>
            </w:pPr>
          </w:p>
        </w:tc>
        <w:tc>
          <w:tcPr>
            <w:tcW w:w="1483" w:type="dxa"/>
            <w:vAlign w:val="center"/>
          </w:tcPr>
          <w:p w14:paraId="0FBDC014" w14:textId="77777777" w:rsidR="002F0752" w:rsidRPr="00CF2E7C" w:rsidRDefault="002F0752" w:rsidP="00CF2E7C">
            <w:pPr>
              <w:rPr>
                <w:rFonts w:ascii="Calibri" w:hAnsi="Calibri" w:cs="Calibri"/>
              </w:rPr>
            </w:pPr>
          </w:p>
        </w:tc>
      </w:tr>
      <w:tr w:rsidR="002F0752" w:rsidRPr="00CF2E7C" w14:paraId="2F3B35F9" w14:textId="77777777" w:rsidTr="00CF2E7C">
        <w:trPr>
          <w:trHeight w:val="300"/>
        </w:trPr>
        <w:tc>
          <w:tcPr>
            <w:tcW w:w="1066" w:type="dxa"/>
            <w:vAlign w:val="center"/>
          </w:tcPr>
          <w:p w14:paraId="7A858C58"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7065F816"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2EB6865" w14:textId="77777777" w:rsidR="002F0752" w:rsidRPr="00CF2E7C" w:rsidRDefault="002F0752" w:rsidP="00CF2E7C">
            <w:pPr>
              <w:rPr>
                <w:rFonts w:ascii="Calibri" w:hAnsi="Calibri" w:cs="Calibri"/>
              </w:rPr>
            </w:pPr>
          </w:p>
        </w:tc>
        <w:tc>
          <w:tcPr>
            <w:tcW w:w="1482" w:type="dxa"/>
            <w:vAlign w:val="center"/>
          </w:tcPr>
          <w:p w14:paraId="6C109CAB" w14:textId="77777777" w:rsidR="002F0752" w:rsidRPr="00CF2E7C" w:rsidRDefault="002F0752" w:rsidP="00CF2E7C">
            <w:pPr>
              <w:rPr>
                <w:rFonts w:ascii="Calibri" w:hAnsi="Calibri" w:cs="Calibri"/>
              </w:rPr>
            </w:pPr>
          </w:p>
        </w:tc>
        <w:tc>
          <w:tcPr>
            <w:tcW w:w="1483" w:type="dxa"/>
            <w:vAlign w:val="center"/>
          </w:tcPr>
          <w:p w14:paraId="54572BE1" w14:textId="77777777" w:rsidR="002F0752" w:rsidRPr="00CF2E7C" w:rsidRDefault="002F0752" w:rsidP="00CF2E7C">
            <w:pPr>
              <w:rPr>
                <w:rFonts w:ascii="Calibri" w:hAnsi="Calibri" w:cs="Calibri"/>
              </w:rPr>
            </w:pPr>
          </w:p>
        </w:tc>
      </w:tr>
      <w:tr w:rsidR="002F0752" w:rsidRPr="00CF2E7C" w14:paraId="2ACD11D2" w14:textId="77777777" w:rsidTr="00CF2E7C">
        <w:trPr>
          <w:trHeight w:val="300"/>
        </w:trPr>
        <w:tc>
          <w:tcPr>
            <w:tcW w:w="1066" w:type="dxa"/>
            <w:vAlign w:val="center"/>
          </w:tcPr>
          <w:p w14:paraId="0D926621"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464BD34"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7BB5D16" w14:textId="77777777" w:rsidR="002F0752" w:rsidRPr="00CF2E7C" w:rsidRDefault="002F0752" w:rsidP="00CF2E7C">
            <w:pPr>
              <w:rPr>
                <w:rFonts w:ascii="Calibri" w:hAnsi="Calibri" w:cs="Calibri"/>
              </w:rPr>
            </w:pPr>
          </w:p>
        </w:tc>
        <w:tc>
          <w:tcPr>
            <w:tcW w:w="1482" w:type="dxa"/>
            <w:vAlign w:val="center"/>
          </w:tcPr>
          <w:p w14:paraId="19EF1619" w14:textId="77777777" w:rsidR="002F0752" w:rsidRPr="00CF2E7C" w:rsidRDefault="002F0752" w:rsidP="00CF2E7C">
            <w:pPr>
              <w:rPr>
                <w:rFonts w:ascii="Calibri" w:hAnsi="Calibri" w:cs="Calibri"/>
              </w:rPr>
            </w:pPr>
          </w:p>
        </w:tc>
        <w:tc>
          <w:tcPr>
            <w:tcW w:w="1483" w:type="dxa"/>
            <w:vAlign w:val="center"/>
          </w:tcPr>
          <w:p w14:paraId="042F6F4A" w14:textId="77777777" w:rsidR="002F0752" w:rsidRPr="00CF2E7C" w:rsidRDefault="002F0752" w:rsidP="00CF2E7C">
            <w:pPr>
              <w:rPr>
                <w:rFonts w:ascii="Calibri" w:hAnsi="Calibri" w:cs="Calibri"/>
              </w:rPr>
            </w:pPr>
          </w:p>
        </w:tc>
      </w:tr>
      <w:tr w:rsidR="002F0752" w:rsidRPr="00CF2E7C" w14:paraId="0808EE51" w14:textId="77777777" w:rsidTr="00CF2E7C">
        <w:trPr>
          <w:trHeight w:val="300"/>
        </w:trPr>
        <w:tc>
          <w:tcPr>
            <w:tcW w:w="1066" w:type="dxa"/>
            <w:vAlign w:val="center"/>
          </w:tcPr>
          <w:p w14:paraId="18317803"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3CD5D2F2"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720A6F2B" w14:textId="77777777" w:rsidR="002F0752" w:rsidRPr="00CF2E7C" w:rsidRDefault="002F0752" w:rsidP="00CF2E7C">
            <w:pPr>
              <w:rPr>
                <w:rFonts w:ascii="Calibri" w:hAnsi="Calibri" w:cs="Calibri"/>
              </w:rPr>
            </w:pPr>
          </w:p>
        </w:tc>
        <w:tc>
          <w:tcPr>
            <w:tcW w:w="1482" w:type="dxa"/>
            <w:vAlign w:val="center"/>
          </w:tcPr>
          <w:p w14:paraId="1557BBFC" w14:textId="77777777" w:rsidR="002F0752" w:rsidRPr="00CF2E7C" w:rsidRDefault="002F0752" w:rsidP="00CF2E7C">
            <w:pPr>
              <w:rPr>
                <w:rFonts w:ascii="Calibri" w:hAnsi="Calibri" w:cs="Calibri"/>
              </w:rPr>
            </w:pPr>
          </w:p>
        </w:tc>
        <w:tc>
          <w:tcPr>
            <w:tcW w:w="1483" w:type="dxa"/>
            <w:vAlign w:val="center"/>
          </w:tcPr>
          <w:p w14:paraId="61D373A8" w14:textId="77777777" w:rsidR="002F0752" w:rsidRPr="00CF2E7C" w:rsidRDefault="002F0752" w:rsidP="00CF2E7C">
            <w:pPr>
              <w:rPr>
                <w:rFonts w:ascii="Calibri" w:hAnsi="Calibri" w:cs="Calibri"/>
              </w:rPr>
            </w:pPr>
          </w:p>
        </w:tc>
      </w:tr>
      <w:tr w:rsidR="002F0752" w:rsidRPr="00CF2E7C" w14:paraId="72E855E6" w14:textId="77777777" w:rsidTr="00CF2E7C">
        <w:trPr>
          <w:trHeight w:val="300"/>
        </w:trPr>
        <w:tc>
          <w:tcPr>
            <w:tcW w:w="1066" w:type="dxa"/>
            <w:vAlign w:val="center"/>
          </w:tcPr>
          <w:p w14:paraId="59AB5DAF"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1E35EEA0"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61020C2" w14:textId="77777777" w:rsidR="002F0752" w:rsidRPr="00CF2E7C" w:rsidRDefault="002F0752" w:rsidP="00CF2E7C">
            <w:pPr>
              <w:rPr>
                <w:rFonts w:ascii="Calibri" w:hAnsi="Calibri" w:cs="Calibri"/>
              </w:rPr>
            </w:pPr>
          </w:p>
        </w:tc>
        <w:tc>
          <w:tcPr>
            <w:tcW w:w="1482" w:type="dxa"/>
            <w:vAlign w:val="center"/>
          </w:tcPr>
          <w:p w14:paraId="03C56189" w14:textId="77777777" w:rsidR="002F0752" w:rsidRPr="00CF2E7C" w:rsidRDefault="002F0752" w:rsidP="00CF2E7C">
            <w:pPr>
              <w:rPr>
                <w:rFonts w:ascii="Calibri" w:hAnsi="Calibri" w:cs="Calibri"/>
              </w:rPr>
            </w:pPr>
          </w:p>
        </w:tc>
        <w:tc>
          <w:tcPr>
            <w:tcW w:w="1483" w:type="dxa"/>
            <w:vAlign w:val="center"/>
          </w:tcPr>
          <w:p w14:paraId="463B7AF1" w14:textId="77777777" w:rsidR="002F0752" w:rsidRPr="00CF2E7C" w:rsidRDefault="002F0752" w:rsidP="00CF2E7C">
            <w:pPr>
              <w:rPr>
                <w:rFonts w:ascii="Calibri" w:hAnsi="Calibri" w:cs="Calibri"/>
              </w:rPr>
            </w:pPr>
          </w:p>
        </w:tc>
      </w:tr>
      <w:tr w:rsidR="002F0752" w:rsidRPr="00CF2E7C" w14:paraId="4241A42D" w14:textId="77777777" w:rsidTr="00CF2E7C">
        <w:trPr>
          <w:trHeight w:val="300"/>
        </w:trPr>
        <w:tc>
          <w:tcPr>
            <w:tcW w:w="1066" w:type="dxa"/>
            <w:vAlign w:val="center"/>
          </w:tcPr>
          <w:p w14:paraId="56345D67"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31F0143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243FC49" w14:textId="77777777" w:rsidR="002F0752" w:rsidRPr="00CF2E7C" w:rsidRDefault="002F0752" w:rsidP="00CF2E7C">
            <w:pPr>
              <w:rPr>
                <w:rFonts w:ascii="Calibri" w:hAnsi="Calibri" w:cs="Calibri"/>
              </w:rPr>
            </w:pPr>
          </w:p>
        </w:tc>
        <w:tc>
          <w:tcPr>
            <w:tcW w:w="1482" w:type="dxa"/>
            <w:vAlign w:val="center"/>
          </w:tcPr>
          <w:p w14:paraId="65325DD9" w14:textId="77777777" w:rsidR="002F0752" w:rsidRPr="00CF2E7C" w:rsidRDefault="002F0752" w:rsidP="00CF2E7C">
            <w:pPr>
              <w:rPr>
                <w:rFonts w:ascii="Calibri" w:hAnsi="Calibri" w:cs="Calibri"/>
              </w:rPr>
            </w:pPr>
          </w:p>
        </w:tc>
        <w:tc>
          <w:tcPr>
            <w:tcW w:w="1483" w:type="dxa"/>
            <w:vAlign w:val="center"/>
          </w:tcPr>
          <w:p w14:paraId="58474C29" w14:textId="77777777" w:rsidR="002F0752" w:rsidRPr="00CF2E7C" w:rsidRDefault="002F0752" w:rsidP="00CF2E7C">
            <w:pPr>
              <w:rPr>
                <w:rFonts w:ascii="Calibri" w:hAnsi="Calibri" w:cs="Calibri"/>
              </w:rPr>
            </w:pPr>
          </w:p>
        </w:tc>
      </w:tr>
      <w:tr w:rsidR="002F0752" w:rsidRPr="00CF2E7C" w14:paraId="3D22C845" w14:textId="77777777" w:rsidTr="00CF2E7C">
        <w:trPr>
          <w:trHeight w:val="300"/>
        </w:trPr>
        <w:tc>
          <w:tcPr>
            <w:tcW w:w="1066" w:type="dxa"/>
            <w:vAlign w:val="center"/>
          </w:tcPr>
          <w:p w14:paraId="6B441FAC"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F7FF4B5"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ADB9AE5" w14:textId="77777777" w:rsidR="002F0752" w:rsidRPr="00CF2E7C" w:rsidRDefault="002F0752" w:rsidP="00CF2E7C">
            <w:pPr>
              <w:rPr>
                <w:rFonts w:ascii="Calibri" w:hAnsi="Calibri" w:cs="Calibri"/>
              </w:rPr>
            </w:pPr>
          </w:p>
        </w:tc>
        <w:tc>
          <w:tcPr>
            <w:tcW w:w="1482" w:type="dxa"/>
            <w:vAlign w:val="center"/>
          </w:tcPr>
          <w:p w14:paraId="35D2268C" w14:textId="77777777" w:rsidR="002F0752" w:rsidRPr="00CF2E7C" w:rsidRDefault="002F0752" w:rsidP="00CF2E7C">
            <w:pPr>
              <w:rPr>
                <w:rFonts w:ascii="Calibri" w:hAnsi="Calibri" w:cs="Calibri"/>
              </w:rPr>
            </w:pPr>
          </w:p>
        </w:tc>
        <w:tc>
          <w:tcPr>
            <w:tcW w:w="1483" w:type="dxa"/>
            <w:vAlign w:val="center"/>
          </w:tcPr>
          <w:p w14:paraId="5A1D9D27" w14:textId="77777777" w:rsidR="002F0752" w:rsidRPr="00CF2E7C" w:rsidRDefault="002F0752" w:rsidP="00CF2E7C">
            <w:pPr>
              <w:rPr>
                <w:rFonts w:ascii="Calibri" w:hAnsi="Calibri" w:cs="Calibri"/>
              </w:rPr>
            </w:pPr>
          </w:p>
        </w:tc>
      </w:tr>
      <w:tr w:rsidR="002F0752" w:rsidRPr="00CF2E7C" w14:paraId="3C246730" w14:textId="77777777" w:rsidTr="00CF2E7C">
        <w:trPr>
          <w:trHeight w:val="22"/>
        </w:trPr>
        <w:tc>
          <w:tcPr>
            <w:tcW w:w="1066" w:type="dxa"/>
            <w:vAlign w:val="center"/>
          </w:tcPr>
          <w:p w14:paraId="7A69D681"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9571217"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2C5DE6AE" w14:textId="77777777" w:rsidR="002F0752" w:rsidRPr="00CF2E7C" w:rsidRDefault="002F0752" w:rsidP="00CF2E7C">
            <w:pPr>
              <w:rPr>
                <w:rFonts w:ascii="Calibri" w:hAnsi="Calibri" w:cs="Calibri"/>
              </w:rPr>
            </w:pPr>
          </w:p>
        </w:tc>
        <w:tc>
          <w:tcPr>
            <w:tcW w:w="1482" w:type="dxa"/>
            <w:vAlign w:val="center"/>
          </w:tcPr>
          <w:p w14:paraId="29677163" w14:textId="77777777" w:rsidR="002F0752" w:rsidRPr="00CF2E7C" w:rsidRDefault="002F0752" w:rsidP="00CF2E7C">
            <w:pPr>
              <w:rPr>
                <w:rFonts w:ascii="Calibri" w:hAnsi="Calibri" w:cs="Calibri"/>
              </w:rPr>
            </w:pPr>
          </w:p>
        </w:tc>
        <w:tc>
          <w:tcPr>
            <w:tcW w:w="1483" w:type="dxa"/>
            <w:vAlign w:val="center"/>
          </w:tcPr>
          <w:p w14:paraId="0075A415" w14:textId="77777777" w:rsidR="002F0752" w:rsidRPr="00CF2E7C" w:rsidRDefault="002F0752" w:rsidP="00CF2E7C">
            <w:pPr>
              <w:rPr>
                <w:rFonts w:ascii="Calibri" w:hAnsi="Calibri" w:cs="Calibri"/>
              </w:rPr>
            </w:pPr>
          </w:p>
        </w:tc>
      </w:tr>
      <w:tr w:rsidR="002F0752" w:rsidRPr="00CF2E7C" w14:paraId="268C8153" w14:textId="77777777" w:rsidTr="00CF2E7C">
        <w:trPr>
          <w:trHeight w:val="596"/>
        </w:trPr>
        <w:tc>
          <w:tcPr>
            <w:tcW w:w="1066" w:type="dxa"/>
            <w:vAlign w:val="center"/>
          </w:tcPr>
          <w:p w14:paraId="5B9760B2"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965842C"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2601576" w14:textId="77777777" w:rsidTr="00CF2E7C">
        <w:trPr>
          <w:trHeight w:val="596"/>
        </w:trPr>
        <w:tc>
          <w:tcPr>
            <w:tcW w:w="1066" w:type="dxa"/>
            <w:vAlign w:val="center"/>
          </w:tcPr>
          <w:p w14:paraId="774A11D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F9C146A" w14:textId="77777777" w:rsidR="002F0752" w:rsidRPr="00CF2E7C" w:rsidRDefault="002F0752" w:rsidP="00CF2E7C">
            <w:pPr>
              <w:rPr>
                <w:rFonts w:ascii="Calibri" w:hAnsi="Calibri" w:cs="Calibri"/>
              </w:rPr>
            </w:pPr>
          </w:p>
          <w:p w14:paraId="51C80B23" w14:textId="77777777" w:rsidR="00F61FEF" w:rsidRDefault="00F61FEF"/>
        </w:tc>
      </w:tr>
      <w:tr w:rsidR="002F0752" w:rsidRPr="00CF2E7C" w14:paraId="05669665" w14:textId="77777777" w:rsidTr="00CF2E7C">
        <w:trPr>
          <w:trHeight w:val="596"/>
        </w:trPr>
        <w:tc>
          <w:tcPr>
            <w:tcW w:w="1066" w:type="dxa"/>
            <w:vAlign w:val="center"/>
          </w:tcPr>
          <w:p w14:paraId="3B23F7E1"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DE94C6D"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A25F2B3" w14:textId="77777777" w:rsidR="002F0752" w:rsidRPr="00CF2E7C" w:rsidRDefault="002F0752" w:rsidP="00CF2E7C">
            <w:pPr>
              <w:rPr>
                <w:rFonts w:ascii="Calibri" w:hAnsi="Calibri" w:cs="Calibri"/>
              </w:rPr>
            </w:pPr>
          </w:p>
          <w:p w14:paraId="0CDC95AC"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6DE7A1A" w14:textId="77777777" w:rsidTr="00CF2E7C">
        <w:trPr>
          <w:trHeight w:val="1020"/>
        </w:trPr>
        <w:tc>
          <w:tcPr>
            <w:tcW w:w="1066" w:type="dxa"/>
            <w:vAlign w:val="center"/>
          </w:tcPr>
          <w:p w14:paraId="4BA448E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88E9AB0" w14:textId="77777777" w:rsidR="002F0752" w:rsidRPr="00CF2E7C" w:rsidRDefault="002F0752" w:rsidP="00CF2E7C">
            <w:pPr>
              <w:rPr>
                <w:rFonts w:ascii="Calibri" w:hAnsi="Calibri" w:cs="Calibri"/>
              </w:rPr>
            </w:pPr>
          </w:p>
          <w:p w14:paraId="11D1560A" w14:textId="77777777" w:rsidR="00F61FEF" w:rsidRDefault="00F61FEF"/>
        </w:tc>
      </w:tr>
      <w:tr w:rsidR="002F0752" w:rsidRPr="00CF2E7C" w14:paraId="76BCE97A" w14:textId="77777777" w:rsidTr="00CF2E7C">
        <w:trPr>
          <w:trHeight w:val="800"/>
        </w:trPr>
        <w:tc>
          <w:tcPr>
            <w:tcW w:w="1066" w:type="dxa"/>
            <w:vAlign w:val="center"/>
          </w:tcPr>
          <w:p w14:paraId="3FFF015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34E2AABD"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6B6915D" w14:textId="77777777" w:rsidTr="00CF2E7C">
        <w:trPr>
          <w:trHeight w:val="440"/>
        </w:trPr>
        <w:tc>
          <w:tcPr>
            <w:tcW w:w="1066" w:type="dxa"/>
            <w:vAlign w:val="center"/>
          </w:tcPr>
          <w:p w14:paraId="4855DED6"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215298C7"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8BBC662"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0CA9AEE8" w14:textId="77777777" w:rsidTr="00CF2E7C">
        <w:trPr>
          <w:trHeight w:val="620"/>
        </w:trPr>
        <w:tc>
          <w:tcPr>
            <w:tcW w:w="1066" w:type="dxa"/>
            <w:vAlign w:val="center"/>
          </w:tcPr>
          <w:p w14:paraId="34F38F0D"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EC3BFA2"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369BA8DB" w14:textId="77777777" w:rsidR="002F0752" w:rsidRPr="00CF2E7C" w:rsidRDefault="002F0752" w:rsidP="00CF2E7C">
            <w:pPr>
              <w:rPr>
                <w:rFonts w:ascii="Calibri" w:hAnsi="Calibri" w:cs="Calibri"/>
              </w:rPr>
            </w:pPr>
          </w:p>
        </w:tc>
      </w:tr>
      <w:tr w:rsidR="002F0752" w:rsidRPr="009312F8" w14:paraId="601B54D4" w14:textId="77777777" w:rsidTr="00CF2E7C">
        <w:trPr>
          <w:trHeight w:val="440"/>
        </w:trPr>
        <w:tc>
          <w:tcPr>
            <w:tcW w:w="1066" w:type="dxa"/>
            <w:vAlign w:val="center"/>
          </w:tcPr>
          <w:p w14:paraId="64A7A97C"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F1DE486" w14:textId="77777777" w:rsidR="002F0752" w:rsidRPr="009312F8" w:rsidRDefault="002F0752" w:rsidP="00CF2E7C">
            <w:pPr>
              <w:rPr>
                <w:rFonts w:ascii="Calibri" w:hAnsi="Calibri" w:cs="Calibri"/>
                <w:lang w:val="fr-FR"/>
                <w:rPrChange w:id="658" w:author="Bowmans Kenya" w:date="2025-07-14T13:49:00Z" w16du:dateUtc="2025-07-14T10:49:00Z">
                  <w:rPr>
                    <w:rFonts w:ascii="Calibri" w:hAnsi="Calibri" w:cs="Calibri"/>
                  </w:rPr>
                </w:rPrChange>
              </w:rPr>
            </w:pPr>
            <w:r w:rsidRPr="009312F8">
              <w:rPr>
                <w:rFonts w:ascii="Calibri" w:hAnsi="Calibri" w:cs="Calibri"/>
                <w:lang w:val="fr-FR"/>
                <w:rPrChange w:id="659" w:author="Bowmans Kenya" w:date="2025-07-14T13:49:00Z" w16du:dateUtc="2025-07-14T10:49:00Z">
                  <w:rPr>
                    <w:rFonts w:ascii="Calibri" w:hAnsi="Calibri" w:cs="Calibri"/>
                  </w:rPr>
                </w:rPrChange>
              </w:rPr>
              <w:t>Minimum revenue (Enter minimum revenue)</w:t>
            </w:r>
          </w:p>
        </w:tc>
        <w:tc>
          <w:tcPr>
            <w:tcW w:w="4447" w:type="dxa"/>
            <w:gridSpan w:val="3"/>
            <w:shd w:val="clear" w:color="auto" w:fill="auto"/>
            <w:vAlign w:val="center"/>
          </w:tcPr>
          <w:p w14:paraId="08D4A06E" w14:textId="77777777" w:rsidR="002F0752" w:rsidRPr="009312F8" w:rsidRDefault="002F0752" w:rsidP="00CF2E7C">
            <w:pPr>
              <w:rPr>
                <w:rFonts w:ascii="Calibri" w:hAnsi="Calibri" w:cs="Calibri"/>
                <w:lang w:val="fr-FR"/>
                <w:rPrChange w:id="660" w:author="Bowmans Kenya" w:date="2025-07-14T13:49:00Z" w16du:dateUtc="2025-07-14T10:49:00Z">
                  <w:rPr>
                    <w:rFonts w:ascii="Calibri" w:hAnsi="Calibri" w:cs="Calibri"/>
                  </w:rPr>
                </w:rPrChange>
              </w:rPr>
            </w:pPr>
          </w:p>
        </w:tc>
      </w:tr>
      <w:tr w:rsidR="002F0752" w:rsidRPr="00EB7FED" w14:paraId="16D2CBB5" w14:textId="77777777" w:rsidTr="00CF2E7C">
        <w:trPr>
          <w:trHeight w:val="440"/>
        </w:trPr>
        <w:tc>
          <w:tcPr>
            <w:tcW w:w="1066" w:type="dxa"/>
            <w:vAlign w:val="center"/>
          </w:tcPr>
          <w:p w14:paraId="1392440D"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6D4963F0"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338BD763" w14:textId="77777777" w:rsidR="002F0752" w:rsidRPr="00CF2E7C" w:rsidRDefault="002F0752" w:rsidP="00CF2E7C">
            <w:pPr>
              <w:rPr>
                <w:rFonts w:ascii="Calibri" w:hAnsi="Calibri" w:cs="Calibri"/>
                <w:lang w:val="sv-SE"/>
              </w:rPr>
            </w:pPr>
          </w:p>
        </w:tc>
      </w:tr>
      <w:tr w:rsidR="002F0752" w:rsidRPr="00CF2E7C" w14:paraId="724EDB4D" w14:textId="77777777" w:rsidTr="00CF2E7C">
        <w:trPr>
          <w:trHeight w:val="620"/>
        </w:trPr>
        <w:tc>
          <w:tcPr>
            <w:tcW w:w="1066" w:type="dxa"/>
            <w:vAlign w:val="center"/>
          </w:tcPr>
          <w:p w14:paraId="2FDD90F5"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620ED54D"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6E19E40E" w14:textId="77777777" w:rsidR="002F0752" w:rsidRPr="00CF2E7C" w:rsidRDefault="002F0752" w:rsidP="00CF2E7C">
            <w:pPr>
              <w:rPr>
                <w:rFonts w:ascii="Calibri" w:hAnsi="Calibri" w:cs="Calibri"/>
              </w:rPr>
            </w:pPr>
          </w:p>
        </w:tc>
      </w:tr>
      <w:tr w:rsidR="002F0752" w:rsidRPr="00CF2E7C" w14:paraId="2D459FCC" w14:textId="77777777" w:rsidTr="00CF2E7C">
        <w:trPr>
          <w:trHeight w:val="440"/>
        </w:trPr>
        <w:tc>
          <w:tcPr>
            <w:tcW w:w="1066" w:type="dxa"/>
            <w:vAlign w:val="center"/>
          </w:tcPr>
          <w:p w14:paraId="564020A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5321829"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1DD5C725" w14:textId="77777777" w:rsidR="002F0752" w:rsidRPr="00CF2E7C" w:rsidRDefault="002F0752" w:rsidP="00CF2E7C">
            <w:pPr>
              <w:rPr>
                <w:rFonts w:ascii="Calibri" w:hAnsi="Calibri" w:cs="Calibri"/>
              </w:rPr>
            </w:pPr>
          </w:p>
        </w:tc>
      </w:tr>
      <w:tr w:rsidR="002F0752" w:rsidRPr="00CF2E7C" w14:paraId="5AED1C4C" w14:textId="77777777" w:rsidTr="00CF2E7C">
        <w:trPr>
          <w:trHeight w:val="350"/>
        </w:trPr>
        <w:tc>
          <w:tcPr>
            <w:tcW w:w="1066" w:type="dxa"/>
            <w:vAlign w:val="center"/>
          </w:tcPr>
          <w:p w14:paraId="63102847"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DE61D75"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00050067" w14:textId="77777777" w:rsidR="002F0752" w:rsidRPr="00CF2E7C" w:rsidRDefault="002F0752" w:rsidP="00CF2E7C">
            <w:pPr>
              <w:rPr>
                <w:rFonts w:ascii="Calibri" w:hAnsi="Calibri" w:cs="Calibri"/>
              </w:rPr>
            </w:pPr>
          </w:p>
        </w:tc>
      </w:tr>
      <w:tr w:rsidR="002F0752" w:rsidRPr="00CF2E7C" w14:paraId="3EA9084E" w14:textId="77777777" w:rsidTr="00CF2E7C">
        <w:trPr>
          <w:trHeight w:val="710"/>
        </w:trPr>
        <w:tc>
          <w:tcPr>
            <w:tcW w:w="1066" w:type="dxa"/>
            <w:vAlign w:val="center"/>
          </w:tcPr>
          <w:p w14:paraId="5563883F"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66EAB28"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212E7D86" w14:textId="77777777" w:rsidTr="00CF2E7C">
        <w:trPr>
          <w:trHeight w:val="440"/>
        </w:trPr>
        <w:tc>
          <w:tcPr>
            <w:tcW w:w="1066" w:type="dxa"/>
            <w:vAlign w:val="center"/>
          </w:tcPr>
          <w:p w14:paraId="75B06BF4"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0C2A64C2"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5168165B" w14:textId="77777777" w:rsidR="002F0752" w:rsidRPr="00CF2E7C" w:rsidRDefault="002F0752" w:rsidP="00CF2E7C">
            <w:pPr>
              <w:rPr>
                <w:rFonts w:ascii="Calibri" w:hAnsi="Calibri" w:cs="Calibri"/>
              </w:rPr>
            </w:pPr>
          </w:p>
        </w:tc>
      </w:tr>
      <w:tr w:rsidR="002F0752" w:rsidRPr="00CF2E7C" w14:paraId="3276A076" w14:textId="77777777" w:rsidTr="00CF2E7C">
        <w:trPr>
          <w:trHeight w:val="440"/>
        </w:trPr>
        <w:tc>
          <w:tcPr>
            <w:tcW w:w="1066" w:type="dxa"/>
            <w:vAlign w:val="center"/>
          </w:tcPr>
          <w:p w14:paraId="0F9236B4"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774953A1"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531A4930" w14:textId="77777777" w:rsidR="002F0752" w:rsidRPr="00CF2E7C" w:rsidRDefault="002F0752" w:rsidP="00CF2E7C">
            <w:pPr>
              <w:rPr>
                <w:rFonts w:ascii="Calibri" w:hAnsi="Calibri" w:cs="Calibri"/>
              </w:rPr>
            </w:pPr>
          </w:p>
        </w:tc>
      </w:tr>
      <w:tr w:rsidR="002F0752" w:rsidRPr="00CF2E7C" w14:paraId="7342615D" w14:textId="77777777" w:rsidTr="00CF2E7C">
        <w:trPr>
          <w:trHeight w:val="440"/>
        </w:trPr>
        <w:tc>
          <w:tcPr>
            <w:tcW w:w="1066" w:type="dxa"/>
            <w:vAlign w:val="center"/>
          </w:tcPr>
          <w:p w14:paraId="0BF6A989"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0D29802"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A1E30C8" w14:textId="77777777" w:rsidR="002F0752" w:rsidRPr="00CF2E7C" w:rsidRDefault="002F0752" w:rsidP="00CF2E7C">
            <w:pPr>
              <w:rPr>
                <w:rFonts w:ascii="Calibri" w:hAnsi="Calibri" w:cs="Calibri"/>
              </w:rPr>
            </w:pPr>
          </w:p>
        </w:tc>
      </w:tr>
      <w:tr w:rsidR="002F0752" w:rsidRPr="00CF2E7C" w14:paraId="5A331D61" w14:textId="77777777" w:rsidTr="00CF2E7C">
        <w:trPr>
          <w:trHeight w:val="710"/>
        </w:trPr>
        <w:tc>
          <w:tcPr>
            <w:tcW w:w="1066" w:type="dxa"/>
            <w:vAlign w:val="center"/>
          </w:tcPr>
          <w:p w14:paraId="549E1E9A"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108D07D"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81A2233" w14:textId="77777777" w:rsidTr="00CF2E7C">
        <w:trPr>
          <w:trHeight w:val="1020"/>
        </w:trPr>
        <w:tc>
          <w:tcPr>
            <w:tcW w:w="1066" w:type="dxa"/>
            <w:vAlign w:val="center"/>
          </w:tcPr>
          <w:p w14:paraId="75FB078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A5B9D9B" w14:textId="77777777" w:rsidR="002F0752" w:rsidRPr="00CF2E7C" w:rsidRDefault="002F0752" w:rsidP="00CF2E7C">
            <w:pPr>
              <w:rPr>
                <w:rFonts w:ascii="Calibri" w:hAnsi="Calibri" w:cs="Calibri"/>
              </w:rPr>
            </w:pPr>
          </w:p>
          <w:p w14:paraId="67BA108F" w14:textId="77777777" w:rsidR="00F61FEF" w:rsidRDefault="00F61FEF"/>
        </w:tc>
      </w:tr>
      <w:tr w:rsidR="002F0752" w:rsidRPr="00CF2E7C" w14:paraId="1F330EBB" w14:textId="77777777" w:rsidTr="00CF2E7C">
        <w:trPr>
          <w:trHeight w:val="22"/>
        </w:trPr>
        <w:tc>
          <w:tcPr>
            <w:tcW w:w="1066" w:type="dxa"/>
            <w:vAlign w:val="center"/>
          </w:tcPr>
          <w:p w14:paraId="4D9F0014"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7D2DB47"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71EE5B49" w14:textId="77777777" w:rsidTr="00CF2E7C">
        <w:trPr>
          <w:trHeight w:val="23"/>
        </w:trPr>
        <w:tc>
          <w:tcPr>
            <w:tcW w:w="1066" w:type="dxa"/>
            <w:vAlign w:val="center"/>
          </w:tcPr>
          <w:p w14:paraId="04C8F0E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2BCEA702"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1E9D071" w14:textId="77777777" w:rsidR="002F0752" w:rsidRPr="00CF2E7C" w:rsidRDefault="002F0752" w:rsidP="00CF2E7C">
            <w:pPr>
              <w:rPr>
                <w:rFonts w:ascii="Calibri" w:hAnsi="Calibri" w:cs="Calibri"/>
              </w:rPr>
            </w:pPr>
          </w:p>
        </w:tc>
      </w:tr>
      <w:tr w:rsidR="002F0752" w:rsidRPr="00CF2E7C" w14:paraId="28D65C6E" w14:textId="77777777" w:rsidTr="00CF2E7C">
        <w:trPr>
          <w:trHeight w:val="20"/>
        </w:trPr>
        <w:tc>
          <w:tcPr>
            <w:tcW w:w="1066" w:type="dxa"/>
            <w:vAlign w:val="center"/>
          </w:tcPr>
          <w:p w14:paraId="6030F05C"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081E88A"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2C2DE49" w14:textId="77777777" w:rsidR="002F0752" w:rsidRPr="00CF2E7C" w:rsidRDefault="002F0752" w:rsidP="00CF2E7C">
            <w:pPr>
              <w:rPr>
                <w:rFonts w:ascii="Calibri" w:hAnsi="Calibri" w:cs="Calibri"/>
              </w:rPr>
            </w:pPr>
          </w:p>
        </w:tc>
      </w:tr>
      <w:tr w:rsidR="002F0752" w:rsidRPr="00CF2E7C" w14:paraId="34FB45A8" w14:textId="77777777" w:rsidTr="00CF2E7C">
        <w:trPr>
          <w:trHeight w:val="20"/>
        </w:trPr>
        <w:tc>
          <w:tcPr>
            <w:tcW w:w="1066" w:type="dxa"/>
            <w:vAlign w:val="center"/>
          </w:tcPr>
          <w:p w14:paraId="42A4AD7F"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42A0AA31"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28ADF777" w14:textId="77777777" w:rsidR="002F0752" w:rsidRPr="00CF2E7C" w:rsidRDefault="002F0752" w:rsidP="00CF2E7C">
            <w:pPr>
              <w:rPr>
                <w:rFonts w:ascii="Calibri" w:hAnsi="Calibri" w:cs="Calibri"/>
              </w:rPr>
            </w:pPr>
          </w:p>
        </w:tc>
      </w:tr>
      <w:tr w:rsidR="002F0752" w:rsidRPr="00CF2E7C" w14:paraId="6F2A480F" w14:textId="77777777" w:rsidTr="00CF2E7C">
        <w:trPr>
          <w:trHeight w:val="20"/>
        </w:trPr>
        <w:tc>
          <w:tcPr>
            <w:tcW w:w="1066" w:type="dxa"/>
            <w:vAlign w:val="center"/>
          </w:tcPr>
          <w:p w14:paraId="26AC0511"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04B1825"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BEA1B68" w14:textId="77777777" w:rsidR="002F0752" w:rsidRPr="00CF2E7C" w:rsidRDefault="002F0752" w:rsidP="00CF2E7C">
            <w:pPr>
              <w:rPr>
                <w:rFonts w:ascii="Calibri" w:hAnsi="Calibri" w:cs="Calibri"/>
              </w:rPr>
            </w:pPr>
          </w:p>
        </w:tc>
      </w:tr>
      <w:tr w:rsidR="002F0752" w:rsidRPr="00CF2E7C" w14:paraId="2F8D6800" w14:textId="77777777" w:rsidTr="00CF2E7C">
        <w:trPr>
          <w:trHeight w:val="20"/>
        </w:trPr>
        <w:tc>
          <w:tcPr>
            <w:tcW w:w="1066" w:type="dxa"/>
            <w:vAlign w:val="center"/>
          </w:tcPr>
          <w:p w14:paraId="441B5B23"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688438EF"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3892641" w14:textId="77777777" w:rsidR="002F0752" w:rsidRPr="00CF2E7C" w:rsidRDefault="002F0752" w:rsidP="00CF2E7C">
            <w:pPr>
              <w:rPr>
                <w:rFonts w:ascii="Calibri" w:hAnsi="Calibri" w:cs="Calibri"/>
              </w:rPr>
            </w:pPr>
          </w:p>
        </w:tc>
      </w:tr>
      <w:tr w:rsidR="002F0752" w:rsidRPr="00CF2E7C" w14:paraId="007268F3" w14:textId="77777777" w:rsidTr="00CF2E7C">
        <w:trPr>
          <w:trHeight w:val="20"/>
        </w:trPr>
        <w:tc>
          <w:tcPr>
            <w:tcW w:w="1066" w:type="dxa"/>
            <w:vAlign w:val="center"/>
          </w:tcPr>
          <w:p w14:paraId="5EDBA06A"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2AA5E93C"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9F17DC3" w14:textId="77777777" w:rsidR="002F0752" w:rsidRPr="00CF2E7C" w:rsidRDefault="002F0752" w:rsidP="00CF2E7C">
            <w:pPr>
              <w:rPr>
                <w:rFonts w:ascii="Calibri" w:hAnsi="Calibri" w:cs="Calibri"/>
              </w:rPr>
            </w:pPr>
          </w:p>
        </w:tc>
      </w:tr>
      <w:tr w:rsidR="002F0752" w:rsidRPr="00CF2E7C" w14:paraId="32F3C3B8" w14:textId="77777777" w:rsidTr="00CF2E7C">
        <w:trPr>
          <w:trHeight w:val="20"/>
        </w:trPr>
        <w:tc>
          <w:tcPr>
            <w:tcW w:w="1066" w:type="dxa"/>
            <w:vAlign w:val="center"/>
          </w:tcPr>
          <w:p w14:paraId="4030F437"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3115B5D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28ED4EC6" w14:textId="77777777" w:rsidR="002F0752" w:rsidRPr="00CF2E7C" w:rsidRDefault="002F0752" w:rsidP="00CF2E7C">
            <w:pPr>
              <w:rPr>
                <w:rFonts w:ascii="Calibri" w:hAnsi="Calibri" w:cs="Calibri"/>
              </w:rPr>
            </w:pPr>
          </w:p>
        </w:tc>
      </w:tr>
      <w:tr w:rsidR="002F0752" w:rsidRPr="00CF2E7C" w14:paraId="5A48F028" w14:textId="77777777" w:rsidTr="00CF2E7C">
        <w:trPr>
          <w:trHeight w:val="20"/>
        </w:trPr>
        <w:tc>
          <w:tcPr>
            <w:tcW w:w="1066" w:type="dxa"/>
            <w:vAlign w:val="center"/>
          </w:tcPr>
          <w:p w14:paraId="4CA82FC0"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6B3CC4A5"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550DD5D" w14:textId="77777777" w:rsidR="002F0752" w:rsidRPr="00CF2E7C" w:rsidRDefault="002F0752" w:rsidP="00CF2E7C">
            <w:pPr>
              <w:rPr>
                <w:rFonts w:ascii="Calibri" w:hAnsi="Calibri" w:cs="Calibri"/>
              </w:rPr>
            </w:pPr>
          </w:p>
        </w:tc>
      </w:tr>
      <w:tr w:rsidR="002F0752" w:rsidRPr="00CF2E7C" w14:paraId="7777E595" w14:textId="77777777" w:rsidTr="00CF2E7C">
        <w:trPr>
          <w:trHeight w:val="20"/>
        </w:trPr>
        <w:tc>
          <w:tcPr>
            <w:tcW w:w="1066" w:type="dxa"/>
            <w:vAlign w:val="center"/>
          </w:tcPr>
          <w:p w14:paraId="3B32114A"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0ACE06CC"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CE77B74" w14:textId="77777777" w:rsidR="002F0752" w:rsidRPr="00CF2E7C" w:rsidRDefault="002F0752" w:rsidP="00CF2E7C">
            <w:pPr>
              <w:rPr>
                <w:rFonts w:ascii="Calibri" w:hAnsi="Calibri" w:cs="Calibri"/>
              </w:rPr>
            </w:pPr>
          </w:p>
        </w:tc>
      </w:tr>
      <w:tr w:rsidR="002F0752" w:rsidRPr="00CF2E7C" w14:paraId="4CF663D4" w14:textId="77777777" w:rsidTr="00CF2E7C">
        <w:trPr>
          <w:trHeight w:val="20"/>
        </w:trPr>
        <w:tc>
          <w:tcPr>
            <w:tcW w:w="1066" w:type="dxa"/>
            <w:vAlign w:val="center"/>
          </w:tcPr>
          <w:p w14:paraId="4DAF7A2B"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5FEE92F8"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5E891BA5" w14:textId="77777777" w:rsidR="002F0752" w:rsidRPr="00CF2E7C" w:rsidRDefault="002F0752" w:rsidP="00CF2E7C">
            <w:pPr>
              <w:rPr>
                <w:rFonts w:ascii="Calibri" w:hAnsi="Calibri" w:cs="Calibri"/>
              </w:rPr>
            </w:pPr>
          </w:p>
        </w:tc>
      </w:tr>
      <w:tr w:rsidR="002F0752" w:rsidRPr="00CF2E7C" w14:paraId="4D2DCC58" w14:textId="77777777" w:rsidTr="00CF2E7C">
        <w:trPr>
          <w:trHeight w:val="20"/>
        </w:trPr>
        <w:tc>
          <w:tcPr>
            <w:tcW w:w="1066" w:type="dxa"/>
            <w:vAlign w:val="center"/>
          </w:tcPr>
          <w:p w14:paraId="2360A28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D478E60"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97D74D0" w14:textId="77777777" w:rsidTr="00CF2E7C">
        <w:trPr>
          <w:trHeight w:val="1020"/>
        </w:trPr>
        <w:tc>
          <w:tcPr>
            <w:tcW w:w="1066" w:type="dxa"/>
            <w:vAlign w:val="center"/>
          </w:tcPr>
          <w:p w14:paraId="7105332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F87F0D9" w14:textId="77777777" w:rsidR="002F0752" w:rsidRPr="00CF2E7C" w:rsidRDefault="002F0752" w:rsidP="00CF2E7C">
            <w:pPr>
              <w:rPr>
                <w:rFonts w:ascii="Calibri" w:hAnsi="Calibri" w:cs="Calibri"/>
              </w:rPr>
            </w:pPr>
          </w:p>
          <w:p w14:paraId="4D2FAFF0" w14:textId="77777777" w:rsidR="00F61FEF" w:rsidRDefault="00F61FEF"/>
        </w:tc>
      </w:tr>
      <w:tr w:rsidR="002F0752" w:rsidRPr="00CF2E7C" w14:paraId="49233E87" w14:textId="77777777" w:rsidTr="00CF2E7C">
        <w:trPr>
          <w:trHeight w:val="1430"/>
        </w:trPr>
        <w:tc>
          <w:tcPr>
            <w:tcW w:w="1066" w:type="dxa"/>
            <w:vAlign w:val="center"/>
          </w:tcPr>
          <w:p w14:paraId="1CF71540"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4DF6E8E1"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450D529"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C0E3C10"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B34DEFD" w14:textId="77777777" w:rsidTr="00CF2E7C">
        <w:trPr>
          <w:trHeight w:val="440"/>
        </w:trPr>
        <w:tc>
          <w:tcPr>
            <w:tcW w:w="1066" w:type="dxa"/>
            <w:vAlign w:val="center"/>
          </w:tcPr>
          <w:p w14:paraId="68229FAD"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13549980"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F917B53" w14:textId="77777777" w:rsidR="002F0752" w:rsidRPr="00CF2E7C" w:rsidRDefault="002F0752" w:rsidP="00CF2E7C">
            <w:pPr>
              <w:rPr>
                <w:rFonts w:ascii="Calibri" w:hAnsi="Calibri" w:cs="Calibri"/>
              </w:rPr>
            </w:pPr>
          </w:p>
        </w:tc>
      </w:tr>
      <w:tr w:rsidR="002F0752" w:rsidRPr="00CF2E7C" w14:paraId="67C44510" w14:textId="77777777" w:rsidTr="00CF2E7C">
        <w:trPr>
          <w:trHeight w:val="440"/>
        </w:trPr>
        <w:tc>
          <w:tcPr>
            <w:tcW w:w="1066" w:type="dxa"/>
            <w:vAlign w:val="center"/>
          </w:tcPr>
          <w:p w14:paraId="365B86D3"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0500A5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9A8B212" w14:textId="77777777" w:rsidR="002F0752" w:rsidRPr="00CF2E7C" w:rsidRDefault="002F0752" w:rsidP="00CF2E7C">
            <w:pPr>
              <w:rPr>
                <w:rFonts w:ascii="Calibri" w:hAnsi="Calibri" w:cs="Calibri"/>
              </w:rPr>
            </w:pPr>
          </w:p>
        </w:tc>
      </w:tr>
      <w:tr w:rsidR="002F0752" w:rsidRPr="00CF2E7C" w14:paraId="0BDE7B51" w14:textId="77777777" w:rsidTr="00CF2E7C">
        <w:trPr>
          <w:trHeight w:val="800"/>
        </w:trPr>
        <w:tc>
          <w:tcPr>
            <w:tcW w:w="1066" w:type="dxa"/>
            <w:vAlign w:val="center"/>
          </w:tcPr>
          <w:p w14:paraId="6F9A5F8F"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1050EE9B"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1F4AE9C" w14:textId="77777777" w:rsidTr="00CF2E7C">
        <w:trPr>
          <w:trHeight w:val="1020"/>
        </w:trPr>
        <w:tc>
          <w:tcPr>
            <w:tcW w:w="1066" w:type="dxa"/>
            <w:vAlign w:val="center"/>
          </w:tcPr>
          <w:p w14:paraId="712D7F1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712C5B" w14:textId="77777777" w:rsidR="002F0752" w:rsidRPr="00CF2E7C" w:rsidRDefault="002F0752" w:rsidP="00CF2E7C">
            <w:pPr>
              <w:rPr>
                <w:rFonts w:ascii="Calibri" w:hAnsi="Calibri" w:cs="Calibri"/>
              </w:rPr>
            </w:pPr>
          </w:p>
          <w:p w14:paraId="05BF9646" w14:textId="77777777" w:rsidR="00F61FEF" w:rsidRDefault="00F61FEF"/>
        </w:tc>
      </w:tr>
      <w:tr w:rsidR="002F0752" w:rsidRPr="00CF2E7C" w14:paraId="256B3629" w14:textId="77777777" w:rsidTr="00CF2E7C">
        <w:trPr>
          <w:trHeight w:val="1475"/>
        </w:trPr>
        <w:tc>
          <w:tcPr>
            <w:tcW w:w="1066" w:type="dxa"/>
            <w:vAlign w:val="center"/>
          </w:tcPr>
          <w:p w14:paraId="42DB4C7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72118177"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4A0A553"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1F314A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4FA4A0E" w14:textId="77777777" w:rsidTr="00CF2E7C">
        <w:trPr>
          <w:trHeight w:val="440"/>
        </w:trPr>
        <w:tc>
          <w:tcPr>
            <w:tcW w:w="1066" w:type="dxa"/>
            <w:vAlign w:val="center"/>
          </w:tcPr>
          <w:p w14:paraId="1D099C49"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4BD6ABF"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1B4ED24" w14:textId="77777777" w:rsidR="002F0752" w:rsidRPr="00CF2E7C" w:rsidRDefault="002F0752" w:rsidP="00CF2E7C">
            <w:pPr>
              <w:rPr>
                <w:rFonts w:ascii="Calibri" w:hAnsi="Calibri" w:cs="Calibri"/>
              </w:rPr>
            </w:pPr>
          </w:p>
        </w:tc>
      </w:tr>
      <w:tr w:rsidR="002F0752" w:rsidRPr="00CF2E7C" w14:paraId="6AB9FF49" w14:textId="77777777" w:rsidTr="00CF2E7C">
        <w:trPr>
          <w:trHeight w:val="440"/>
        </w:trPr>
        <w:tc>
          <w:tcPr>
            <w:tcW w:w="1066" w:type="dxa"/>
            <w:vAlign w:val="center"/>
          </w:tcPr>
          <w:p w14:paraId="20F7DBF8"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5FBE8D9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C4B95AE" w14:textId="77777777" w:rsidR="002F0752" w:rsidRPr="00CF2E7C" w:rsidRDefault="002F0752" w:rsidP="00CF2E7C">
            <w:pPr>
              <w:rPr>
                <w:rFonts w:ascii="Calibri" w:hAnsi="Calibri" w:cs="Calibri"/>
              </w:rPr>
            </w:pPr>
          </w:p>
        </w:tc>
      </w:tr>
      <w:tr w:rsidR="002F0752" w:rsidRPr="00CF2E7C" w14:paraId="6DC6F1E8" w14:textId="77777777" w:rsidTr="00CF2E7C">
        <w:trPr>
          <w:trHeight w:val="1160"/>
        </w:trPr>
        <w:tc>
          <w:tcPr>
            <w:tcW w:w="1066" w:type="dxa"/>
            <w:vAlign w:val="center"/>
          </w:tcPr>
          <w:p w14:paraId="7C8393D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ECCB19E"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A86198D" w14:textId="77777777" w:rsidTr="00CF2E7C">
        <w:trPr>
          <w:trHeight w:val="1020"/>
        </w:trPr>
        <w:tc>
          <w:tcPr>
            <w:tcW w:w="1066" w:type="dxa"/>
            <w:vAlign w:val="center"/>
          </w:tcPr>
          <w:p w14:paraId="043B469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111069E" w14:textId="77777777" w:rsidR="002F0752" w:rsidRPr="00CF2E7C" w:rsidRDefault="002F0752" w:rsidP="00CF2E7C">
            <w:pPr>
              <w:rPr>
                <w:rFonts w:ascii="Calibri" w:hAnsi="Calibri" w:cs="Calibri"/>
              </w:rPr>
            </w:pPr>
          </w:p>
          <w:p w14:paraId="3537D8D4" w14:textId="77777777" w:rsidR="00F61FEF" w:rsidRDefault="00F61FEF"/>
        </w:tc>
      </w:tr>
      <w:tr w:rsidR="002F0752" w:rsidRPr="00CF2E7C" w14:paraId="1A7D5DC7" w14:textId="77777777" w:rsidTr="00CF2E7C">
        <w:trPr>
          <w:trHeight w:val="1070"/>
        </w:trPr>
        <w:tc>
          <w:tcPr>
            <w:tcW w:w="1066" w:type="dxa"/>
            <w:vAlign w:val="center"/>
          </w:tcPr>
          <w:p w14:paraId="458F1C93"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E4811E4"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DE30D2D"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3DB3CE0" w14:textId="77777777" w:rsidTr="00CF2E7C">
        <w:trPr>
          <w:trHeight w:val="440"/>
        </w:trPr>
        <w:tc>
          <w:tcPr>
            <w:tcW w:w="1066" w:type="dxa"/>
            <w:vAlign w:val="center"/>
          </w:tcPr>
          <w:p w14:paraId="56835A62"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082F3932"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16B1F39B" w14:textId="77777777" w:rsidR="002F0752" w:rsidRPr="00CF2E7C" w:rsidRDefault="002F0752" w:rsidP="00CF2E7C">
            <w:pPr>
              <w:rPr>
                <w:rFonts w:ascii="Calibri" w:hAnsi="Calibri" w:cs="Calibri"/>
              </w:rPr>
            </w:pPr>
          </w:p>
        </w:tc>
      </w:tr>
      <w:tr w:rsidR="002F0752" w:rsidRPr="00CF2E7C" w14:paraId="5A0221A5" w14:textId="77777777" w:rsidTr="00CF2E7C">
        <w:trPr>
          <w:trHeight w:val="350"/>
        </w:trPr>
        <w:tc>
          <w:tcPr>
            <w:tcW w:w="1066" w:type="dxa"/>
            <w:vAlign w:val="center"/>
          </w:tcPr>
          <w:p w14:paraId="4CBB46B9"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7950FE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C8F216D" w14:textId="77777777" w:rsidR="002F0752" w:rsidRPr="00CF2E7C" w:rsidRDefault="002F0752" w:rsidP="00CF2E7C">
            <w:pPr>
              <w:rPr>
                <w:rFonts w:ascii="Calibri" w:hAnsi="Calibri" w:cs="Calibri"/>
              </w:rPr>
            </w:pPr>
          </w:p>
        </w:tc>
      </w:tr>
      <w:tr w:rsidR="002F0752" w:rsidRPr="00CF2E7C" w14:paraId="50527C97" w14:textId="77777777" w:rsidTr="00CF2E7C">
        <w:trPr>
          <w:trHeight w:val="766"/>
        </w:trPr>
        <w:tc>
          <w:tcPr>
            <w:tcW w:w="1066" w:type="dxa"/>
            <w:vAlign w:val="center"/>
          </w:tcPr>
          <w:p w14:paraId="1ED1A8FC"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6C4C908E"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57031DAA" w14:textId="77777777" w:rsidTr="00CF2E7C">
        <w:trPr>
          <w:trHeight w:val="1020"/>
        </w:trPr>
        <w:tc>
          <w:tcPr>
            <w:tcW w:w="1066" w:type="dxa"/>
            <w:vAlign w:val="center"/>
          </w:tcPr>
          <w:p w14:paraId="0782810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49BB62A" w14:textId="77777777" w:rsidR="002F0752" w:rsidRPr="00CF2E7C" w:rsidRDefault="002F0752" w:rsidP="00CF2E7C">
            <w:pPr>
              <w:rPr>
                <w:rFonts w:ascii="Calibri" w:hAnsi="Calibri" w:cs="Calibri"/>
              </w:rPr>
            </w:pPr>
          </w:p>
          <w:p w14:paraId="54A848F1" w14:textId="77777777" w:rsidR="00F61FEF" w:rsidRDefault="00F61FEF"/>
        </w:tc>
      </w:tr>
    </w:tbl>
    <w:p w14:paraId="2D95F3FA" w14:textId="77777777" w:rsidR="002F0752" w:rsidRDefault="002F0752" w:rsidP="004B1442">
      <w:pPr>
        <w:shd w:val="clear" w:color="auto" w:fill="FFFFFF" w:themeFill="background1"/>
      </w:pPr>
    </w:p>
    <w:p w14:paraId="6CBD82E7" w14:textId="77777777" w:rsidR="002F0752" w:rsidRDefault="002F0752" w:rsidP="002F0752">
      <w:pPr>
        <w:pStyle w:val="Heading2"/>
        <w:rPr>
          <w:rFonts w:eastAsia="Arial"/>
        </w:rPr>
      </w:pPr>
      <w:bookmarkStart w:id="661" w:name="_Toc198223640"/>
      <w:r>
        <w:rPr>
          <w:rFonts w:eastAsia="Arial"/>
        </w:rPr>
        <w:lastRenderedPageBreak/>
        <w:t xml:space="preserve">Section 6.2: </w:t>
      </w:r>
      <w:r w:rsidRPr="26567C6B">
        <w:rPr>
          <w:rFonts w:eastAsia="Arial"/>
        </w:rPr>
        <w:t>National targets</w:t>
      </w:r>
      <w:bookmarkEnd w:id="661"/>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F18519A" w14:textId="77777777" w:rsidTr="00CF2E7C">
        <w:trPr>
          <w:trHeight w:val="575"/>
        </w:trPr>
        <w:tc>
          <w:tcPr>
            <w:tcW w:w="1066" w:type="dxa"/>
            <w:vAlign w:val="center"/>
          </w:tcPr>
          <w:p w14:paraId="3D53C3E4"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518ED1ED"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B815685" w14:textId="77777777" w:rsidTr="00CF2E7C">
        <w:tc>
          <w:tcPr>
            <w:tcW w:w="1066" w:type="dxa"/>
            <w:vAlign w:val="center"/>
          </w:tcPr>
          <w:p w14:paraId="12FF7F5A"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6EC563A7"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258CF435" w14:textId="77777777" w:rsidR="002F0752" w:rsidRPr="00CF2E7C" w:rsidRDefault="002F0752" w:rsidP="00CF2E7C">
            <w:pPr>
              <w:rPr>
                <w:rFonts w:ascii="Calibri" w:hAnsi="Calibri" w:cs="Calibri"/>
              </w:rPr>
            </w:pPr>
          </w:p>
        </w:tc>
      </w:tr>
      <w:tr w:rsidR="002F0752" w:rsidRPr="00CF2E7C" w14:paraId="699EB842" w14:textId="77777777" w:rsidTr="00CF2E7C">
        <w:tc>
          <w:tcPr>
            <w:tcW w:w="1066" w:type="dxa"/>
            <w:vAlign w:val="center"/>
          </w:tcPr>
          <w:p w14:paraId="1BE0E7D0"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1E29D295"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45806490" w14:textId="77777777" w:rsidR="002F0752" w:rsidRPr="00CF2E7C" w:rsidRDefault="002F0752" w:rsidP="00CF2E7C">
            <w:pPr>
              <w:rPr>
                <w:rFonts w:ascii="Calibri" w:hAnsi="Calibri" w:cs="Calibri"/>
              </w:rPr>
            </w:pPr>
          </w:p>
        </w:tc>
      </w:tr>
      <w:tr w:rsidR="002F0752" w:rsidRPr="00CF2E7C" w14:paraId="507F74D4" w14:textId="77777777" w:rsidTr="00CF2E7C">
        <w:tc>
          <w:tcPr>
            <w:tcW w:w="1066" w:type="dxa"/>
            <w:vAlign w:val="center"/>
          </w:tcPr>
          <w:p w14:paraId="090FB4EA"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3A9C2EEE"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14C1239A" w14:textId="77777777" w:rsidR="002F0752" w:rsidRPr="00CF2E7C" w:rsidRDefault="002F0752" w:rsidP="00CF2E7C">
            <w:pPr>
              <w:rPr>
                <w:rFonts w:ascii="Calibri" w:hAnsi="Calibri" w:cs="Calibri"/>
              </w:rPr>
            </w:pPr>
          </w:p>
        </w:tc>
      </w:tr>
      <w:tr w:rsidR="002F0752" w:rsidRPr="00CF2E7C" w14:paraId="775C49A3" w14:textId="77777777" w:rsidTr="00CF2E7C">
        <w:tc>
          <w:tcPr>
            <w:tcW w:w="1066" w:type="dxa"/>
            <w:vAlign w:val="center"/>
          </w:tcPr>
          <w:p w14:paraId="44B1D776"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5A399AA"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204AF9C2" w14:textId="77777777" w:rsidR="002F0752" w:rsidRPr="00CF2E7C" w:rsidRDefault="002F0752" w:rsidP="00CF2E7C">
            <w:pPr>
              <w:rPr>
                <w:rFonts w:ascii="Calibri" w:hAnsi="Calibri" w:cs="Calibri"/>
              </w:rPr>
            </w:pPr>
          </w:p>
        </w:tc>
      </w:tr>
      <w:tr w:rsidR="002F0752" w:rsidRPr="00CF2E7C" w14:paraId="469829D9" w14:textId="77777777" w:rsidTr="00CF2E7C">
        <w:tc>
          <w:tcPr>
            <w:tcW w:w="1066" w:type="dxa"/>
            <w:vAlign w:val="center"/>
          </w:tcPr>
          <w:p w14:paraId="2A81DAF7"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2BA0D2C"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17F3A2A" w14:textId="77777777" w:rsidTr="00CF2E7C">
        <w:trPr>
          <w:trHeight w:val="1066"/>
        </w:trPr>
        <w:tc>
          <w:tcPr>
            <w:tcW w:w="1066" w:type="dxa"/>
            <w:vAlign w:val="center"/>
          </w:tcPr>
          <w:p w14:paraId="568A540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3C592F7" w14:textId="77777777" w:rsidR="002F0752" w:rsidRPr="00CF2E7C" w:rsidRDefault="002F0752" w:rsidP="00CF2E7C">
            <w:pPr>
              <w:rPr>
                <w:rFonts w:ascii="Calibri" w:hAnsi="Calibri" w:cs="Calibri"/>
              </w:rPr>
            </w:pPr>
          </w:p>
          <w:p w14:paraId="1DA3D716" w14:textId="77777777" w:rsidR="00F61FEF" w:rsidRDefault="00F61FEF"/>
        </w:tc>
      </w:tr>
      <w:tr w:rsidR="002F0752" w:rsidRPr="00CF2E7C" w14:paraId="570BE4D8" w14:textId="77777777" w:rsidTr="00CF2E7C">
        <w:trPr>
          <w:trHeight w:val="512"/>
        </w:trPr>
        <w:tc>
          <w:tcPr>
            <w:tcW w:w="10435" w:type="dxa"/>
            <w:gridSpan w:val="4"/>
            <w:shd w:val="clear" w:color="auto" w:fill="FFF2CC" w:themeFill="accent4" w:themeFillTint="33"/>
            <w:vAlign w:val="center"/>
          </w:tcPr>
          <w:p w14:paraId="78E7288F"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1E0023AD" w14:textId="77777777" w:rsidTr="00CF2E7C">
        <w:tc>
          <w:tcPr>
            <w:tcW w:w="1066" w:type="dxa"/>
            <w:vAlign w:val="center"/>
          </w:tcPr>
          <w:p w14:paraId="7E5705B6"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6B830FC0"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56CA5D62" w14:textId="77777777" w:rsidTr="00CF2E7C">
        <w:tc>
          <w:tcPr>
            <w:tcW w:w="1066" w:type="dxa"/>
            <w:vAlign w:val="center"/>
          </w:tcPr>
          <w:p w14:paraId="06655F1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9FECF5F"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3F6668AC" w14:textId="77777777" w:rsidR="002F0752" w:rsidRPr="00CF2E7C" w:rsidRDefault="002F0752" w:rsidP="00CF2E7C">
            <w:pPr>
              <w:rPr>
                <w:rFonts w:ascii="Calibri" w:hAnsi="Calibri" w:cs="Calibri"/>
              </w:rPr>
            </w:pPr>
          </w:p>
        </w:tc>
      </w:tr>
      <w:tr w:rsidR="002F0752" w:rsidRPr="00CF2E7C" w14:paraId="1FB20BBD" w14:textId="77777777" w:rsidTr="00CF2E7C">
        <w:tc>
          <w:tcPr>
            <w:tcW w:w="1066" w:type="dxa"/>
            <w:vAlign w:val="center"/>
          </w:tcPr>
          <w:p w14:paraId="2C6D5CB5"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A8A590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28855F9E" w14:textId="77777777" w:rsidR="002F0752" w:rsidRPr="00CF2E7C" w:rsidRDefault="002F0752" w:rsidP="00CF2E7C">
            <w:pPr>
              <w:rPr>
                <w:rFonts w:ascii="Calibri" w:hAnsi="Calibri" w:cs="Calibri"/>
              </w:rPr>
            </w:pPr>
          </w:p>
        </w:tc>
      </w:tr>
      <w:tr w:rsidR="002F0752" w:rsidRPr="00CF2E7C" w14:paraId="457E08E1" w14:textId="77777777" w:rsidTr="00CF2E7C">
        <w:tc>
          <w:tcPr>
            <w:tcW w:w="1066" w:type="dxa"/>
            <w:vAlign w:val="center"/>
          </w:tcPr>
          <w:p w14:paraId="0C791540"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1C30E596"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AE45AD9" w14:textId="77777777" w:rsidR="002F0752" w:rsidRPr="00CF2E7C" w:rsidRDefault="002F0752" w:rsidP="00CF2E7C">
            <w:pPr>
              <w:rPr>
                <w:rFonts w:ascii="Calibri" w:hAnsi="Calibri" w:cs="Calibri"/>
              </w:rPr>
            </w:pPr>
          </w:p>
        </w:tc>
      </w:tr>
      <w:tr w:rsidR="002F0752" w:rsidRPr="00CF2E7C" w14:paraId="6F1DA0BE" w14:textId="77777777" w:rsidTr="00CF2E7C">
        <w:tc>
          <w:tcPr>
            <w:tcW w:w="1066" w:type="dxa"/>
            <w:vAlign w:val="center"/>
          </w:tcPr>
          <w:p w14:paraId="0F27759C"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77D79B4A"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256D59E0" w14:textId="77777777" w:rsidR="002F0752" w:rsidRPr="00CF2E7C" w:rsidRDefault="002F0752" w:rsidP="00CF2E7C">
            <w:pPr>
              <w:rPr>
                <w:rFonts w:ascii="Calibri" w:hAnsi="Calibri" w:cs="Calibri"/>
              </w:rPr>
            </w:pPr>
          </w:p>
        </w:tc>
      </w:tr>
      <w:tr w:rsidR="002F0752" w:rsidRPr="00CF2E7C" w14:paraId="16FFD968" w14:textId="77777777" w:rsidTr="00CF2E7C">
        <w:tc>
          <w:tcPr>
            <w:tcW w:w="1066" w:type="dxa"/>
            <w:vAlign w:val="center"/>
          </w:tcPr>
          <w:p w14:paraId="5EAC85F8"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B9C5922"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58141F41" w14:textId="77777777" w:rsidR="002F0752" w:rsidRPr="00CF2E7C" w:rsidRDefault="002F0752" w:rsidP="00CF2E7C">
            <w:pPr>
              <w:rPr>
                <w:rFonts w:ascii="Calibri" w:hAnsi="Calibri" w:cs="Calibri"/>
              </w:rPr>
            </w:pPr>
          </w:p>
        </w:tc>
      </w:tr>
      <w:tr w:rsidR="002F0752" w:rsidRPr="00CF2E7C" w14:paraId="63D16C1B" w14:textId="77777777" w:rsidTr="00CF2E7C">
        <w:tc>
          <w:tcPr>
            <w:tcW w:w="1066" w:type="dxa"/>
            <w:vAlign w:val="center"/>
          </w:tcPr>
          <w:p w14:paraId="7044279F"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01B0EB7D"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7B46BD19" w14:textId="77777777" w:rsidR="002F0752" w:rsidRPr="00CF2E7C" w:rsidRDefault="002F0752" w:rsidP="00CF2E7C">
            <w:pPr>
              <w:rPr>
                <w:rFonts w:ascii="Calibri" w:hAnsi="Calibri" w:cs="Calibri"/>
              </w:rPr>
            </w:pPr>
          </w:p>
        </w:tc>
      </w:tr>
      <w:tr w:rsidR="002F0752" w:rsidRPr="00CF2E7C" w14:paraId="2EBB3791" w14:textId="77777777" w:rsidTr="00CF2E7C">
        <w:tc>
          <w:tcPr>
            <w:tcW w:w="1066" w:type="dxa"/>
            <w:vAlign w:val="center"/>
          </w:tcPr>
          <w:p w14:paraId="742D3AAC"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0630C3C9"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17D3ADB2" w14:textId="77777777" w:rsidR="002F0752" w:rsidRPr="00CF2E7C" w:rsidRDefault="002F0752" w:rsidP="00CF2E7C">
            <w:pPr>
              <w:rPr>
                <w:rFonts w:ascii="Calibri" w:hAnsi="Calibri" w:cs="Calibri"/>
              </w:rPr>
            </w:pPr>
          </w:p>
        </w:tc>
      </w:tr>
      <w:tr w:rsidR="002F0752" w:rsidRPr="00CF2E7C" w14:paraId="2679C657" w14:textId="77777777" w:rsidTr="00CF2E7C">
        <w:tc>
          <w:tcPr>
            <w:tcW w:w="1066" w:type="dxa"/>
            <w:vAlign w:val="center"/>
          </w:tcPr>
          <w:p w14:paraId="5F4F8E77"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A194E70"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07E2E50D" w14:textId="77777777" w:rsidR="002F0752" w:rsidRPr="00CF2E7C" w:rsidRDefault="002F0752" w:rsidP="00CF2E7C">
            <w:pPr>
              <w:rPr>
                <w:rFonts w:ascii="Calibri" w:hAnsi="Calibri" w:cs="Calibri"/>
              </w:rPr>
            </w:pPr>
          </w:p>
        </w:tc>
      </w:tr>
      <w:tr w:rsidR="002F0752" w:rsidRPr="00CF2E7C" w14:paraId="03E53A51" w14:textId="77777777" w:rsidTr="00CF2E7C">
        <w:tc>
          <w:tcPr>
            <w:tcW w:w="1066" w:type="dxa"/>
            <w:vAlign w:val="center"/>
          </w:tcPr>
          <w:p w14:paraId="28BACE4D"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21891985"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23A4C9FA" w14:textId="77777777" w:rsidR="002F0752" w:rsidRPr="00CF2E7C" w:rsidRDefault="002F0752" w:rsidP="00CF2E7C">
            <w:pPr>
              <w:rPr>
                <w:rFonts w:ascii="Calibri" w:hAnsi="Calibri" w:cs="Calibri"/>
              </w:rPr>
            </w:pPr>
          </w:p>
        </w:tc>
      </w:tr>
      <w:tr w:rsidR="002F0752" w:rsidRPr="00CF2E7C" w14:paraId="02532AFE" w14:textId="77777777" w:rsidTr="00CF2E7C">
        <w:tc>
          <w:tcPr>
            <w:tcW w:w="1066" w:type="dxa"/>
            <w:vAlign w:val="center"/>
          </w:tcPr>
          <w:p w14:paraId="0BFAD546"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30D4997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71095E4" w14:textId="77777777" w:rsidR="002F0752" w:rsidRPr="00CF2E7C" w:rsidRDefault="002F0752" w:rsidP="00CF2E7C">
            <w:pPr>
              <w:rPr>
                <w:rFonts w:ascii="Calibri" w:hAnsi="Calibri" w:cs="Calibri"/>
              </w:rPr>
            </w:pPr>
          </w:p>
        </w:tc>
      </w:tr>
      <w:tr w:rsidR="002F0752" w:rsidRPr="00CF2E7C" w14:paraId="674C0FCC" w14:textId="77777777" w:rsidTr="00CF2E7C">
        <w:tc>
          <w:tcPr>
            <w:tcW w:w="1066" w:type="dxa"/>
            <w:vAlign w:val="center"/>
          </w:tcPr>
          <w:p w14:paraId="4BA4F99C"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1308BD6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155E557" w14:textId="77777777" w:rsidR="002F0752" w:rsidRPr="00CF2E7C" w:rsidRDefault="002F0752" w:rsidP="00CF2E7C">
            <w:pPr>
              <w:rPr>
                <w:rFonts w:ascii="Calibri" w:hAnsi="Calibri" w:cs="Calibri"/>
              </w:rPr>
            </w:pPr>
          </w:p>
        </w:tc>
      </w:tr>
      <w:tr w:rsidR="002F0752" w:rsidRPr="00CF2E7C" w14:paraId="301D4555" w14:textId="77777777" w:rsidTr="00CF2E7C">
        <w:tc>
          <w:tcPr>
            <w:tcW w:w="1066" w:type="dxa"/>
            <w:vAlign w:val="center"/>
          </w:tcPr>
          <w:p w14:paraId="6C06F31A"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61A91F29"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154DEC4" w14:textId="77777777" w:rsidTr="00CF2E7C">
        <w:trPr>
          <w:trHeight w:val="1066"/>
        </w:trPr>
        <w:tc>
          <w:tcPr>
            <w:tcW w:w="1066" w:type="dxa"/>
            <w:vAlign w:val="center"/>
          </w:tcPr>
          <w:p w14:paraId="6DF994C2"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ACCD03D" w14:textId="77777777" w:rsidR="002F0752" w:rsidRPr="00CF2E7C" w:rsidRDefault="002F0752" w:rsidP="00CF2E7C">
            <w:pPr>
              <w:rPr>
                <w:rFonts w:ascii="Calibri" w:hAnsi="Calibri" w:cs="Calibri"/>
              </w:rPr>
            </w:pPr>
          </w:p>
          <w:p w14:paraId="3E5D6E15" w14:textId="77777777" w:rsidR="00F61FEF" w:rsidRDefault="00F61FEF"/>
        </w:tc>
      </w:tr>
      <w:tr w:rsidR="002F0752" w:rsidRPr="00CF2E7C" w14:paraId="6730D981" w14:textId="77777777" w:rsidTr="00CF2E7C">
        <w:tc>
          <w:tcPr>
            <w:tcW w:w="1066" w:type="dxa"/>
            <w:vAlign w:val="center"/>
          </w:tcPr>
          <w:p w14:paraId="4FF2D573"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31F38B39"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6A1AAC8C" w14:textId="77777777" w:rsidTr="00CF2E7C">
        <w:tc>
          <w:tcPr>
            <w:tcW w:w="1066" w:type="dxa"/>
            <w:vAlign w:val="center"/>
          </w:tcPr>
          <w:p w14:paraId="581514D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3BCE2473"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6E591229" w14:textId="77777777" w:rsidR="002F0752" w:rsidRPr="00CF2E7C" w:rsidRDefault="002F0752" w:rsidP="00CF2E7C">
            <w:pPr>
              <w:rPr>
                <w:rFonts w:ascii="Calibri" w:hAnsi="Calibri" w:cs="Calibri"/>
              </w:rPr>
            </w:pPr>
          </w:p>
        </w:tc>
      </w:tr>
      <w:tr w:rsidR="002F0752" w:rsidRPr="00CF2E7C" w14:paraId="662006C3" w14:textId="77777777" w:rsidTr="00CF2E7C">
        <w:tc>
          <w:tcPr>
            <w:tcW w:w="1066" w:type="dxa"/>
            <w:vAlign w:val="center"/>
          </w:tcPr>
          <w:p w14:paraId="1C5A683A"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535D4C1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D3CF216" w14:textId="77777777" w:rsidR="002F0752" w:rsidRPr="00CF2E7C" w:rsidRDefault="002F0752" w:rsidP="00CF2E7C">
            <w:pPr>
              <w:rPr>
                <w:rFonts w:ascii="Calibri" w:hAnsi="Calibri" w:cs="Calibri"/>
              </w:rPr>
            </w:pPr>
          </w:p>
        </w:tc>
      </w:tr>
      <w:tr w:rsidR="002F0752" w:rsidRPr="00CF2E7C" w14:paraId="21FA22F2" w14:textId="77777777" w:rsidTr="00CF2E7C">
        <w:tc>
          <w:tcPr>
            <w:tcW w:w="1066" w:type="dxa"/>
            <w:vAlign w:val="center"/>
          </w:tcPr>
          <w:p w14:paraId="75B05FB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542F58"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5AA90A39" w14:textId="77777777" w:rsidR="002F0752" w:rsidRPr="00CF2E7C" w:rsidRDefault="002F0752" w:rsidP="00CF2E7C">
            <w:pPr>
              <w:rPr>
                <w:rFonts w:ascii="Calibri" w:hAnsi="Calibri" w:cs="Calibri"/>
              </w:rPr>
            </w:pPr>
          </w:p>
        </w:tc>
      </w:tr>
      <w:tr w:rsidR="002F0752" w:rsidRPr="00CF2E7C" w14:paraId="7DB4D3EA" w14:textId="77777777" w:rsidTr="00CF2E7C">
        <w:tc>
          <w:tcPr>
            <w:tcW w:w="1066" w:type="dxa"/>
            <w:vAlign w:val="center"/>
          </w:tcPr>
          <w:p w14:paraId="141B6985"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7AABD15B"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2C8B792F" w14:textId="77777777" w:rsidR="002F0752" w:rsidRPr="00CF2E7C" w:rsidRDefault="002F0752" w:rsidP="00CF2E7C">
            <w:pPr>
              <w:rPr>
                <w:rFonts w:ascii="Calibri" w:hAnsi="Calibri" w:cs="Calibri"/>
              </w:rPr>
            </w:pPr>
          </w:p>
        </w:tc>
      </w:tr>
      <w:tr w:rsidR="002F0752" w:rsidRPr="00CF2E7C" w14:paraId="7130E2FF" w14:textId="77777777" w:rsidTr="00CF2E7C">
        <w:tc>
          <w:tcPr>
            <w:tcW w:w="1066" w:type="dxa"/>
            <w:vAlign w:val="center"/>
          </w:tcPr>
          <w:p w14:paraId="1D32C207"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3F4A507F"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20FEFCB1" w14:textId="77777777" w:rsidR="002F0752" w:rsidRPr="00CF2E7C" w:rsidRDefault="002F0752" w:rsidP="00CF2E7C">
            <w:pPr>
              <w:rPr>
                <w:rFonts w:ascii="Calibri" w:hAnsi="Calibri" w:cs="Calibri"/>
              </w:rPr>
            </w:pPr>
          </w:p>
        </w:tc>
      </w:tr>
      <w:tr w:rsidR="002F0752" w:rsidRPr="00CF2E7C" w14:paraId="0623D0F2" w14:textId="77777777" w:rsidTr="00CF2E7C">
        <w:tc>
          <w:tcPr>
            <w:tcW w:w="1066" w:type="dxa"/>
            <w:vAlign w:val="center"/>
          </w:tcPr>
          <w:p w14:paraId="7B814286"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28E2127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3EBBFA5" w14:textId="77777777" w:rsidR="002F0752" w:rsidRPr="00CF2E7C" w:rsidRDefault="002F0752" w:rsidP="00CF2E7C">
            <w:pPr>
              <w:rPr>
                <w:rFonts w:ascii="Calibri" w:hAnsi="Calibri" w:cs="Calibri"/>
              </w:rPr>
            </w:pPr>
          </w:p>
        </w:tc>
      </w:tr>
      <w:tr w:rsidR="002F0752" w:rsidRPr="00CF2E7C" w14:paraId="05B266A4" w14:textId="77777777" w:rsidTr="00CF2E7C">
        <w:tc>
          <w:tcPr>
            <w:tcW w:w="1066" w:type="dxa"/>
            <w:vAlign w:val="center"/>
          </w:tcPr>
          <w:p w14:paraId="271389A4"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3394151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2FB171C" w14:textId="77777777" w:rsidR="002F0752" w:rsidRPr="00CF2E7C" w:rsidRDefault="002F0752" w:rsidP="00CF2E7C">
            <w:pPr>
              <w:rPr>
                <w:rFonts w:ascii="Calibri" w:hAnsi="Calibri" w:cs="Calibri"/>
              </w:rPr>
            </w:pPr>
          </w:p>
        </w:tc>
      </w:tr>
      <w:tr w:rsidR="002F0752" w:rsidRPr="00CF2E7C" w14:paraId="4E1F05A5" w14:textId="77777777" w:rsidTr="00CF2E7C">
        <w:tc>
          <w:tcPr>
            <w:tcW w:w="1066" w:type="dxa"/>
            <w:vAlign w:val="center"/>
          </w:tcPr>
          <w:p w14:paraId="28185069"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47D193C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48E2D09" w14:textId="77777777" w:rsidTr="00CF2E7C">
        <w:trPr>
          <w:trHeight w:val="1020"/>
        </w:trPr>
        <w:tc>
          <w:tcPr>
            <w:tcW w:w="1066" w:type="dxa"/>
            <w:vAlign w:val="center"/>
          </w:tcPr>
          <w:p w14:paraId="1728684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4363841" w14:textId="77777777" w:rsidR="002F0752" w:rsidRPr="00CF2E7C" w:rsidRDefault="002F0752" w:rsidP="00CF2E7C">
            <w:pPr>
              <w:rPr>
                <w:rFonts w:ascii="Calibri" w:hAnsi="Calibri" w:cs="Calibri"/>
              </w:rPr>
            </w:pPr>
          </w:p>
          <w:p w14:paraId="2F18C6C5" w14:textId="77777777" w:rsidR="00F61FEF" w:rsidRDefault="00F61FEF"/>
        </w:tc>
      </w:tr>
      <w:tr w:rsidR="002F0752" w:rsidRPr="00CF2E7C" w14:paraId="155EA70A" w14:textId="77777777" w:rsidTr="00CF2E7C">
        <w:tc>
          <w:tcPr>
            <w:tcW w:w="1066" w:type="dxa"/>
            <w:vAlign w:val="center"/>
          </w:tcPr>
          <w:p w14:paraId="3D629853"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0A7A6AC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5118FE6" w14:textId="77777777" w:rsidTr="00CF2E7C">
        <w:tc>
          <w:tcPr>
            <w:tcW w:w="1066" w:type="dxa"/>
            <w:vAlign w:val="center"/>
          </w:tcPr>
          <w:p w14:paraId="6B3AE932"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4E1116B4"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00A0D4D5" w14:textId="77777777" w:rsidR="002F0752" w:rsidRPr="00CF2E7C" w:rsidRDefault="002F0752" w:rsidP="00CF2E7C">
            <w:pPr>
              <w:rPr>
                <w:rFonts w:ascii="Calibri" w:hAnsi="Calibri" w:cs="Calibri"/>
              </w:rPr>
            </w:pPr>
          </w:p>
        </w:tc>
      </w:tr>
      <w:tr w:rsidR="002F0752" w:rsidRPr="00CF2E7C" w14:paraId="6F657649" w14:textId="77777777" w:rsidTr="00CF2E7C">
        <w:tc>
          <w:tcPr>
            <w:tcW w:w="1066" w:type="dxa"/>
            <w:vAlign w:val="center"/>
          </w:tcPr>
          <w:p w14:paraId="7DCA3DF3"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52B77EFC"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648F7AC3" w14:textId="77777777" w:rsidR="002F0752" w:rsidRPr="00CF2E7C" w:rsidRDefault="002F0752" w:rsidP="00CF2E7C">
            <w:pPr>
              <w:rPr>
                <w:rFonts w:ascii="Calibri" w:hAnsi="Calibri" w:cs="Calibri"/>
              </w:rPr>
            </w:pPr>
          </w:p>
        </w:tc>
      </w:tr>
      <w:tr w:rsidR="002F0752" w:rsidRPr="00CF2E7C" w14:paraId="1E49A05C" w14:textId="77777777" w:rsidTr="00CF2E7C">
        <w:tc>
          <w:tcPr>
            <w:tcW w:w="1066" w:type="dxa"/>
            <w:vAlign w:val="center"/>
          </w:tcPr>
          <w:p w14:paraId="2277BA7E"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663A43DF"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644AA284" w14:textId="77777777" w:rsidR="002F0752" w:rsidRPr="00CF2E7C" w:rsidRDefault="002F0752" w:rsidP="00CF2E7C">
            <w:pPr>
              <w:rPr>
                <w:rFonts w:ascii="Calibri" w:hAnsi="Calibri" w:cs="Calibri"/>
              </w:rPr>
            </w:pPr>
          </w:p>
        </w:tc>
      </w:tr>
      <w:tr w:rsidR="002F0752" w:rsidRPr="00CF2E7C" w14:paraId="749B987F" w14:textId="77777777" w:rsidTr="00CF2E7C">
        <w:tc>
          <w:tcPr>
            <w:tcW w:w="1066" w:type="dxa"/>
            <w:vAlign w:val="center"/>
          </w:tcPr>
          <w:p w14:paraId="0999AD50"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79A78E7"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2C1D2184" w14:textId="77777777" w:rsidR="002F0752" w:rsidRPr="00CF2E7C" w:rsidRDefault="002F0752" w:rsidP="00CF2E7C">
            <w:pPr>
              <w:rPr>
                <w:rFonts w:ascii="Calibri" w:hAnsi="Calibri" w:cs="Calibri"/>
              </w:rPr>
            </w:pPr>
          </w:p>
        </w:tc>
      </w:tr>
      <w:tr w:rsidR="002F0752" w:rsidRPr="00CF2E7C" w14:paraId="66EAC836" w14:textId="77777777" w:rsidTr="00CF2E7C">
        <w:tc>
          <w:tcPr>
            <w:tcW w:w="1066" w:type="dxa"/>
            <w:vAlign w:val="center"/>
          </w:tcPr>
          <w:p w14:paraId="10362E49"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99A5A9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1925C47" w14:textId="77777777" w:rsidR="002F0752" w:rsidRPr="00CF2E7C" w:rsidRDefault="002F0752" w:rsidP="00CF2E7C">
            <w:pPr>
              <w:rPr>
                <w:rFonts w:ascii="Calibri" w:hAnsi="Calibri" w:cs="Calibri"/>
              </w:rPr>
            </w:pPr>
          </w:p>
        </w:tc>
      </w:tr>
      <w:tr w:rsidR="002F0752" w:rsidRPr="00CF2E7C" w14:paraId="3B3B4CBB" w14:textId="77777777" w:rsidTr="00CF2E7C">
        <w:tc>
          <w:tcPr>
            <w:tcW w:w="1066" w:type="dxa"/>
            <w:vAlign w:val="center"/>
          </w:tcPr>
          <w:p w14:paraId="580FB734"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6DF4274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A946D8B" w14:textId="77777777" w:rsidR="002F0752" w:rsidRPr="00CF2E7C" w:rsidRDefault="002F0752" w:rsidP="00CF2E7C">
            <w:pPr>
              <w:rPr>
                <w:rFonts w:ascii="Calibri" w:hAnsi="Calibri" w:cs="Calibri"/>
              </w:rPr>
            </w:pPr>
          </w:p>
        </w:tc>
      </w:tr>
      <w:tr w:rsidR="002F0752" w:rsidRPr="00CF2E7C" w14:paraId="0F695EF5" w14:textId="77777777" w:rsidTr="00CF2E7C">
        <w:tc>
          <w:tcPr>
            <w:tcW w:w="1066" w:type="dxa"/>
            <w:vAlign w:val="center"/>
          </w:tcPr>
          <w:p w14:paraId="6CFB769A"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0601D58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DA0B4C" w14:textId="77777777" w:rsidTr="00CF2E7C">
        <w:trPr>
          <w:trHeight w:val="1020"/>
        </w:trPr>
        <w:tc>
          <w:tcPr>
            <w:tcW w:w="1066" w:type="dxa"/>
            <w:vAlign w:val="center"/>
          </w:tcPr>
          <w:p w14:paraId="586C9859"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91D62C6" w14:textId="77777777" w:rsidR="002F0752" w:rsidRPr="00CF2E7C" w:rsidRDefault="002F0752" w:rsidP="00CF2E7C">
            <w:pPr>
              <w:rPr>
                <w:rFonts w:ascii="Calibri" w:hAnsi="Calibri" w:cs="Calibri"/>
              </w:rPr>
            </w:pPr>
          </w:p>
          <w:p w14:paraId="57633AF7" w14:textId="77777777" w:rsidR="00F61FEF" w:rsidRDefault="00F61FEF"/>
        </w:tc>
      </w:tr>
    </w:tbl>
    <w:p w14:paraId="0BF015DD" w14:textId="77777777" w:rsidR="55BA6FFA" w:rsidRDefault="55BA6FFA" w:rsidP="00BA6901">
      <w:pPr>
        <w:shd w:val="clear" w:color="auto" w:fill="FFFFFF" w:themeFill="background1"/>
      </w:pPr>
    </w:p>
    <w:p w14:paraId="14837C0E" w14:textId="77777777" w:rsidR="002F0752" w:rsidRDefault="002F0752" w:rsidP="002F0752">
      <w:pPr>
        <w:pStyle w:val="Heading2"/>
        <w:rPr>
          <w:rFonts w:eastAsia="Arial"/>
        </w:rPr>
      </w:pPr>
      <w:bookmarkStart w:id="662" w:name="_Toc198223641"/>
      <w:r>
        <w:rPr>
          <w:rFonts w:eastAsia="Arial"/>
        </w:rPr>
        <w:t>Section 6.3: Methane Pricing</w:t>
      </w:r>
      <w:bookmarkEnd w:id="662"/>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4216AA8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3AE47A"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5BE96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114046B0"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99C6A6"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866CFED"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43C098" w14:textId="77777777" w:rsidR="002F0752" w:rsidRPr="00CF2E7C" w:rsidRDefault="002F0752" w:rsidP="00CF2E7C">
            <w:pPr>
              <w:rPr>
                <w:rFonts w:ascii="Calibri" w:hAnsi="Calibri" w:cs="Calibri"/>
              </w:rPr>
            </w:pPr>
          </w:p>
        </w:tc>
      </w:tr>
      <w:tr w:rsidR="00DE11DA" w:rsidRPr="00CF2E7C" w14:paraId="1128731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E47BA4"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683B22"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19185" w14:textId="77777777" w:rsidR="002F0752" w:rsidRPr="00CF2E7C" w:rsidRDefault="002F0752" w:rsidP="00CF2E7C">
            <w:pPr>
              <w:rPr>
                <w:rFonts w:ascii="Calibri" w:hAnsi="Calibri" w:cs="Calibri"/>
              </w:rPr>
            </w:pPr>
          </w:p>
        </w:tc>
      </w:tr>
      <w:tr w:rsidR="002F0752" w:rsidRPr="00CF2E7C" w14:paraId="28E77E0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D2D4D3"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E3B7C57"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1DFFB4" w14:textId="77777777" w:rsidR="002F0752" w:rsidRPr="00CF2E7C" w:rsidRDefault="002F0752" w:rsidP="00CF2E7C">
            <w:pPr>
              <w:rPr>
                <w:rFonts w:ascii="Calibri" w:hAnsi="Calibri" w:cs="Calibri"/>
              </w:rPr>
            </w:pPr>
          </w:p>
        </w:tc>
      </w:tr>
      <w:tr w:rsidR="002F0752" w:rsidRPr="00CF2E7C" w14:paraId="04B237D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DA79A8"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79F4D3"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78B092D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15103E"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71CEBE4"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B929413"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1475553"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8A12261"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1DA416D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FD42E1"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FB7B65"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B99A5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640FB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BAE9B3" w14:textId="77777777" w:rsidR="002F0752" w:rsidRPr="00CF2E7C" w:rsidRDefault="002F0752" w:rsidP="00CF2E7C">
            <w:pPr>
              <w:rPr>
                <w:rFonts w:ascii="Calibri" w:hAnsi="Calibri" w:cs="Calibri"/>
              </w:rPr>
            </w:pPr>
          </w:p>
        </w:tc>
      </w:tr>
      <w:tr w:rsidR="002F0752" w:rsidRPr="00CF2E7C" w14:paraId="62F1387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0C693B"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2DD3D6"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24A15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E765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1E2153" w14:textId="77777777" w:rsidR="002F0752" w:rsidRPr="00CF2E7C" w:rsidRDefault="002F0752" w:rsidP="00CF2E7C">
            <w:pPr>
              <w:rPr>
                <w:rFonts w:ascii="Calibri" w:hAnsi="Calibri" w:cs="Calibri"/>
              </w:rPr>
            </w:pPr>
          </w:p>
        </w:tc>
      </w:tr>
      <w:tr w:rsidR="002F0752" w:rsidRPr="00CF2E7C" w14:paraId="66C0316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0FA908"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D49185"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DF473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BC407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02994F" w14:textId="77777777" w:rsidR="002F0752" w:rsidRPr="00CF2E7C" w:rsidRDefault="002F0752" w:rsidP="00CF2E7C">
            <w:pPr>
              <w:rPr>
                <w:rFonts w:ascii="Calibri" w:hAnsi="Calibri" w:cs="Calibri"/>
              </w:rPr>
            </w:pPr>
          </w:p>
        </w:tc>
      </w:tr>
      <w:tr w:rsidR="002F0752" w:rsidRPr="00CF2E7C" w14:paraId="30FE092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335397"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1AC3A3"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D020C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854C1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C55FED" w14:textId="77777777" w:rsidR="002F0752" w:rsidRPr="00CF2E7C" w:rsidRDefault="002F0752" w:rsidP="00CF2E7C">
            <w:pPr>
              <w:rPr>
                <w:rFonts w:ascii="Calibri" w:hAnsi="Calibri" w:cs="Calibri"/>
              </w:rPr>
            </w:pPr>
          </w:p>
        </w:tc>
      </w:tr>
      <w:tr w:rsidR="002F0752" w:rsidRPr="00CF2E7C" w14:paraId="069812A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B2C36A"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FF789A"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C25D2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7D47C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37CBF3" w14:textId="77777777" w:rsidR="002F0752" w:rsidRPr="00CF2E7C" w:rsidRDefault="002F0752" w:rsidP="00CF2E7C">
            <w:pPr>
              <w:rPr>
                <w:rFonts w:ascii="Calibri" w:hAnsi="Calibri" w:cs="Calibri"/>
              </w:rPr>
            </w:pPr>
          </w:p>
        </w:tc>
      </w:tr>
      <w:tr w:rsidR="002F0752" w:rsidRPr="00CF2E7C" w14:paraId="5E03952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0F6CCE"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CDC4CC"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C0B83F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7E1192"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74F969" w14:textId="77777777" w:rsidR="002F0752" w:rsidRPr="00CF2E7C" w:rsidRDefault="002F0752" w:rsidP="00CF2E7C">
            <w:pPr>
              <w:rPr>
                <w:rFonts w:ascii="Calibri" w:hAnsi="Calibri" w:cs="Calibri"/>
              </w:rPr>
            </w:pPr>
          </w:p>
          <w:p w14:paraId="5F911625" w14:textId="77777777" w:rsidR="00F61FEF" w:rsidRDefault="00F61FEF"/>
        </w:tc>
      </w:tr>
      <w:tr w:rsidR="002F0752" w:rsidRPr="00CF2E7C" w14:paraId="5A470469"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0D1DA71"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B600B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6D3ACC87"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181215C"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1E9B1E0"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597DC4" w14:textId="77777777" w:rsidR="002F0752" w:rsidRPr="00CF2E7C" w:rsidRDefault="002F0752" w:rsidP="00CF2E7C">
            <w:pPr>
              <w:rPr>
                <w:rFonts w:ascii="Calibri" w:hAnsi="Calibri" w:cs="Calibri"/>
              </w:rPr>
            </w:pPr>
          </w:p>
        </w:tc>
      </w:tr>
      <w:tr w:rsidR="002F0752" w:rsidRPr="00CF2E7C" w14:paraId="4798F13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3C53F6C"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11EC6C2"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BBE6FA" w14:textId="77777777" w:rsidR="002F0752" w:rsidRPr="00CF2E7C" w:rsidRDefault="002F0752" w:rsidP="00CF2E7C">
            <w:pPr>
              <w:rPr>
                <w:rFonts w:ascii="Calibri" w:hAnsi="Calibri" w:cs="Calibri"/>
              </w:rPr>
            </w:pPr>
          </w:p>
        </w:tc>
      </w:tr>
      <w:tr w:rsidR="002F0752" w:rsidRPr="00CF2E7C" w14:paraId="0328B92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6BAAFE"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A8BB974"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564F30" w14:textId="77777777" w:rsidR="002F0752" w:rsidRPr="00CF2E7C" w:rsidRDefault="002F0752" w:rsidP="00CF2E7C">
            <w:pPr>
              <w:rPr>
                <w:rFonts w:ascii="Calibri" w:hAnsi="Calibri" w:cs="Calibri"/>
              </w:rPr>
            </w:pPr>
          </w:p>
        </w:tc>
      </w:tr>
      <w:tr w:rsidR="002F0752" w:rsidRPr="00CF2E7C" w14:paraId="6E3F7AF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C550442"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4913D0E"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E03435" w14:textId="77777777" w:rsidR="002F0752" w:rsidRPr="00CF2E7C" w:rsidRDefault="002F0752" w:rsidP="00CF2E7C">
            <w:pPr>
              <w:rPr>
                <w:rFonts w:ascii="Calibri" w:hAnsi="Calibri" w:cs="Calibri"/>
              </w:rPr>
            </w:pPr>
          </w:p>
        </w:tc>
      </w:tr>
      <w:tr w:rsidR="002F0752" w:rsidRPr="00CF2E7C" w14:paraId="1832C6C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45C5768"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591F1E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F9B21D" w14:textId="77777777" w:rsidR="002F0752" w:rsidRPr="00CF2E7C" w:rsidRDefault="002F0752" w:rsidP="00CF2E7C">
            <w:pPr>
              <w:rPr>
                <w:rFonts w:ascii="Calibri" w:hAnsi="Calibri" w:cs="Calibri"/>
              </w:rPr>
            </w:pPr>
          </w:p>
        </w:tc>
      </w:tr>
      <w:tr w:rsidR="002F0752" w:rsidRPr="00CF2E7C" w14:paraId="1F956EA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F0145CA"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EDF53BD"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9C4F26" w14:textId="77777777" w:rsidR="002F0752" w:rsidRPr="00CF2E7C" w:rsidRDefault="002F0752" w:rsidP="00CF2E7C">
            <w:pPr>
              <w:rPr>
                <w:rFonts w:ascii="Calibri" w:hAnsi="Calibri" w:cs="Calibri"/>
              </w:rPr>
            </w:pPr>
          </w:p>
        </w:tc>
      </w:tr>
      <w:tr w:rsidR="00DE11DA" w:rsidRPr="00CF2E7C" w14:paraId="2D3C19E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2C39EB7"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65ACB15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D1C2ECC" w14:textId="77777777" w:rsidR="002F0752" w:rsidRPr="00CF2E7C" w:rsidRDefault="002F0752" w:rsidP="00CF2E7C">
            <w:pPr>
              <w:rPr>
                <w:rFonts w:ascii="Calibri" w:hAnsi="Calibri" w:cs="Calibri"/>
              </w:rPr>
            </w:pPr>
          </w:p>
        </w:tc>
      </w:tr>
      <w:tr w:rsidR="002F0752" w:rsidRPr="00CF2E7C" w14:paraId="7AC08657"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5BBA6C9"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AFA595E"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14337CD" w14:textId="77777777" w:rsidR="002F0752" w:rsidRPr="00CF2E7C" w:rsidRDefault="002F0752" w:rsidP="00CF2E7C">
            <w:pPr>
              <w:rPr>
                <w:rFonts w:ascii="Calibri" w:hAnsi="Calibri" w:cs="Calibri"/>
              </w:rPr>
            </w:pPr>
          </w:p>
        </w:tc>
      </w:tr>
      <w:tr w:rsidR="002F0752" w:rsidRPr="00CF2E7C" w14:paraId="4E7318EE"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46EEB3C3"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30903B2D" w14:textId="77777777" w:rsidR="002F0752" w:rsidRPr="008712FE" w:rsidRDefault="002F0752" w:rsidP="2C427301">
      <w:r w:rsidRPr="33822AF7">
        <w:rPr>
          <w:rFonts w:ascii="Calibri" w:eastAsia="Calibri" w:hAnsi="Calibri" w:cs="Calibri"/>
          <w:color w:val="000000" w:themeColor="text1"/>
        </w:rPr>
        <w:t xml:space="preserve"> </w:t>
      </w:r>
    </w:p>
    <w:p w14:paraId="283B0996" w14:textId="77777777" w:rsidR="002F0752" w:rsidRDefault="002F0752" w:rsidP="002F0752">
      <w:pPr>
        <w:pStyle w:val="Heading2"/>
      </w:pPr>
      <w:bookmarkStart w:id="663" w:name="_Toc198223642"/>
      <w:r>
        <w:rPr>
          <w:rFonts w:eastAsia="Arial"/>
        </w:rPr>
        <w:t xml:space="preserve">Section 6.4: </w:t>
      </w:r>
      <w:r w:rsidRPr="26567C6B">
        <w:rPr>
          <w:rFonts w:eastAsia="Arial"/>
        </w:rPr>
        <w:t>Source-specific rules</w:t>
      </w:r>
      <w:bookmarkEnd w:id="663"/>
      <w:r w:rsidRPr="26567C6B">
        <w:rPr>
          <w:rFonts w:eastAsia="Arial"/>
        </w:rPr>
        <w:t xml:space="preserve"> </w:t>
      </w:r>
    </w:p>
    <w:p w14:paraId="7BEB89F8"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A874891"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18DE11"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0BE61A"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CEDDD0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F7A358"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1421113"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96094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FBEB05A"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461EC7"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9179713"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0BAB7D"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4DF77C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8053A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315D0D0"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F8764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685E4C4"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023D1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1CEF9A7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F0596A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471733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F5CCF3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09A61C1B"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4490F6AC" w14:textId="77777777" w:rsidR="002F0752" w:rsidRDefault="002F0752" w:rsidP="002F0752">
      <w:pPr>
        <w:pStyle w:val="Heading3"/>
        <w:rPr>
          <w:rFonts w:eastAsia="Arial"/>
          <w:color w:val="000000" w:themeColor="text1"/>
        </w:rPr>
      </w:pPr>
      <w:bookmarkStart w:id="664" w:name="_Toc198223643"/>
      <w:r>
        <w:rPr>
          <w:rFonts w:eastAsia="Arial"/>
        </w:rPr>
        <w:t xml:space="preserve">6.4.1 </w:t>
      </w:r>
      <w:r w:rsidRPr="26567C6B">
        <w:rPr>
          <w:rFonts w:eastAsia="Arial"/>
        </w:rPr>
        <w:t>Oil and Gas-Related Methane Emissions</w:t>
      </w:r>
      <w:bookmarkEnd w:id="664"/>
      <w:r w:rsidRPr="26567C6B">
        <w:rPr>
          <w:rFonts w:eastAsia="Arial"/>
          <w:color w:val="000000" w:themeColor="text1"/>
        </w:rPr>
        <w:t xml:space="preserve">  </w:t>
      </w:r>
    </w:p>
    <w:p w14:paraId="08540D8A"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3E6EA462" w14:textId="77777777" w:rsidTr="00CF2E7C">
        <w:tc>
          <w:tcPr>
            <w:tcW w:w="1066" w:type="dxa"/>
            <w:vAlign w:val="center"/>
          </w:tcPr>
          <w:p w14:paraId="1B980D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34D7A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E3DC69A" w14:textId="77777777" w:rsidTr="00CF2E7C">
        <w:tc>
          <w:tcPr>
            <w:tcW w:w="1066" w:type="dxa"/>
            <w:vAlign w:val="center"/>
          </w:tcPr>
          <w:p w14:paraId="35A51D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646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193DADB5" w14:textId="77777777" w:rsidR="002F0752" w:rsidRPr="00CF2E7C" w:rsidRDefault="002F0752" w:rsidP="00CF2E7C">
            <w:pPr>
              <w:rPr>
                <w:rFonts w:ascii="Calibri" w:eastAsia="Calibri" w:hAnsi="Calibri" w:cs="Calibri"/>
                <w:color w:val="000000" w:themeColor="text1"/>
              </w:rPr>
            </w:pPr>
          </w:p>
        </w:tc>
      </w:tr>
      <w:tr w:rsidR="002F0752" w:rsidRPr="00CF2E7C" w14:paraId="178E9D89" w14:textId="77777777" w:rsidTr="00CF2E7C">
        <w:tc>
          <w:tcPr>
            <w:tcW w:w="1066" w:type="dxa"/>
            <w:vAlign w:val="center"/>
          </w:tcPr>
          <w:p w14:paraId="52F8F7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343EEF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6D84B7DD" w14:textId="77777777" w:rsidR="002F0752" w:rsidRPr="00CF2E7C" w:rsidRDefault="002F0752" w:rsidP="00CF2E7C">
            <w:pPr>
              <w:rPr>
                <w:rFonts w:ascii="Calibri" w:eastAsia="Calibri" w:hAnsi="Calibri" w:cs="Calibri"/>
                <w:color w:val="000000" w:themeColor="text1"/>
              </w:rPr>
            </w:pPr>
          </w:p>
        </w:tc>
      </w:tr>
      <w:tr w:rsidR="002F0752" w:rsidRPr="00CF2E7C" w14:paraId="4ADAA6E0" w14:textId="77777777" w:rsidTr="00CF2E7C">
        <w:tc>
          <w:tcPr>
            <w:tcW w:w="1066" w:type="dxa"/>
            <w:vAlign w:val="center"/>
          </w:tcPr>
          <w:p w14:paraId="553E5B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43C8E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24637E2" w14:textId="77777777" w:rsidR="002F0752" w:rsidRPr="00CF2E7C" w:rsidRDefault="002F0752" w:rsidP="00CF2E7C">
            <w:pPr>
              <w:rPr>
                <w:rFonts w:ascii="Calibri" w:eastAsia="Calibri" w:hAnsi="Calibri" w:cs="Calibri"/>
                <w:color w:val="000000" w:themeColor="text1"/>
              </w:rPr>
            </w:pPr>
          </w:p>
        </w:tc>
      </w:tr>
      <w:tr w:rsidR="002F0752" w:rsidRPr="00CF2E7C" w14:paraId="7E57EA1D" w14:textId="77777777" w:rsidTr="00CF2E7C">
        <w:tc>
          <w:tcPr>
            <w:tcW w:w="1066" w:type="dxa"/>
            <w:vAlign w:val="center"/>
          </w:tcPr>
          <w:p w14:paraId="4140CE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E2D60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DE391A9" w14:textId="77777777" w:rsidR="002F0752" w:rsidRPr="00CF2E7C" w:rsidRDefault="002F0752" w:rsidP="00CF2E7C">
            <w:pPr>
              <w:rPr>
                <w:rFonts w:ascii="Calibri" w:eastAsia="Calibri" w:hAnsi="Calibri" w:cs="Calibri"/>
                <w:color w:val="000000" w:themeColor="text1"/>
              </w:rPr>
            </w:pPr>
          </w:p>
        </w:tc>
      </w:tr>
      <w:tr w:rsidR="002F0752" w:rsidRPr="00CF2E7C" w14:paraId="5B0F8980" w14:textId="77777777" w:rsidTr="00CF2E7C">
        <w:tc>
          <w:tcPr>
            <w:tcW w:w="1066" w:type="dxa"/>
            <w:vAlign w:val="center"/>
          </w:tcPr>
          <w:p w14:paraId="0DBD66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3600E2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74551D7" w14:textId="77777777" w:rsidTr="00CF2E7C">
        <w:trPr>
          <w:trHeight w:val="1020"/>
        </w:trPr>
        <w:tc>
          <w:tcPr>
            <w:tcW w:w="1066" w:type="dxa"/>
            <w:vAlign w:val="center"/>
          </w:tcPr>
          <w:p w14:paraId="7E1ACBB0"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6505171F" w14:textId="77777777" w:rsidR="002F0752" w:rsidRPr="00CF2E7C" w:rsidRDefault="002F0752" w:rsidP="00CF2E7C">
            <w:pPr>
              <w:rPr>
                <w:rFonts w:ascii="Calibri" w:eastAsia="Calibri" w:hAnsi="Calibri" w:cs="Calibri"/>
                <w:color w:val="000000" w:themeColor="text1"/>
              </w:rPr>
            </w:pPr>
          </w:p>
          <w:p w14:paraId="0F54E797" w14:textId="77777777" w:rsidR="00F61FEF" w:rsidRDefault="00F61FEF"/>
        </w:tc>
      </w:tr>
      <w:tr w:rsidR="002F0752" w:rsidRPr="00CF2E7C" w14:paraId="31B24258" w14:textId="77777777" w:rsidTr="00CF2E7C">
        <w:tc>
          <w:tcPr>
            <w:tcW w:w="1066" w:type="dxa"/>
            <w:vAlign w:val="center"/>
          </w:tcPr>
          <w:p w14:paraId="496171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3A5032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702029B" w14:textId="77777777" w:rsidTr="00CF2E7C">
        <w:tc>
          <w:tcPr>
            <w:tcW w:w="1066" w:type="dxa"/>
            <w:vAlign w:val="center"/>
          </w:tcPr>
          <w:p w14:paraId="1EA8023D"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2E6A909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939ADB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44C9726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7F3608F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E6720F2" w14:textId="77777777" w:rsidTr="00CF2E7C">
        <w:tc>
          <w:tcPr>
            <w:tcW w:w="1066" w:type="dxa"/>
            <w:vAlign w:val="center"/>
          </w:tcPr>
          <w:p w14:paraId="032AD4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D1F0E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4B8A61B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6D4B9F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9EF5A46" w14:textId="77777777" w:rsidR="002F0752" w:rsidRPr="00CF2E7C" w:rsidRDefault="002F0752" w:rsidP="00CF2E7C">
            <w:pPr>
              <w:rPr>
                <w:rFonts w:ascii="Calibri" w:eastAsia="Calibri" w:hAnsi="Calibri" w:cs="Calibri"/>
                <w:color w:val="000000" w:themeColor="text1"/>
              </w:rPr>
            </w:pPr>
          </w:p>
        </w:tc>
      </w:tr>
      <w:tr w:rsidR="002F0752" w:rsidRPr="00CF2E7C" w14:paraId="11751EDA" w14:textId="77777777" w:rsidTr="00CF2E7C">
        <w:tc>
          <w:tcPr>
            <w:tcW w:w="1066" w:type="dxa"/>
            <w:vAlign w:val="center"/>
          </w:tcPr>
          <w:p w14:paraId="0567C4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78FB5A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5DC99BC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A6A35E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7A1B3A1" w14:textId="77777777" w:rsidR="002F0752" w:rsidRPr="00CF2E7C" w:rsidRDefault="002F0752" w:rsidP="00CF2E7C">
            <w:pPr>
              <w:rPr>
                <w:rFonts w:ascii="Calibri" w:eastAsia="Calibri" w:hAnsi="Calibri" w:cs="Calibri"/>
                <w:color w:val="000000" w:themeColor="text1"/>
              </w:rPr>
            </w:pPr>
          </w:p>
        </w:tc>
      </w:tr>
      <w:tr w:rsidR="002F0752" w:rsidRPr="00CF2E7C" w14:paraId="484E6936" w14:textId="77777777" w:rsidTr="00CF2E7C">
        <w:tc>
          <w:tcPr>
            <w:tcW w:w="1066" w:type="dxa"/>
            <w:vAlign w:val="center"/>
          </w:tcPr>
          <w:p w14:paraId="552D52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6BB74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2075BC0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AF7D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2C3B047" w14:textId="77777777" w:rsidR="002F0752" w:rsidRPr="00CF2E7C" w:rsidRDefault="002F0752" w:rsidP="00CF2E7C">
            <w:pPr>
              <w:rPr>
                <w:rFonts w:ascii="Calibri" w:eastAsia="Calibri" w:hAnsi="Calibri" w:cs="Calibri"/>
                <w:color w:val="000000" w:themeColor="text1"/>
              </w:rPr>
            </w:pPr>
          </w:p>
        </w:tc>
      </w:tr>
      <w:tr w:rsidR="002F0752" w:rsidRPr="00CF2E7C" w14:paraId="62621062" w14:textId="77777777" w:rsidTr="00CF2E7C">
        <w:tc>
          <w:tcPr>
            <w:tcW w:w="1066" w:type="dxa"/>
            <w:vAlign w:val="center"/>
          </w:tcPr>
          <w:p w14:paraId="032719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DFCD3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374B73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4A6723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07778CC" w14:textId="77777777" w:rsidR="002F0752" w:rsidRPr="00CF2E7C" w:rsidRDefault="002F0752" w:rsidP="00CF2E7C">
            <w:pPr>
              <w:rPr>
                <w:rFonts w:ascii="Calibri" w:eastAsia="Calibri" w:hAnsi="Calibri" w:cs="Calibri"/>
                <w:color w:val="000000" w:themeColor="text1"/>
              </w:rPr>
            </w:pPr>
          </w:p>
        </w:tc>
      </w:tr>
      <w:tr w:rsidR="002F0752" w:rsidRPr="00CF2E7C" w14:paraId="6B4E749D" w14:textId="77777777" w:rsidTr="00CF2E7C">
        <w:tc>
          <w:tcPr>
            <w:tcW w:w="1066" w:type="dxa"/>
            <w:vAlign w:val="center"/>
          </w:tcPr>
          <w:p w14:paraId="671B7D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24A9B7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1DF2290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E1BF45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1797370" w14:textId="77777777" w:rsidR="002F0752" w:rsidRPr="00CF2E7C" w:rsidRDefault="002F0752" w:rsidP="00CF2E7C">
            <w:pPr>
              <w:rPr>
                <w:rFonts w:ascii="Calibri" w:eastAsia="Calibri" w:hAnsi="Calibri" w:cs="Calibri"/>
                <w:color w:val="000000" w:themeColor="text1"/>
              </w:rPr>
            </w:pPr>
          </w:p>
        </w:tc>
      </w:tr>
      <w:tr w:rsidR="002F0752" w:rsidRPr="00CF2E7C" w14:paraId="789CCC06" w14:textId="77777777" w:rsidTr="00CF2E7C">
        <w:tc>
          <w:tcPr>
            <w:tcW w:w="1066" w:type="dxa"/>
            <w:vAlign w:val="center"/>
          </w:tcPr>
          <w:p w14:paraId="3BDC9E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9BC4A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678FE0F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5B71D4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CEC198C" w14:textId="77777777" w:rsidR="002F0752" w:rsidRPr="00CF2E7C" w:rsidRDefault="002F0752" w:rsidP="00CF2E7C">
            <w:pPr>
              <w:rPr>
                <w:rFonts w:ascii="Calibri" w:eastAsia="Calibri" w:hAnsi="Calibri" w:cs="Calibri"/>
                <w:color w:val="000000" w:themeColor="text1"/>
              </w:rPr>
            </w:pPr>
          </w:p>
        </w:tc>
      </w:tr>
      <w:tr w:rsidR="002F0752" w:rsidRPr="00CF2E7C" w14:paraId="3054538B" w14:textId="77777777" w:rsidTr="00CF2E7C">
        <w:tc>
          <w:tcPr>
            <w:tcW w:w="1066" w:type="dxa"/>
            <w:vAlign w:val="center"/>
          </w:tcPr>
          <w:p w14:paraId="324BFCE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28326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3FA9E5B" w14:textId="77777777" w:rsidTr="00CF2E7C">
        <w:trPr>
          <w:trHeight w:val="1020"/>
        </w:trPr>
        <w:tc>
          <w:tcPr>
            <w:tcW w:w="1066" w:type="dxa"/>
            <w:vAlign w:val="center"/>
          </w:tcPr>
          <w:p w14:paraId="2E15CC7F"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552E52D" w14:textId="77777777" w:rsidR="002F0752" w:rsidRPr="00CF2E7C" w:rsidRDefault="002F0752" w:rsidP="00CF2E7C">
            <w:pPr>
              <w:rPr>
                <w:rFonts w:ascii="Calibri" w:eastAsia="Calibri" w:hAnsi="Calibri" w:cs="Calibri"/>
                <w:color w:val="000000" w:themeColor="text1"/>
              </w:rPr>
            </w:pPr>
          </w:p>
          <w:p w14:paraId="282EBC4D" w14:textId="77777777" w:rsidR="00F61FEF" w:rsidRDefault="00F61FEF"/>
        </w:tc>
      </w:tr>
      <w:tr w:rsidR="002F0752" w:rsidRPr="00CF2E7C" w14:paraId="0B682B6C" w14:textId="77777777" w:rsidTr="00CF2E7C">
        <w:tc>
          <w:tcPr>
            <w:tcW w:w="1066" w:type="dxa"/>
            <w:vAlign w:val="center"/>
          </w:tcPr>
          <w:p w14:paraId="6099CE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78EC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2ECF7257" w14:textId="77777777" w:rsidTr="00CF2E7C">
        <w:tc>
          <w:tcPr>
            <w:tcW w:w="1066" w:type="dxa"/>
            <w:vAlign w:val="center"/>
          </w:tcPr>
          <w:p w14:paraId="36568289"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2FDA935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6F544F9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107D666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35CDAF6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AA1A011" w14:textId="77777777" w:rsidTr="00CF2E7C">
        <w:tc>
          <w:tcPr>
            <w:tcW w:w="1066" w:type="dxa"/>
            <w:vAlign w:val="center"/>
          </w:tcPr>
          <w:p w14:paraId="67623E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3F08B9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4CC89F0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89C6A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B97D3B6" w14:textId="77777777" w:rsidR="002F0752" w:rsidRPr="00CF2E7C" w:rsidRDefault="002F0752" w:rsidP="00CF2E7C">
            <w:pPr>
              <w:rPr>
                <w:rFonts w:ascii="Calibri" w:eastAsia="Calibri" w:hAnsi="Calibri" w:cs="Calibri"/>
                <w:color w:val="000000" w:themeColor="text1"/>
              </w:rPr>
            </w:pPr>
          </w:p>
        </w:tc>
      </w:tr>
      <w:tr w:rsidR="002F0752" w:rsidRPr="00CF2E7C" w14:paraId="097DF603" w14:textId="77777777" w:rsidTr="00CF2E7C">
        <w:tc>
          <w:tcPr>
            <w:tcW w:w="1066" w:type="dxa"/>
            <w:vAlign w:val="center"/>
          </w:tcPr>
          <w:p w14:paraId="058699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17C6F6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46FDED2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67FAF3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B716D61" w14:textId="77777777" w:rsidR="002F0752" w:rsidRPr="00CF2E7C" w:rsidRDefault="002F0752" w:rsidP="00CF2E7C">
            <w:pPr>
              <w:rPr>
                <w:rFonts w:ascii="Calibri" w:eastAsia="Calibri" w:hAnsi="Calibri" w:cs="Calibri"/>
                <w:color w:val="000000" w:themeColor="text1"/>
              </w:rPr>
            </w:pPr>
          </w:p>
        </w:tc>
      </w:tr>
      <w:tr w:rsidR="002F0752" w:rsidRPr="00CF2E7C" w14:paraId="6AC419AF" w14:textId="77777777" w:rsidTr="00CF2E7C">
        <w:tc>
          <w:tcPr>
            <w:tcW w:w="1066" w:type="dxa"/>
            <w:vAlign w:val="center"/>
          </w:tcPr>
          <w:p w14:paraId="405387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5F7EB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1BE9679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437022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D59D81A" w14:textId="77777777" w:rsidR="002F0752" w:rsidRPr="00CF2E7C" w:rsidRDefault="002F0752" w:rsidP="00CF2E7C">
            <w:pPr>
              <w:rPr>
                <w:rFonts w:ascii="Calibri" w:eastAsia="Calibri" w:hAnsi="Calibri" w:cs="Calibri"/>
                <w:color w:val="000000" w:themeColor="text1"/>
              </w:rPr>
            </w:pPr>
          </w:p>
        </w:tc>
      </w:tr>
      <w:tr w:rsidR="002F0752" w:rsidRPr="00CF2E7C" w14:paraId="2F781287" w14:textId="77777777" w:rsidTr="00CF2E7C">
        <w:trPr>
          <w:trHeight w:val="300"/>
        </w:trPr>
        <w:tc>
          <w:tcPr>
            <w:tcW w:w="1066" w:type="dxa"/>
            <w:vAlign w:val="center"/>
          </w:tcPr>
          <w:p w14:paraId="001A50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0C8677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DA177C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67DF9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9E55EF1" w14:textId="77777777" w:rsidR="002F0752" w:rsidRPr="00CF2E7C" w:rsidRDefault="002F0752" w:rsidP="00CF2E7C">
            <w:pPr>
              <w:rPr>
                <w:rFonts w:ascii="Calibri" w:eastAsia="Calibri" w:hAnsi="Calibri" w:cs="Calibri"/>
                <w:color w:val="000000" w:themeColor="text1"/>
              </w:rPr>
            </w:pPr>
          </w:p>
        </w:tc>
      </w:tr>
      <w:tr w:rsidR="002F0752" w:rsidRPr="00CF2E7C" w14:paraId="24A2509E" w14:textId="77777777" w:rsidTr="00CF2E7C">
        <w:tc>
          <w:tcPr>
            <w:tcW w:w="1066" w:type="dxa"/>
            <w:vAlign w:val="center"/>
          </w:tcPr>
          <w:p w14:paraId="2C6B89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34907A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25AE812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29D8CD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130B526" w14:textId="77777777" w:rsidR="002F0752" w:rsidRPr="00CF2E7C" w:rsidRDefault="002F0752" w:rsidP="00CF2E7C">
            <w:pPr>
              <w:rPr>
                <w:rFonts w:ascii="Calibri" w:eastAsia="Calibri" w:hAnsi="Calibri" w:cs="Calibri"/>
                <w:color w:val="000000" w:themeColor="text1"/>
              </w:rPr>
            </w:pPr>
          </w:p>
        </w:tc>
      </w:tr>
      <w:tr w:rsidR="002F0752" w:rsidRPr="00CF2E7C" w14:paraId="256B38DA" w14:textId="77777777" w:rsidTr="00CF2E7C">
        <w:tc>
          <w:tcPr>
            <w:tcW w:w="1066" w:type="dxa"/>
            <w:vAlign w:val="center"/>
          </w:tcPr>
          <w:p w14:paraId="01FB80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88777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70053D9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417F1F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AA682B" w14:textId="77777777" w:rsidR="002F0752" w:rsidRPr="00CF2E7C" w:rsidRDefault="002F0752" w:rsidP="00CF2E7C">
            <w:pPr>
              <w:rPr>
                <w:rFonts w:ascii="Calibri" w:eastAsia="Calibri" w:hAnsi="Calibri" w:cs="Calibri"/>
                <w:color w:val="000000" w:themeColor="text1"/>
              </w:rPr>
            </w:pPr>
          </w:p>
        </w:tc>
      </w:tr>
      <w:tr w:rsidR="002F0752" w:rsidRPr="00CF2E7C" w14:paraId="1507F5DF" w14:textId="77777777" w:rsidTr="00CF2E7C">
        <w:tc>
          <w:tcPr>
            <w:tcW w:w="1066" w:type="dxa"/>
            <w:vAlign w:val="center"/>
          </w:tcPr>
          <w:p w14:paraId="1D70C7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0A9519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D74A0E5" w14:textId="77777777" w:rsidTr="00CF2E7C">
        <w:trPr>
          <w:trHeight w:val="1020"/>
        </w:trPr>
        <w:tc>
          <w:tcPr>
            <w:tcW w:w="1066" w:type="dxa"/>
            <w:vAlign w:val="center"/>
          </w:tcPr>
          <w:p w14:paraId="6D701991"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091BA4E" w14:textId="77777777" w:rsidR="002F0752" w:rsidRPr="00CF2E7C" w:rsidRDefault="002F0752" w:rsidP="00CF2E7C">
            <w:pPr>
              <w:rPr>
                <w:rFonts w:ascii="Calibri" w:eastAsia="Calibri" w:hAnsi="Calibri" w:cs="Calibri"/>
                <w:color w:val="000000" w:themeColor="text1"/>
              </w:rPr>
            </w:pPr>
          </w:p>
          <w:p w14:paraId="71A4E1BA" w14:textId="77777777" w:rsidR="00F61FEF" w:rsidRDefault="00F61FEF"/>
        </w:tc>
      </w:tr>
    </w:tbl>
    <w:p w14:paraId="5E4D4E07" w14:textId="77777777" w:rsidR="00D25520" w:rsidRDefault="00D25520" w:rsidP="00D25520">
      <w:pPr>
        <w:shd w:val="clear" w:color="auto" w:fill="FFFFFF" w:themeFill="background1"/>
        <w:rPr>
          <w:rFonts w:ascii="Calibri" w:eastAsia="Calibri" w:hAnsi="Calibri" w:cs="Calibri"/>
          <w:color w:val="000000" w:themeColor="text1"/>
        </w:rPr>
      </w:pPr>
    </w:p>
    <w:p w14:paraId="56B73E67" w14:textId="77777777" w:rsidR="55BA6FFA" w:rsidRDefault="55BA6FFA" w:rsidP="00B94A0E">
      <w:pPr>
        <w:shd w:val="clear" w:color="auto" w:fill="FFFFFF" w:themeFill="background1"/>
      </w:pPr>
    </w:p>
    <w:p w14:paraId="4EE1E9C8"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456EBFAB" w14:textId="77777777" w:rsidTr="00CF2E7C">
        <w:tc>
          <w:tcPr>
            <w:tcW w:w="1066" w:type="dxa"/>
            <w:vAlign w:val="center"/>
          </w:tcPr>
          <w:p w14:paraId="4BD27A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4C06E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018AAAD" w14:textId="77777777" w:rsidTr="00CF2E7C">
        <w:tc>
          <w:tcPr>
            <w:tcW w:w="1066" w:type="dxa"/>
            <w:vAlign w:val="center"/>
          </w:tcPr>
          <w:p w14:paraId="44BBE2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6E1D1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0419C5E" w14:textId="77777777" w:rsidR="002F0752" w:rsidRPr="00CF2E7C" w:rsidRDefault="002F0752" w:rsidP="00CF2E7C">
            <w:pPr>
              <w:rPr>
                <w:rFonts w:ascii="Calibri" w:eastAsia="Calibri" w:hAnsi="Calibri" w:cs="Calibri"/>
                <w:color w:val="000000" w:themeColor="text1"/>
              </w:rPr>
            </w:pPr>
          </w:p>
        </w:tc>
      </w:tr>
      <w:tr w:rsidR="002F0752" w:rsidRPr="00CF2E7C" w14:paraId="667E8008" w14:textId="77777777" w:rsidTr="00CF2E7C">
        <w:tc>
          <w:tcPr>
            <w:tcW w:w="1066" w:type="dxa"/>
            <w:vAlign w:val="center"/>
          </w:tcPr>
          <w:p w14:paraId="4D5871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54FCE2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47A64ED" w14:textId="77777777" w:rsidR="002F0752" w:rsidRPr="00CF2E7C" w:rsidRDefault="002F0752" w:rsidP="00CF2E7C">
            <w:pPr>
              <w:rPr>
                <w:rFonts w:ascii="Calibri" w:eastAsia="Calibri" w:hAnsi="Calibri" w:cs="Calibri"/>
                <w:color w:val="000000" w:themeColor="text1"/>
              </w:rPr>
            </w:pPr>
          </w:p>
        </w:tc>
      </w:tr>
      <w:tr w:rsidR="002F0752" w:rsidRPr="00CF2E7C" w14:paraId="3EEAD7E2" w14:textId="77777777" w:rsidTr="00CF2E7C">
        <w:tc>
          <w:tcPr>
            <w:tcW w:w="1066" w:type="dxa"/>
            <w:vAlign w:val="center"/>
          </w:tcPr>
          <w:p w14:paraId="1E02AB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78CF7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5F18E3F" w14:textId="77777777" w:rsidR="002F0752" w:rsidRPr="00CF2E7C" w:rsidRDefault="002F0752" w:rsidP="00CF2E7C">
            <w:pPr>
              <w:rPr>
                <w:rFonts w:ascii="Calibri" w:eastAsia="Calibri" w:hAnsi="Calibri" w:cs="Calibri"/>
                <w:color w:val="000000" w:themeColor="text1"/>
              </w:rPr>
            </w:pPr>
          </w:p>
        </w:tc>
      </w:tr>
      <w:tr w:rsidR="002F0752" w:rsidRPr="00CF2E7C" w14:paraId="7C75F74E" w14:textId="77777777" w:rsidTr="00CF2E7C">
        <w:tc>
          <w:tcPr>
            <w:tcW w:w="1066" w:type="dxa"/>
            <w:vAlign w:val="center"/>
          </w:tcPr>
          <w:p w14:paraId="5268E0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C7981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A9AB7A0" w14:textId="77777777" w:rsidTr="00CF2E7C">
        <w:tc>
          <w:tcPr>
            <w:tcW w:w="1066" w:type="dxa"/>
            <w:vAlign w:val="center"/>
          </w:tcPr>
          <w:p w14:paraId="549D5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31FC2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46E680D" w14:textId="77777777" w:rsidR="002F0752" w:rsidRPr="00CF2E7C" w:rsidRDefault="002F0752" w:rsidP="00CF2E7C">
            <w:pPr>
              <w:rPr>
                <w:rFonts w:ascii="Calibri" w:eastAsia="Calibri" w:hAnsi="Calibri" w:cs="Calibri"/>
                <w:color w:val="000000" w:themeColor="text1"/>
              </w:rPr>
            </w:pPr>
          </w:p>
        </w:tc>
      </w:tr>
      <w:tr w:rsidR="002F0752" w:rsidRPr="00CF2E7C" w14:paraId="3EE414E2" w14:textId="77777777" w:rsidTr="00CF2E7C">
        <w:tc>
          <w:tcPr>
            <w:tcW w:w="1066" w:type="dxa"/>
            <w:vAlign w:val="center"/>
          </w:tcPr>
          <w:p w14:paraId="1C836D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90B16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97B010D" w14:textId="77777777" w:rsidR="002F0752" w:rsidRPr="00CF2E7C" w:rsidRDefault="002F0752" w:rsidP="00CF2E7C">
            <w:pPr>
              <w:rPr>
                <w:rFonts w:ascii="Calibri" w:eastAsia="Calibri" w:hAnsi="Calibri" w:cs="Calibri"/>
                <w:color w:val="000000" w:themeColor="text1"/>
              </w:rPr>
            </w:pPr>
          </w:p>
        </w:tc>
      </w:tr>
      <w:tr w:rsidR="002F0752" w:rsidRPr="00CF2E7C" w14:paraId="19EAFB6C" w14:textId="77777777" w:rsidTr="00CF2E7C">
        <w:tc>
          <w:tcPr>
            <w:tcW w:w="1066" w:type="dxa"/>
            <w:vAlign w:val="center"/>
          </w:tcPr>
          <w:p w14:paraId="4F01EE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182E55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4841373" w14:textId="77777777" w:rsidR="002F0752" w:rsidRPr="00CF2E7C" w:rsidRDefault="002F0752" w:rsidP="00CF2E7C">
            <w:pPr>
              <w:rPr>
                <w:rFonts w:ascii="Calibri" w:eastAsia="Calibri" w:hAnsi="Calibri" w:cs="Calibri"/>
                <w:color w:val="000000" w:themeColor="text1"/>
              </w:rPr>
            </w:pPr>
          </w:p>
        </w:tc>
      </w:tr>
      <w:tr w:rsidR="002F0752" w:rsidRPr="00CF2E7C" w14:paraId="56949771" w14:textId="77777777" w:rsidTr="00CF2E7C">
        <w:tc>
          <w:tcPr>
            <w:tcW w:w="1066" w:type="dxa"/>
            <w:vAlign w:val="center"/>
          </w:tcPr>
          <w:p w14:paraId="66BC0D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750EC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A30D998" w14:textId="77777777" w:rsidTr="00CF2E7C">
        <w:trPr>
          <w:trHeight w:val="1020"/>
        </w:trPr>
        <w:tc>
          <w:tcPr>
            <w:tcW w:w="1066" w:type="dxa"/>
            <w:vAlign w:val="center"/>
          </w:tcPr>
          <w:p w14:paraId="1D82A7CA"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86BACC7" w14:textId="77777777" w:rsidR="002F0752" w:rsidRPr="00CF2E7C" w:rsidRDefault="002F0752" w:rsidP="00CF2E7C">
            <w:pPr>
              <w:rPr>
                <w:rFonts w:ascii="Calibri" w:eastAsia="Calibri" w:hAnsi="Calibri" w:cs="Calibri"/>
                <w:color w:val="000000" w:themeColor="text1"/>
              </w:rPr>
            </w:pPr>
          </w:p>
          <w:p w14:paraId="15D01135" w14:textId="77777777" w:rsidR="00F61FEF" w:rsidRDefault="00F61FEF"/>
        </w:tc>
      </w:tr>
      <w:tr w:rsidR="002F0752" w:rsidRPr="00CF2E7C" w14:paraId="086951B2" w14:textId="77777777" w:rsidTr="00CF2E7C">
        <w:tc>
          <w:tcPr>
            <w:tcW w:w="1066" w:type="dxa"/>
            <w:vAlign w:val="center"/>
          </w:tcPr>
          <w:p w14:paraId="6F1897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D66B6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22152337" w14:textId="77777777" w:rsidTr="00CF2E7C">
        <w:tc>
          <w:tcPr>
            <w:tcW w:w="1066" w:type="dxa"/>
            <w:vAlign w:val="center"/>
          </w:tcPr>
          <w:p w14:paraId="4B6FDADA"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1D2BB816"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41E42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47D9B26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59E399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375C69E" w14:textId="77777777" w:rsidTr="00CF2E7C">
        <w:tc>
          <w:tcPr>
            <w:tcW w:w="1066" w:type="dxa"/>
            <w:vAlign w:val="center"/>
          </w:tcPr>
          <w:p w14:paraId="1FF4AD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89EBA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4C5D6D1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72E0A4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C4C3AB9" w14:textId="77777777" w:rsidR="002F0752" w:rsidRPr="00CF2E7C" w:rsidRDefault="002F0752" w:rsidP="00CF2E7C">
            <w:pPr>
              <w:rPr>
                <w:rFonts w:ascii="Calibri" w:eastAsia="Calibri" w:hAnsi="Calibri" w:cs="Calibri"/>
                <w:color w:val="000000" w:themeColor="text1"/>
              </w:rPr>
            </w:pPr>
          </w:p>
        </w:tc>
      </w:tr>
      <w:tr w:rsidR="00DE11DA" w:rsidRPr="00CF2E7C" w14:paraId="245C6E86" w14:textId="77777777" w:rsidTr="00CF2E7C">
        <w:tc>
          <w:tcPr>
            <w:tcW w:w="1066" w:type="dxa"/>
            <w:vAlign w:val="center"/>
          </w:tcPr>
          <w:p w14:paraId="285155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533D2E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6D21999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D0D170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A387E92" w14:textId="77777777" w:rsidR="002F0752" w:rsidRPr="00CF2E7C" w:rsidRDefault="002F0752" w:rsidP="00CF2E7C">
            <w:pPr>
              <w:rPr>
                <w:rFonts w:ascii="Calibri" w:eastAsia="Calibri" w:hAnsi="Calibri" w:cs="Calibri"/>
                <w:color w:val="000000" w:themeColor="text1"/>
              </w:rPr>
            </w:pPr>
          </w:p>
        </w:tc>
      </w:tr>
      <w:tr w:rsidR="00DE11DA" w:rsidRPr="00CF2E7C" w14:paraId="57A1481E" w14:textId="77777777" w:rsidTr="00CF2E7C">
        <w:tc>
          <w:tcPr>
            <w:tcW w:w="1066" w:type="dxa"/>
            <w:vAlign w:val="center"/>
          </w:tcPr>
          <w:p w14:paraId="0908C9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311783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6E15C65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465EF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5B47960" w14:textId="77777777" w:rsidR="002F0752" w:rsidRPr="00CF2E7C" w:rsidRDefault="002F0752" w:rsidP="00CF2E7C">
            <w:pPr>
              <w:rPr>
                <w:rFonts w:ascii="Calibri" w:eastAsia="Calibri" w:hAnsi="Calibri" w:cs="Calibri"/>
                <w:color w:val="000000" w:themeColor="text1"/>
              </w:rPr>
            </w:pPr>
          </w:p>
        </w:tc>
      </w:tr>
      <w:tr w:rsidR="00DE11DA" w:rsidRPr="00CF2E7C" w14:paraId="1C450160" w14:textId="77777777" w:rsidTr="00CF2E7C">
        <w:tc>
          <w:tcPr>
            <w:tcW w:w="1066" w:type="dxa"/>
            <w:vAlign w:val="center"/>
          </w:tcPr>
          <w:p w14:paraId="615884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1BDF5D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6320D8C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E2A116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EEB8473" w14:textId="77777777" w:rsidR="002F0752" w:rsidRPr="00CF2E7C" w:rsidRDefault="002F0752" w:rsidP="00CF2E7C">
            <w:pPr>
              <w:rPr>
                <w:rFonts w:ascii="Calibri" w:eastAsia="Calibri" w:hAnsi="Calibri" w:cs="Calibri"/>
                <w:color w:val="000000" w:themeColor="text1"/>
              </w:rPr>
            </w:pPr>
          </w:p>
        </w:tc>
      </w:tr>
      <w:tr w:rsidR="002F0752" w:rsidRPr="00CF2E7C" w14:paraId="3D796562" w14:textId="77777777" w:rsidTr="00CF2E7C">
        <w:tc>
          <w:tcPr>
            <w:tcW w:w="1066" w:type="dxa"/>
            <w:vAlign w:val="center"/>
          </w:tcPr>
          <w:p w14:paraId="1E5292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60C33F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5D56BD3" w14:textId="77777777" w:rsidTr="00CF2E7C">
        <w:tc>
          <w:tcPr>
            <w:tcW w:w="1066" w:type="dxa"/>
            <w:vAlign w:val="center"/>
          </w:tcPr>
          <w:p w14:paraId="753330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7C924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A8CC7B0" w14:textId="77777777" w:rsidR="002F0752" w:rsidRPr="00CF2E7C" w:rsidRDefault="002F0752" w:rsidP="00CF2E7C">
            <w:pPr>
              <w:rPr>
                <w:rFonts w:ascii="Calibri" w:eastAsia="Calibri" w:hAnsi="Calibri" w:cs="Calibri"/>
                <w:color w:val="000000" w:themeColor="text1"/>
              </w:rPr>
            </w:pPr>
          </w:p>
        </w:tc>
      </w:tr>
      <w:tr w:rsidR="00DE11DA" w:rsidRPr="00CF2E7C" w14:paraId="2139A04A" w14:textId="77777777" w:rsidTr="00CF2E7C">
        <w:tc>
          <w:tcPr>
            <w:tcW w:w="1066" w:type="dxa"/>
            <w:vAlign w:val="center"/>
          </w:tcPr>
          <w:p w14:paraId="779663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5F61FA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4CD4F7F7" w14:textId="77777777" w:rsidR="002F0752" w:rsidRPr="00CF2E7C" w:rsidRDefault="002F0752" w:rsidP="00CF2E7C">
            <w:pPr>
              <w:rPr>
                <w:rFonts w:ascii="Calibri" w:eastAsia="Calibri" w:hAnsi="Calibri" w:cs="Calibri"/>
                <w:color w:val="000000" w:themeColor="text1"/>
              </w:rPr>
            </w:pPr>
          </w:p>
        </w:tc>
      </w:tr>
      <w:tr w:rsidR="00DE11DA" w:rsidRPr="00CF2E7C" w14:paraId="22B342FA" w14:textId="77777777" w:rsidTr="00CF2E7C">
        <w:tc>
          <w:tcPr>
            <w:tcW w:w="1066" w:type="dxa"/>
            <w:vAlign w:val="center"/>
          </w:tcPr>
          <w:p w14:paraId="3AC6FD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EF3BC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67898B56" w14:textId="77777777" w:rsidR="002F0752" w:rsidRPr="00CF2E7C" w:rsidRDefault="002F0752" w:rsidP="00CF2E7C">
            <w:pPr>
              <w:rPr>
                <w:rFonts w:ascii="Calibri" w:eastAsia="Calibri" w:hAnsi="Calibri" w:cs="Calibri"/>
                <w:color w:val="000000" w:themeColor="text1"/>
              </w:rPr>
            </w:pPr>
          </w:p>
        </w:tc>
      </w:tr>
      <w:tr w:rsidR="00DE11DA" w:rsidRPr="00CF2E7C" w14:paraId="78C234C9" w14:textId="77777777" w:rsidTr="00CF2E7C">
        <w:tc>
          <w:tcPr>
            <w:tcW w:w="1066" w:type="dxa"/>
            <w:vAlign w:val="center"/>
          </w:tcPr>
          <w:p w14:paraId="521D37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5E348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3B59A2AA" w14:textId="77777777" w:rsidR="002F0752" w:rsidRPr="00CF2E7C" w:rsidRDefault="002F0752" w:rsidP="00CF2E7C">
            <w:pPr>
              <w:rPr>
                <w:rFonts w:ascii="Calibri" w:eastAsia="Calibri" w:hAnsi="Calibri" w:cs="Calibri"/>
                <w:color w:val="000000" w:themeColor="text1"/>
              </w:rPr>
            </w:pPr>
          </w:p>
        </w:tc>
      </w:tr>
      <w:tr w:rsidR="00DE11DA" w:rsidRPr="00CF2E7C" w14:paraId="07B1AED1" w14:textId="77777777" w:rsidTr="00CF2E7C">
        <w:tc>
          <w:tcPr>
            <w:tcW w:w="1066" w:type="dxa"/>
            <w:vAlign w:val="center"/>
          </w:tcPr>
          <w:p w14:paraId="4D700B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5E8304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63567ACB" w14:textId="77777777" w:rsidR="002F0752" w:rsidRPr="00CF2E7C" w:rsidRDefault="002F0752" w:rsidP="00CF2E7C">
            <w:pPr>
              <w:rPr>
                <w:rFonts w:ascii="Calibri" w:eastAsia="Calibri" w:hAnsi="Calibri" w:cs="Calibri"/>
                <w:color w:val="000000" w:themeColor="text1"/>
              </w:rPr>
            </w:pPr>
          </w:p>
        </w:tc>
      </w:tr>
      <w:tr w:rsidR="00DE11DA" w:rsidRPr="00CF2E7C" w14:paraId="30D3368C" w14:textId="77777777" w:rsidTr="00CF2E7C">
        <w:tc>
          <w:tcPr>
            <w:tcW w:w="1066" w:type="dxa"/>
            <w:vAlign w:val="center"/>
          </w:tcPr>
          <w:p w14:paraId="468C3F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0D5C89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321D8063" w14:textId="77777777" w:rsidR="002F0752" w:rsidRPr="00CF2E7C" w:rsidRDefault="002F0752" w:rsidP="00CF2E7C">
            <w:pPr>
              <w:rPr>
                <w:rFonts w:ascii="Calibri" w:eastAsia="Calibri" w:hAnsi="Calibri" w:cs="Calibri"/>
                <w:color w:val="000000" w:themeColor="text1"/>
              </w:rPr>
            </w:pPr>
          </w:p>
        </w:tc>
      </w:tr>
      <w:tr w:rsidR="00DE11DA" w:rsidRPr="00CF2E7C" w14:paraId="7A45EF15" w14:textId="77777777" w:rsidTr="00CF2E7C">
        <w:tc>
          <w:tcPr>
            <w:tcW w:w="1066" w:type="dxa"/>
            <w:vAlign w:val="center"/>
          </w:tcPr>
          <w:p w14:paraId="31E077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0B6365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F444CDE" w14:textId="77777777" w:rsidR="002F0752" w:rsidRPr="00CF2E7C" w:rsidRDefault="002F0752" w:rsidP="00CF2E7C">
            <w:pPr>
              <w:rPr>
                <w:rFonts w:ascii="Calibri" w:eastAsia="Calibri" w:hAnsi="Calibri" w:cs="Calibri"/>
                <w:color w:val="000000" w:themeColor="text1"/>
              </w:rPr>
            </w:pPr>
          </w:p>
        </w:tc>
      </w:tr>
      <w:tr w:rsidR="002F0752" w:rsidRPr="00CF2E7C" w14:paraId="3DCFC025" w14:textId="77777777" w:rsidTr="00CF2E7C">
        <w:tc>
          <w:tcPr>
            <w:tcW w:w="1066" w:type="dxa"/>
            <w:vAlign w:val="center"/>
          </w:tcPr>
          <w:p w14:paraId="67F204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4A9E8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22C3FBD" w14:textId="77777777" w:rsidTr="00CF2E7C">
        <w:trPr>
          <w:trHeight w:val="1020"/>
        </w:trPr>
        <w:tc>
          <w:tcPr>
            <w:tcW w:w="1066" w:type="dxa"/>
            <w:vAlign w:val="center"/>
          </w:tcPr>
          <w:p w14:paraId="660B28E0"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52C069F" w14:textId="77777777" w:rsidR="002F0752" w:rsidRPr="00CF2E7C" w:rsidRDefault="002F0752" w:rsidP="00CF2E7C">
            <w:pPr>
              <w:rPr>
                <w:rFonts w:ascii="Calibri" w:eastAsia="Calibri" w:hAnsi="Calibri" w:cs="Calibri"/>
                <w:color w:val="000000" w:themeColor="text1"/>
              </w:rPr>
            </w:pPr>
          </w:p>
          <w:p w14:paraId="1506D529" w14:textId="77777777" w:rsidR="00F61FEF" w:rsidRDefault="00F61FEF"/>
        </w:tc>
      </w:tr>
      <w:tr w:rsidR="002F0752" w:rsidRPr="00CF2E7C" w14:paraId="038033B2" w14:textId="77777777" w:rsidTr="00CF2E7C">
        <w:tc>
          <w:tcPr>
            <w:tcW w:w="1066" w:type="dxa"/>
            <w:vAlign w:val="center"/>
          </w:tcPr>
          <w:p w14:paraId="369618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72AE4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3FF99DAA" w14:textId="77777777" w:rsidTr="00CF2E7C">
        <w:tc>
          <w:tcPr>
            <w:tcW w:w="1066" w:type="dxa"/>
            <w:vAlign w:val="center"/>
          </w:tcPr>
          <w:p w14:paraId="684BE0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41F50D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1009FA6" w14:textId="77777777" w:rsidR="002F0752" w:rsidRPr="00CF2E7C" w:rsidRDefault="002F0752" w:rsidP="00CF2E7C">
            <w:pPr>
              <w:rPr>
                <w:rFonts w:ascii="Calibri" w:eastAsia="Calibri" w:hAnsi="Calibri" w:cs="Calibri"/>
                <w:color w:val="000000" w:themeColor="text1"/>
              </w:rPr>
            </w:pPr>
          </w:p>
        </w:tc>
      </w:tr>
      <w:tr w:rsidR="00DE11DA" w:rsidRPr="00CF2E7C" w14:paraId="2B76CB41" w14:textId="77777777" w:rsidTr="00CF2E7C">
        <w:tc>
          <w:tcPr>
            <w:tcW w:w="1066" w:type="dxa"/>
            <w:vAlign w:val="center"/>
          </w:tcPr>
          <w:p w14:paraId="66224E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4D1984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66F6F736" w14:textId="77777777" w:rsidR="002F0752" w:rsidRPr="00CF2E7C" w:rsidRDefault="002F0752" w:rsidP="00CF2E7C">
            <w:pPr>
              <w:rPr>
                <w:rFonts w:ascii="Calibri" w:eastAsia="Calibri" w:hAnsi="Calibri" w:cs="Calibri"/>
                <w:color w:val="000000" w:themeColor="text1"/>
              </w:rPr>
            </w:pPr>
          </w:p>
        </w:tc>
      </w:tr>
      <w:tr w:rsidR="00DE11DA" w:rsidRPr="00CF2E7C" w14:paraId="40F3F1E0" w14:textId="77777777" w:rsidTr="00CF2E7C">
        <w:tc>
          <w:tcPr>
            <w:tcW w:w="1066" w:type="dxa"/>
            <w:vAlign w:val="center"/>
          </w:tcPr>
          <w:p w14:paraId="076041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12AB56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522DC539" w14:textId="77777777" w:rsidR="002F0752" w:rsidRPr="00CF2E7C" w:rsidRDefault="002F0752" w:rsidP="00CF2E7C">
            <w:pPr>
              <w:rPr>
                <w:rFonts w:ascii="Calibri" w:eastAsia="Calibri" w:hAnsi="Calibri" w:cs="Calibri"/>
                <w:color w:val="000000" w:themeColor="text1"/>
              </w:rPr>
            </w:pPr>
          </w:p>
        </w:tc>
      </w:tr>
      <w:tr w:rsidR="00DE11DA" w:rsidRPr="00CF2E7C" w14:paraId="2201E0EB" w14:textId="77777777" w:rsidTr="00CF2E7C">
        <w:tc>
          <w:tcPr>
            <w:tcW w:w="1066" w:type="dxa"/>
            <w:vAlign w:val="center"/>
          </w:tcPr>
          <w:p w14:paraId="6992F3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45A26F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38F0D67" w14:textId="77777777" w:rsidR="002F0752" w:rsidRPr="00CF2E7C" w:rsidRDefault="002F0752" w:rsidP="00CF2E7C">
            <w:pPr>
              <w:rPr>
                <w:rFonts w:ascii="Calibri" w:eastAsia="Calibri" w:hAnsi="Calibri" w:cs="Calibri"/>
                <w:color w:val="000000" w:themeColor="text1"/>
              </w:rPr>
            </w:pPr>
          </w:p>
        </w:tc>
      </w:tr>
      <w:tr w:rsidR="002F0752" w:rsidRPr="00CF2E7C" w14:paraId="4AB96CA8" w14:textId="77777777" w:rsidTr="00CF2E7C">
        <w:tc>
          <w:tcPr>
            <w:tcW w:w="1066" w:type="dxa"/>
            <w:vAlign w:val="center"/>
          </w:tcPr>
          <w:p w14:paraId="3D1E493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4DEAFB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8D2409" w14:textId="77777777" w:rsidTr="00CF2E7C">
        <w:trPr>
          <w:trHeight w:val="1066"/>
        </w:trPr>
        <w:tc>
          <w:tcPr>
            <w:tcW w:w="1066" w:type="dxa"/>
            <w:vAlign w:val="center"/>
          </w:tcPr>
          <w:p w14:paraId="468A556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3FA36BD" w14:textId="77777777" w:rsidR="002F0752" w:rsidRPr="00CF2E7C" w:rsidRDefault="002F0752" w:rsidP="00CF2E7C">
            <w:pPr>
              <w:rPr>
                <w:rFonts w:ascii="Calibri" w:eastAsia="Calibri" w:hAnsi="Calibri" w:cs="Calibri"/>
                <w:color w:val="000000" w:themeColor="text1"/>
              </w:rPr>
            </w:pPr>
          </w:p>
          <w:p w14:paraId="7112DBF4" w14:textId="77777777" w:rsidR="00F61FEF" w:rsidRDefault="00F61FEF"/>
        </w:tc>
      </w:tr>
      <w:tr w:rsidR="002F0752" w:rsidRPr="00CF2E7C" w14:paraId="06D27004" w14:textId="77777777" w:rsidTr="00CF2E7C">
        <w:tc>
          <w:tcPr>
            <w:tcW w:w="1066" w:type="dxa"/>
            <w:vAlign w:val="center"/>
          </w:tcPr>
          <w:p w14:paraId="70AC6B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21B70F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42E12040" w14:textId="77777777" w:rsidTr="00CF2E7C">
        <w:tc>
          <w:tcPr>
            <w:tcW w:w="1066" w:type="dxa"/>
            <w:vAlign w:val="center"/>
          </w:tcPr>
          <w:p w14:paraId="521FEC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DC744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50901777" w14:textId="77777777" w:rsidR="002F0752" w:rsidRPr="00CF2E7C" w:rsidRDefault="002F0752" w:rsidP="00CF2E7C">
            <w:pPr>
              <w:rPr>
                <w:rFonts w:ascii="Calibri" w:eastAsia="Calibri" w:hAnsi="Calibri" w:cs="Calibri"/>
                <w:color w:val="000000" w:themeColor="text1"/>
              </w:rPr>
            </w:pPr>
          </w:p>
        </w:tc>
      </w:tr>
      <w:tr w:rsidR="00DE11DA" w:rsidRPr="00CF2E7C" w14:paraId="6A53CA9D" w14:textId="77777777" w:rsidTr="00CF2E7C">
        <w:tc>
          <w:tcPr>
            <w:tcW w:w="1066" w:type="dxa"/>
            <w:vAlign w:val="center"/>
          </w:tcPr>
          <w:p w14:paraId="519EFF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BCD2E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698339F8" w14:textId="77777777" w:rsidR="002F0752" w:rsidRPr="00CF2E7C" w:rsidRDefault="002F0752" w:rsidP="00CF2E7C">
            <w:pPr>
              <w:rPr>
                <w:rFonts w:ascii="Calibri" w:eastAsia="Calibri" w:hAnsi="Calibri" w:cs="Calibri"/>
                <w:color w:val="000000" w:themeColor="text1"/>
              </w:rPr>
            </w:pPr>
          </w:p>
        </w:tc>
      </w:tr>
      <w:tr w:rsidR="00DE11DA" w:rsidRPr="00CF2E7C" w14:paraId="37BCFDE7" w14:textId="77777777" w:rsidTr="00CF2E7C">
        <w:tc>
          <w:tcPr>
            <w:tcW w:w="1066" w:type="dxa"/>
            <w:vAlign w:val="center"/>
          </w:tcPr>
          <w:p w14:paraId="2B90DB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6F53D1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7DA1801E" w14:textId="77777777" w:rsidR="002F0752" w:rsidRPr="00CF2E7C" w:rsidRDefault="002F0752" w:rsidP="00CF2E7C">
            <w:pPr>
              <w:rPr>
                <w:rFonts w:ascii="Calibri" w:eastAsia="Calibri" w:hAnsi="Calibri" w:cs="Calibri"/>
                <w:color w:val="000000" w:themeColor="text1"/>
              </w:rPr>
            </w:pPr>
          </w:p>
        </w:tc>
      </w:tr>
      <w:tr w:rsidR="00DE11DA" w:rsidRPr="00CF2E7C" w14:paraId="25C2E33A" w14:textId="77777777" w:rsidTr="00CF2E7C">
        <w:tc>
          <w:tcPr>
            <w:tcW w:w="1066" w:type="dxa"/>
            <w:vAlign w:val="center"/>
          </w:tcPr>
          <w:p w14:paraId="68655C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13914B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4819EDC1" w14:textId="77777777" w:rsidR="002F0752" w:rsidRPr="00CF2E7C" w:rsidRDefault="002F0752" w:rsidP="00CF2E7C">
            <w:pPr>
              <w:rPr>
                <w:rFonts w:ascii="Calibri" w:eastAsia="Calibri" w:hAnsi="Calibri" w:cs="Calibri"/>
                <w:color w:val="000000" w:themeColor="text1"/>
              </w:rPr>
            </w:pPr>
          </w:p>
        </w:tc>
      </w:tr>
      <w:tr w:rsidR="00DE11DA" w:rsidRPr="00CF2E7C" w14:paraId="0E7073F0" w14:textId="77777777" w:rsidTr="00CF2E7C">
        <w:tc>
          <w:tcPr>
            <w:tcW w:w="1066" w:type="dxa"/>
            <w:vAlign w:val="center"/>
          </w:tcPr>
          <w:p w14:paraId="4093E0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042952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404411EC" w14:textId="77777777" w:rsidR="002F0752" w:rsidRPr="00CF2E7C" w:rsidRDefault="002F0752" w:rsidP="00CF2E7C">
            <w:pPr>
              <w:rPr>
                <w:rFonts w:ascii="Calibri" w:eastAsia="Calibri" w:hAnsi="Calibri" w:cs="Calibri"/>
                <w:color w:val="000000" w:themeColor="text1"/>
              </w:rPr>
            </w:pPr>
          </w:p>
        </w:tc>
      </w:tr>
      <w:tr w:rsidR="00DE11DA" w:rsidRPr="00CF2E7C" w14:paraId="153A065B" w14:textId="77777777" w:rsidTr="00CF2E7C">
        <w:tc>
          <w:tcPr>
            <w:tcW w:w="1066" w:type="dxa"/>
            <w:vAlign w:val="center"/>
          </w:tcPr>
          <w:p w14:paraId="0B1C72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D63D6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A374409" w14:textId="77777777" w:rsidR="002F0752" w:rsidRPr="00CF2E7C" w:rsidRDefault="002F0752" w:rsidP="00CF2E7C">
            <w:pPr>
              <w:rPr>
                <w:rFonts w:ascii="Calibri" w:eastAsia="Calibri" w:hAnsi="Calibri" w:cs="Calibri"/>
                <w:color w:val="000000" w:themeColor="text1"/>
              </w:rPr>
            </w:pPr>
          </w:p>
        </w:tc>
      </w:tr>
      <w:tr w:rsidR="002F0752" w:rsidRPr="00CF2E7C" w14:paraId="283F43DA" w14:textId="77777777" w:rsidTr="00CF2E7C">
        <w:tc>
          <w:tcPr>
            <w:tcW w:w="1066" w:type="dxa"/>
            <w:vAlign w:val="center"/>
          </w:tcPr>
          <w:p w14:paraId="6E1298E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A812A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1CC2260" w14:textId="77777777" w:rsidTr="00CF2E7C">
        <w:trPr>
          <w:trHeight w:val="1020"/>
        </w:trPr>
        <w:tc>
          <w:tcPr>
            <w:tcW w:w="1066" w:type="dxa"/>
            <w:vAlign w:val="center"/>
          </w:tcPr>
          <w:p w14:paraId="1E1AD12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5D749B3" w14:textId="77777777" w:rsidR="002F0752" w:rsidRPr="00CF2E7C" w:rsidRDefault="002F0752" w:rsidP="00CF2E7C">
            <w:pPr>
              <w:rPr>
                <w:rFonts w:ascii="Calibri" w:eastAsia="Calibri" w:hAnsi="Calibri" w:cs="Calibri"/>
                <w:color w:val="000000" w:themeColor="text1"/>
              </w:rPr>
            </w:pPr>
          </w:p>
          <w:p w14:paraId="2F32FACC" w14:textId="77777777" w:rsidR="00F61FEF" w:rsidRDefault="00F61FEF"/>
        </w:tc>
      </w:tr>
    </w:tbl>
    <w:p w14:paraId="1F4F948B" w14:textId="77777777" w:rsidR="00B94A0E" w:rsidRDefault="00B94A0E" w:rsidP="00B94A0E">
      <w:pPr>
        <w:shd w:val="clear" w:color="auto" w:fill="FFFFFF" w:themeFill="background1"/>
      </w:pPr>
    </w:p>
    <w:p w14:paraId="4B025FE7"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50199566" w14:textId="77777777" w:rsidTr="00CF2E7C">
        <w:trPr>
          <w:trHeight w:val="300"/>
        </w:trPr>
        <w:tc>
          <w:tcPr>
            <w:tcW w:w="1066" w:type="dxa"/>
            <w:vAlign w:val="center"/>
          </w:tcPr>
          <w:p w14:paraId="3525FE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0DAA0F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125BF8E2" w14:textId="77777777" w:rsidTr="00CF2E7C">
        <w:trPr>
          <w:trHeight w:val="300"/>
        </w:trPr>
        <w:tc>
          <w:tcPr>
            <w:tcW w:w="1066" w:type="dxa"/>
            <w:vAlign w:val="center"/>
          </w:tcPr>
          <w:p w14:paraId="00854C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14C6AB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4B36CA7" w14:textId="77777777" w:rsidR="002F0752" w:rsidRPr="00CF2E7C" w:rsidRDefault="002F0752" w:rsidP="00CF2E7C">
            <w:pPr>
              <w:rPr>
                <w:rFonts w:ascii="Calibri" w:eastAsia="Calibri" w:hAnsi="Calibri" w:cs="Calibri"/>
                <w:color w:val="000000" w:themeColor="text1"/>
              </w:rPr>
            </w:pPr>
          </w:p>
        </w:tc>
      </w:tr>
      <w:tr w:rsidR="00DE11DA" w:rsidRPr="00CF2E7C" w14:paraId="5E814ACF" w14:textId="77777777" w:rsidTr="00CF2E7C">
        <w:trPr>
          <w:trHeight w:val="300"/>
        </w:trPr>
        <w:tc>
          <w:tcPr>
            <w:tcW w:w="1066" w:type="dxa"/>
            <w:vAlign w:val="center"/>
          </w:tcPr>
          <w:p w14:paraId="6D67A6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3C6739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F2661C2" w14:textId="77777777" w:rsidR="002F0752" w:rsidRPr="00CF2E7C" w:rsidRDefault="002F0752" w:rsidP="00CF2E7C">
            <w:pPr>
              <w:rPr>
                <w:rFonts w:ascii="Calibri" w:eastAsia="Calibri" w:hAnsi="Calibri" w:cs="Calibri"/>
                <w:color w:val="000000" w:themeColor="text1"/>
              </w:rPr>
            </w:pPr>
          </w:p>
        </w:tc>
      </w:tr>
      <w:tr w:rsidR="00DE11DA" w:rsidRPr="00CF2E7C" w14:paraId="3CDEAEC5" w14:textId="77777777" w:rsidTr="00CF2E7C">
        <w:trPr>
          <w:trHeight w:val="300"/>
        </w:trPr>
        <w:tc>
          <w:tcPr>
            <w:tcW w:w="1066" w:type="dxa"/>
            <w:vAlign w:val="center"/>
          </w:tcPr>
          <w:p w14:paraId="211FC0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A20AF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2FD5CD2" w14:textId="77777777" w:rsidR="002F0752" w:rsidRPr="00CF2E7C" w:rsidRDefault="002F0752" w:rsidP="00CF2E7C">
            <w:pPr>
              <w:rPr>
                <w:rFonts w:ascii="Calibri" w:eastAsia="Calibri" w:hAnsi="Calibri" w:cs="Calibri"/>
                <w:color w:val="000000" w:themeColor="text1"/>
              </w:rPr>
            </w:pPr>
          </w:p>
        </w:tc>
      </w:tr>
      <w:tr w:rsidR="00DE11DA" w:rsidRPr="00CF2E7C" w14:paraId="0E805800" w14:textId="77777777" w:rsidTr="00CF2E7C">
        <w:trPr>
          <w:trHeight w:val="300"/>
        </w:trPr>
        <w:tc>
          <w:tcPr>
            <w:tcW w:w="1066" w:type="dxa"/>
            <w:vAlign w:val="center"/>
          </w:tcPr>
          <w:p w14:paraId="45E384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445266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82780AE" w14:textId="77777777" w:rsidR="002F0752" w:rsidRPr="00CF2E7C" w:rsidRDefault="002F0752" w:rsidP="00CF2E7C">
            <w:pPr>
              <w:rPr>
                <w:rFonts w:ascii="Calibri" w:eastAsia="Calibri" w:hAnsi="Calibri" w:cs="Calibri"/>
                <w:color w:val="000000" w:themeColor="text1"/>
              </w:rPr>
            </w:pPr>
          </w:p>
        </w:tc>
      </w:tr>
      <w:tr w:rsidR="00DE11DA" w:rsidRPr="00CF2E7C" w14:paraId="52D47BE0" w14:textId="77777777" w:rsidTr="00CF2E7C">
        <w:trPr>
          <w:trHeight w:val="300"/>
        </w:trPr>
        <w:tc>
          <w:tcPr>
            <w:tcW w:w="1066" w:type="dxa"/>
            <w:vAlign w:val="center"/>
          </w:tcPr>
          <w:p w14:paraId="6CBCA1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1B9589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36B5314" w14:textId="77777777" w:rsidTr="00CF2E7C">
        <w:trPr>
          <w:trHeight w:val="1020"/>
        </w:trPr>
        <w:tc>
          <w:tcPr>
            <w:tcW w:w="1066" w:type="dxa"/>
            <w:vAlign w:val="center"/>
          </w:tcPr>
          <w:p w14:paraId="3CA12AA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DED0555" w14:textId="77777777" w:rsidR="002F0752" w:rsidRPr="00CF2E7C" w:rsidRDefault="002F0752" w:rsidP="00CF2E7C">
            <w:pPr>
              <w:rPr>
                <w:rFonts w:ascii="Calibri" w:eastAsia="Calibri" w:hAnsi="Calibri" w:cs="Calibri"/>
                <w:color w:val="000000" w:themeColor="text1"/>
              </w:rPr>
            </w:pPr>
          </w:p>
          <w:p w14:paraId="58F2531D" w14:textId="77777777" w:rsidR="00F61FEF" w:rsidRDefault="00F61FEF"/>
        </w:tc>
      </w:tr>
      <w:tr w:rsidR="00DE11DA" w:rsidRPr="00CF2E7C" w14:paraId="3A2EA972" w14:textId="77777777" w:rsidTr="00CF2E7C">
        <w:trPr>
          <w:trHeight w:val="300"/>
        </w:trPr>
        <w:tc>
          <w:tcPr>
            <w:tcW w:w="1066" w:type="dxa"/>
            <w:vAlign w:val="center"/>
          </w:tcPr>
          <w:p w14:paraId="275F14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59EDA7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112E64BE" w14:textId="77777777" w:rsidTr="00CF2E7C">
        <w:trPr>
          <w:trHeight w:val="300"/>
        </w:trPr>
        <w:tc>
          <w:tcPr>
            <w:tcW w:w="1066" w:type="dxa"/>
            <w:vAlign w:val="center"/>
          </w:tcPr>
          <w:p w14:paraId="2B273B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1B123E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5FDB5A6" w14:textId="77777777" w:rsidR="002F0752" w:rsidRPr="00CF2E7C" w:rsidRDefault="002F0752" w:rsidP="00CF2E7C">
            <w:pPr>
              <w:rPr>
                <w:rFonts w:ascii="Calibri" w:eastAsia="Calibri" w:hAnsi="Calibri" w:cs="Calibri"/>
                <w:color w:val="000000" w:themeColor="text1"/>
              </w:rPr>
            </w:pPr>
          </w:p>
        </w:tc>
      </w:tr>
      <w:tr w:rsidR="00DE11DA" w:rsidRPr="00CF2E7C" w14:paraId="0C172FA7" w14:textId="77777777" w:rsidTr="00CF2E7C">
        <w:trPr>
          <w:trHeight w:val="300"/>
        </w:trPr>
        <w:tc>
          <w:tcPr>
            <w:tcW w:w="1066" w:type="dxa"/>
            <w:vAlign w:val="center"/>
          </w:tcPr>
          <w:p w14:paraId="3BDB92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719AE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DA7DEB2" w14:textId="77777777" w:rsidR="002F0752" w:rsidRPr="00CF2E7C" w:rsidRDefault="002F0752" w:rsidP="00CF2E7C">
            <w:pPr>
              <w:rPr>
                <w:rFonts w:ascii="Calibri" w:eastAsia="Calibri" w:hAnsi="Calibri" w:cs="Calibri"/>
                <w:color w:val="000000" w:themeColor="text1"/>
              </w:rPr>
            </w:pPr>
          </w:p>
        </w:tc>
      </w:tr>
      <w:tr w:rsidR="00DE11DA" w:rsidRPr="00CF2E7C" w14:paraId="512DC062" w14:textId="77777777" w:rsidTr="00CF2E7C">
        <w:trPr>
          <w:trHeight w:val="300"/>
        </w:trPr>
        <w:tc>
          <w:tcPr>
            <w:tcW w:w="1066" w:type="dxa"/>
            <w:vAlign w:val="center"/>
          </w:tcPr>
          <w:p w14:paraId="708BDD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0AE1A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23E0AB5" w14:textId="77777777" w:rsidR="002F0752" w:rsidRPr="00CF2E7C" w:rsidRDefault="002F0752" w:rsidP="00CF2E7C">
            <w:pPr>
              <w:rPr>
                <w:rFonts w:ascii="Calibri" w:eastAsia="Calibri" w:hAnsi="Calibri" w:cs="Calibri"/>
                <w:color w:val="000000" w:themeColor="text1"/>
              </w:rPr>
            </w:pPr>
          </w:p>
        </w:tc>
      </w:tr>
      <w:tr w:rsidR="00DE11DA" w:rsidRPr="00CF2E7C" w14:paraId="7C40305F" w14:textId="77777777" w:rsidTr="00CF2E7C">
        <w:trPr>
          <w:trHeight w:val="300"/>
        </w:trPr>
        <w:tc>
          <w:tcPr>
            <w:tcW w:w="1066" w:type="dxa"/>
            <w:vAlign w:val="center"/>
          </w:tcPr>
          <w:p w14:paraId="633A48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DFDC7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BD2ACE9" w14:textId="77777777" w:rsidR="002F0752" w:rsidRPr="00CF2E7C" w:rsidRDefault="002F0752" w:rsidP="00CF2E7C">
            <w:pPr>
              <w:rPr>
                <w:rFonts w:ascii="Calibri" w:eastAsia="Calibri" w:hAnsi="Calibri" w:cs="Calibri"/>
                <w:color w:val="000000" w:themeColor="text1"/>
              </w:rPr>
            </w:pPr>
          </w:p>
        </w:tc>
      </w:tr>
      <w:tr w:rsidR="00DE11DA" w:rsidRPr="00CF2E7C" w14:paraId="26EEE24D" w14:textId="77777777" w:rsidTr="00CF2E7C">
        <w:trPr>
          <w:trHeight w:val="300"/>
        </w:trPr>
        <w:tc>
          <w:tcPr>
            <w:tcW w:w="1066" w:type="dxa"/>
            <w:vAlign w:val="center"/>
          </w:tcPr>
          <w:p w14:paraId="458CA2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F43CB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757C405" w14:textId="77777777" w:rsidTr="00CF2E7C">
        <w:trPr>
          <w:trHeight w:val="1020"/>
        </w:trPr>
        <w:tc>
          <w:tcPr>
            <w:tcW w:w="1066" w:type="dxa"/>
            <w:vAlign w:val="center"/>
          </w:tcPr>
          <w:p w14:paraId="356C617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9E4D71F" w14:textId="77777777" w:rsidR="002F0752" w:rsidRPr="00CF2E7C" w:rsidRDefault="002F0752" w:rsidP="00CF2E7C">
            <w:pPr>
              <w:rPr>
                <w:rFonts w:ascii="Calibri" w:eastAsia="Calibri" w:hAnsi="Calibri" w:cs="Calibri"/>
                <w:color w:val="000000" w:themeColor="text1"/>
              </w:rPr>
            </w:pPr>
          </w:p>
          <w:p w14:paraId="7B1D8A83" w14:textId="77777777" w:rsidR="00F61FEF" w:rsidRDefault="00F61FEF"/>
        </w:tc>
      </w:tr>
      <w:tr w:rsidR="002F0752" w:rsidRPr="00CF2E7C" w14:paraId="469D6AF4" w14:textId="77777777" w:rsidTr="00CF2E7C">
        <w:trPr>
          <w:trHeight w:val="300"/>
        </w:trPr>
        <w:tc>
          <w:tcPr>
            <w:tcW w:w="1066" w:type="dxa"/>
            <w:vAlign w:val="center"/>
          </w:tcPr>
          <w:p w14:paraId="3D07B4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6B9823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3CB3B957" w14:textId="77777777" w:rsidTr="00CF2E7C">
        <w:trPr>
          <w:trHeight w:val="300"/>
        </w:trPr>
        <w:tc>
          <w:tcPr>
            <w:tcW w:w="1066" w:type="dxa"/>
            <w:vAlign w:val="center"/>
          </w:tcPr>
          <w:p w14:paraId="201CFB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2D6A3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F42473C" w14:textId="77777777" w:rsidR="002F0752" w:rsidRPr="00CF2E7C" w:rsidRDefault="002F0752" w:rsidP="00CF2E7C">
            <w:pPr>
              <w:rPr>
                <w:rFonts w:ascii="Calibri" w:eastAsia="Calibri" w:hAnsi="Calibri" w:cs="Calibri"/>
                <w:color w:val="000000" w:themeColor="text1"/>
              </w:rPr>
            </w:pPr>
          </w:p>
        </w:tc>
      </w:tr>
      <w:tr w:rsidR="002F0752" w:rsidRPr="00CF2E7C" w14:paraId="3BAA9394" w14:textId="77777777" w:rsidTr="00CF2E7C">
        <w:trPr>
          <w:trHeight w:val="300"/>
        </w:trPr>
        <w:tc>
          <w:tcPr>
            <w:tcW w:w="1066" w:type="dxa"/>
            <w:vAlign w:val="center"/>
          </w:tcPr>
          <w:p w14:paraId="55DA11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29E5EA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46AAE38" w14:textId="77777777" w:rsidR="002F0752" w:rsidRPr="00CF2E7C" w:rsidRDefault="002F0752" w:rsidP="00CF2E7C">
            <w:pPr>
              <w:rPr>
                <w:rFonts w:ascii="Calibri" w:eastAsia="Calibri" w:hAnsi="Calibri" w:cs="Calibri"/>
                <w:color w:val="000000" w:themeColor="text1"/>
              </w:rPr>
            </w:pPr>
          </w:p>
        </w:tc>
      </w:tr>
      <w:tr w:rsidR="002F0752" w:rsidRPr="00CF2E7C" w14:paraId="50753215" w14:textId="77777777" w:rsidTr="00CF2E7C">
        <w:trPr>
          <w:trHeight w:val="300"/>
        </w:trPr>
        <w:tc>
          <w:tcPr>
            <w:tcW w:w="1066" w:type="dxa"/>
            <w:vAlign w:val="center"/>
          </w:tcPr>
          <w:p w14:paraId="19EC6A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DC688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64775142" w14:textId="77777777" w:rsidR="002F0752" w:rsidRPr="00CF2E7C" w:rsidRDefault="002F0752" w:rsidP="00CF2E7C">
            <w:pPr>
              <w:rPr>
                <w:rFonts w:ascii="Calibri" w:eastAsia="Calibri" w:hAnsi="Calibri" w:cs="Calibri"/>
                <w:color w:val="000000" w:themeColor="text1"/>
              </w:rPr>
            </w:pPr>
          </w:p>
        </w:tc>
      </w:tr>
      <w:tr w:rsidR="002F0752" w:rsidRPr="00CF2E7C" w14:paraId="51C7F51E" w14:textId="77777777" w:rsidTr="00CF2E7C">
        <w:trPr>
          <w:trHeight w:val="300"/>
        </w:trPr>
        <w:tc>
          <w:tcPr>
            <w:tcW w:w="1066" w:type="dxa"/>
            <w:vAlign w:val="center"/>
          </w:tcPr>
          <w:p w14:paraId="3B0F39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520C97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4817BD5A" w14:textId="77777777" w:rsidR="002F0752" w:rsidRPr="00CF2E7C" w:rsidRDefault="002F0752" w:rsidP="00CF2E7C">
            <w:pPr>
              <w:rPr>
                <w:rFonts w:ascii="Calibri" w:eastAsia="Calibri" w:hAnsi="Calibri" w:cs="Calibri"/>
                <w:color w:val="000000" w:themeColor="text1"/>
              </w:rPr>
            </w:pPr>
          </w:p>
        </w:tc>
      </w:tr>
      <w:tr w:rsidR="002F0752" w:rsidRPr="00CF2E7C" w14:paraId="6E33B53D" w14:textId="77777777" w:rsidTr="00CF2E7C">
        <w:trPr>
          <w:trHeight w:val="300"/>
        </w:trPr>
        <w:tc>
          <w:tcPr>
            <w:tcW w:w="1066" w:type="dxa"/>
            <w:vAlign w:val="center"/>
          </w:tcPr>
          <w:p w14:paraId="7F136E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277FD5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4FF0901" w14:textId="77777777" w:rsidTr="00CF2E7C">
        <w:trPr>
          <w:trHeight w:val="1020"/>
        </w:trPr>
        <w:tc>
          <w:tcPr>
            <w:tcW w:w="1066" w:type="dxa"/>
            <w:vAlign w:val="center"/>
          </w:tcPr>
          <w:p w14:paraId="50BCDBF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850A2C5" w14:textId="77777777" w:rsidR="002F0752" w:rsidRPr="00CF2E7C" w:rsidRDefault="002F0752" w:rsidP="00CF2E7C">
            <w:pPr>
              <w:rPr>
                <w:rFonts w:ascii="Calibri" w:eastAsia="Calibri" w:hAnsi="Calibri" w:cs="Calibri"/>
                <w:color w:val="000000" w:themeColor="text1"/>
              </w:rPr>
            </w:pPr>
          </w:p>
          <w:p w14:paraId="4881574D" w14:textId="77777777" w:rsidR="00F61FEF" w:rsidRDefault="00F61FEF"/>
        </w:tc>
      </w:tr>
      <w:tr w:rsidR="002F0752" w:rsidRPr="00CF2E7C" w14:paraId="4C35513D" w14:textId="77777777" w:rsidTr="00CF2E7C">
        <w:trPr>
          <w:trHeight w:val="300"/>
        </w:trPr>
        <w:tc>
          <w:tcPr>
            <w:tcW w:w="1066" w:type="dxa"/>
            <w:vAlign w:val="center"/>
          </w:tcPr>
          <w:p w14:paraId="670931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6C26F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BD12203" w14:textId="77777777" w:rsidTr="00CF2E7C">
        <w:trPr>
          <w:trHeight w:val="300"/>
        </w:trPr>
        <w:tc>
          <w:tcPr>
            <w:tcW w:w="1066" w:type="dxa"/>
            <w:vAlign w:val="center"/>
          </w:tcPr>
          <w:p w14:paraId="347A70B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84226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D8FF90" w14:textId="77777777" w:rsidR="002F0752" w:rsidRPr="00CF2E7C" w:rsidRDefault="002F0752" w:rsidP="00CF2E7C">
            <w:pPr>
              <w:rPr>
                <w:rFonts w:ascii="Calibri" w:eastAsia="Calibri" w:hAnsi="Calibri" w:cs="Calibri"/>
                <w:color w:val="000000" w:themeColor="text1"/>
              </w:rPr>
            </w:pPr>
          </w:p>
        </w:tc>
      </w:tr>
      <w:tr w:rsidR="002F0752" w:rsidRPr="00CF2E7C" w14:paraId="37A74A90" w14:textId="77777777" w:rsidTr="00CF2E7C">
        <w:trPr>
          <w:trHeight w:val="300"/>
        </w:trPr>
        <w:tc>
          <w:tcPr>
            <w:tcW w:w="1066" w:type="dxa"/>
            <w:vAlign w:val="center"/>
          </w:tcPr>
          <w:p w14:paraId="111299BF"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11A0E0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63E086FC" w14:textId="77777777" w:rsidR="002F0752" w:rsidRPr="00CF2E7C" w:rsidRDefault="002F0752" w:rsidP="00CF2E7C">
            <w:pPr>
              <w:rPr>
                <w:rFonts w:ascii="Calibri" w:eastAsia="Calibri" w:hAnsi="Calibri" w:cs="Calibri"/>
                <w:color w:val="000000" w:themeColor="text1"/>
              </w:rPr>
            </w:pPr>
          </w:p>
        </w:tc>
      </w:tr>
      <w:tr w:rsidR="002F0752" w:rsidRPr="00CF2E7C" w14:paraId="7C346E89" w14:textId="77777777" w:rsidTr="00CF2E7C">
        <w:trPr>
          <w:trHeight w:val="300"/>
        </w:trPr>
        <w:tc>
          <w:tcPr>
            <w:tcW w:w="1066" w:type="dxa"/>
            <w:vAlign w:val="center"/>
          </w:tcPr>
          <w:p w14:paraId="27E4481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7BAD47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1A89A4E" w14:textId="77777777" w:rsidR="002F0752" w:rsidRPr="00CF2E7C" w:rsidRDefault="002F0752" w:rsidP="00CF2E7C">
            <w:pPr>
              <w:rPr>
                <w:rFonts w:ascii="Calibri" w:eastAsia="Calibri" w:hAnsi="Calibri" w:cs="Calibri"/>
                <w:color w:val="000000" w:themeColor="text1"/>
              </w:rPr>
            </w:pPr>
          </w:p>
        </w:tc>
      </w:tr>
      <w:tr w:rsidR="002F0752" w:rsidRPr="00CF2E7C" w14:paraId="42EAC448" w14:textId="77777777" w:rsidTr="00CF2E7C">
        <w:trPr>
          <w:trHeight w:val="300"/>
        </w:trPr>
        <w:tc>
          <w:tcPr>
            <w:tcW w:w="1066" w:type="dxa"/>
            <w:vAlign w:val="center"/>
          </w:tcPr>
          <w:p w14:paraId="0281739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B3AFD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610CCB94" w14:textId="77777777" w:rsidR="002F0752" w:rsidRPr="00CF2E7C" w:rsidRDefault="002F0752" w:rsidP="00CF2E7C">
            <w:pPr>
              <w:rPr>
                <w:rFonts w:ascii="Calibri" w:eastAsia="Calibri" w:hAnsi="Calibri" w:cs="Calibri"/>
                <w:color w:val="000000" w:themeColor="text1"/>
              </w:rPr>
            </w:pPr>
          </w:p>
        </w:tc>
      </w:tr>
      <w:tr w:rsidR="002F0752" w:rsidRPr="00CF2E7C" w14:paraId="134EBBCE" w14:textId="77777777" w:rsidTr="00CF2E7C">
        <w:trPr>
          <w:trHeight w:val="300"/>
        </w:trPr>
        <w:tc>
          <w:tcPr>
            <w:tcW w:w="1066" w:type="dxa"/>
            <w:vAlign w:val="center"/>
          </w:tcPr>
          <w:p w14:paraId="4378DDF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EE918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1F6F7E58" w14:textId="77777777" w:rsidR="002F0752" w:rsidRPr="00CF2E7C" w:rsidRDefault="002F0752" w:rsidP="00CF2E7C">
            <w:pPr>
              <w:rPr>
                <w:rFonts w:ascii="Calibri" w:eastAsia="Calibri" w:hAnsi="Calibri" w:cs="Calibri"/>
                <w:color w:val="000000" w:themeColor="text1"/>
              </w:rPr>
            </w:pPr>
          </w:p>
        </w:tc>
      </w:tr>
      <w:tr w:rsidR="002F0752" w:rsidRPr="00CF2E7C" w14:paraId="78E7A02B" w14:textId="77777777" w:rsidTr="00CF2E7C">
        <w:trPr>
          <w:trHeight w:val="300"/>
        </w:trPr>
        <w:tc>
          <w:tcPr>
            <w:tcW w:w="1066" w:type="dxa"/>
            <w:vAlign w:val="center"/>
          </w:tcPr>
          <w:p w14:paraId="4E878C6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12218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4165C81" w14:textId="77777777" w:rsidR="002F0752" w:rsidRPr="00CF2E7C" w:rsidRDefault="002F0752" w:rsidP="00CF2E7C">
            <w:pPr>
              <w:rPr>
                <w:rFonts w:ascii="Calibri" w:eastAsia="Calibri" w:hAnsi="Calibri" w:cs="Calibri"/>
                <w:color w:val="000000" w:themeColor="text1"/>
              </w:rPr>
            </w:pPr>
          </w:p>
        </w:tc>
      </w:tr>
      <w:tr w:rsidR="002F0752" w:rsidRPr="00CF2E7C" w14:paraId="674BDB7A" w14:textId="77777777" w:rsidTr="00CF2E7C">
        <w:trPr>
          <w:trHeight w:val="300"/>
        </w:trPr>
        <w:tc>
          <w:tcPr>
            <w:tcW w:w="1066" w:type="dxa"/>
            <w:vAlign w:val="center"/>
          </w:tcPr>
          <w:p w14:paraId="68F8939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23441A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6B19FCB" w14:textId="77777777" w:rsidR="002F0752" w:rsidRPr="00CF2E7C" w:rsidRDefault="002F0752" w:rsidP="00CF2E7C">
            <w:pPr>
              <w:rPr>
                <w:rFonts w:ascii="Calibri" w:eastAsia="Calibri" w:hAnsi="Calibri" w:cs="Calibri"/>
                <w:color w:val="000000" w:themeColor="text1"/>
              </w:rPr>
            </w:pPr>
          </w:p>
        </w:tc>
      </w:tr>
      <w:tr w:rsidR="002F0752" w:rsidRPr="00CF2E7C" w14:paraId="1B8BFC78" w14:textId="77777777" w:rsidTr="00CF2E7C">
        <w:trPr>
          <w:trHeight w:val="300"/>
        </w:trPr>
        <w:tc>
          <w:tcPr>
            <w:tcW w:w="1066" w:type="dxa"/>
            <w:vAlign w:val="center"/>
          </w:tcPr>
          <w:p w14:paraId="642FC2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173306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723FBDF" w14:textId="77777777" w:rsidTr="00CF2E7C">
        <w:trPr>
          <w:trHeight w:val="28"/>
        </w:trPr>
        <w:tc>
          <w:tcPr>
            <w:tcW w:w="1066" w:type="dxa"/>
            <w:vAlign w:val="center"/>
          </w:tcPr>
          <w:p w14:paraId="64613705"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0088BA33"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185BE1E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17F6880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7CC63F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AB6D9EE" w14:textId="77777777" w:rsidTr="00CF2E7C">
        <w:trPr>
          <w:trHeight w:val="23"/>
        </w:trPr>
        <w:tc>
          <w:tcPr>
            <w:tcW w:w="1066" w:type="dxa"/>
            <w:vAlign w:val="center"/>
          </w:tcPr>
          <w:p w14:paraId="2A8262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716C1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EFF8FDB"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D3EB0D4"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4912A0FD" w14:textId="77777777" w:rsidR="002F0752" w:rsidRPr="00CF2E7C" w:rsidRDefault="002F0752" w:rsidP="00CF2E7C">
            <w:pPr>
              <w:rPr>
                <w:rFonts w:ascii="Calibri" w:eastAsia="Calibri" w:hAnsi="Calibri" w:cs="Calibri"/>
                <w:color w:val="000000" w:themeColor="text1"/>
              </w:rPr>
            </w:pPr>
          </w:p>
        </w:tc>
      </w:tr>
      <w:tr w:rsidR="002F0752" w:rsidRPr="00CF2E7C" w14:paraId="07DCF1C4" w14:textId="77777777" w:rsidTr="00CF2E7C">
        <w:trPr>
          <w:trHeight w:val="23"/>
        </w:trPr>
        <w:tc>
          <w:tcPr>
            <w:tcW w:w="1066" w:type="dxa"/>
            <w:vAlign w:val="center"/>
          </w:tcPr>
          <w:p w14:paraId="03D37F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63C9EE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54E0A3C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8F8491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8199102" w14:textId="77777777" w:rsidR="002F0752" w:rsidRPr="00CF2E7C" w:rsidRDefault="002F0752" w:rsidP="00CF2E7C">
            <w:pPr>
              <w:rPr>
                <w:rFonts w:ascii="Calibri" w:eastAsia="Calibri" w:hAnsi="Calibri" w:cs="Calibri"/>
                <w:b/>
                <w:bCs/>
                <w:color w:val="000000" w:themeColor="text1"/>
              </w:rPr>
            </w:pPr>
          </w:p>
        </w:tc>
      </w:tr>
      <w:tr w:rsidR="002F0752" w:rsidRPr="00CF2E7C" w14:paraId="25158577" w14:textId="77777777" w:rsidTr="00CF2E7C">
        <w:trPr>
          <w:trHeight w:val="23"/>
        </w:trPr>
        <w:tc>
          <w:tcPr>
            <w:tcW w:w="1066" w:type="dxa"/>
            <w:vAlign w:val="center"/>
          </w:tcPr>
          <w:p w14:paraId="42339F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517628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3CF8BAE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D2809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F55046" w14:textId="77777777" w:rsidR="002F0752" w:rsidRPr="00CF2E7C" w:rsidRDefault="002F0752" w:rsidP="00CF2E7C">
            <w:pPr>
              <w:rPr>
                <w:rFonts w:ascii="Calibri" w:eastAsia="Calibri" w:hAnsi="Calibri" w:cs="Calibri"/>
                <w:b/>
                <w:bCs/>
                <w:color w:val="000000" w:themeColor="text1"/>
              </w:rPr>
            </w:pPr>
          </w:p>
        </w:tc>
      </w:tr>
      <w:tr w:rsidR="002F0752" w:rsidRPr="00CF2E7C" w14:paraId="2422321F" w14:textId="77777777" w:rsidTr="00CF2E7C">
        <w:trPr>
          <w:trHeight w:val="23"/>
        </w:trPr>
        <w:tc>
          <w:tcPr>
            <w:tcW w:w="1066" w:type="dxa"/>
            <w:vAlign w:val="center"/>
          </w:tcPr>
          <w:p w14:paraId="45ADFF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3F3A04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FD43D7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C460B2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6263DEB" w14:textId="77777777" w:rsidR="002F0752" w:rsidRPr="00CF2E7C" w:rsidRDefault="002F0752" w:rsidP="00CF2E7C">
            <w:pPr>
              <w:rPr>
                <w:rFonts w:ascii="Calibri" w:eastAsia="Calibri" w:hAnsi="Calibri" w:cs="Calibri"/>
                <w:b/>
                <w:bCs/>
                <w:color w:val="000000" w:themeColor="text1"/>
              </w:rPr>
            </w:pPr>
          </w:p>
        </w:tc>
      </w:tr>
      <w:tr w:rsidR="002F0752" w:rsidRPr="00CF2E7C" w14:paraId="5BC386D6" w14:textId="77777777" w:rsidTr="00CF2E7C">
        <w:trPr>
          <w:trHeight w:val="23"/>
        </w:trPr>
        <w:tc>
          <w:tcPr>
            <w:tcW w:w="1066" w:type="dxa"/>
            <w:vAlign w:val="center"/>
          </w:tcPr>
          <w:p w14:paraId="4EE989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704373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6A2B8C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B96B2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F5B471A" w14:textId="77777777" w:rsidR="002F0752" w:rsidRPr="00CF2E7C" w:rsidRDefault="002F0752" w:rsidP="00CF2E7C">
            <w:pPr>
              <w:rPr>
                <w:rFonts w:ascii="Calibri" w:eastAsia="Calibri" w:hAnsi="Calibri" w:cs="Calibri"/>
                <w:b/>
                <w:bCs/>
                <w:color w:val="000000" w:themeColor="text1"/>
              </w:rPr>
            </w:pPr>
          </w:p>
        </w:tc>
      </w:tr>
      <w:tr w:rsidR="002F0752" w:rsidRPr="00CF2E7C" w14:paraId="6BC5A278" w14:textId="77777777" w:rsidTr="00CF2E7C">
        <w:trPr>
          <w:trHeight w:val="23"/>
        </w:trPr>
        <w:tc>
          <w:tcPr>
            <w:tcW w:w="1066" w:type="dxa"/>
            <w:vAlign w:val="center"/>
          </w:tcPr>
          <w:p w14:paraId="7718AA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843F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37C8DC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C57C03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D74FAC8" w14:textId="77777777" w:rsidR="002F0752" w:rsidRPr="00CF2E7C" w:rsidRDefault="002F0752" w:rsidP="00CF2E7C">
            <w:pPr>
              <w:rPr>
                <w:rFonts w:ascii="Calibri" w:eastAsia="Calibri" w:hAnsi="Calibri" w:cs="Calibri"/>
                <w:b/>
                <w:bCs/>
                <w:color w:val="000000" w:themeColor="text1"/>
              </w:rPr>
            </w:pPr>
          </w:p>
        </w:tc>
      </w:tr>
      <w:tr w:rsidR="002F0752" w:rsidRPr="00CF2E7C" w14:paraId="59BFAFA0" w14:textId="77777777" w:rsidTr="00CF2E7C">
        <w:trPr>
          <w:trHeight w:val="23"/>
        </w:trPr>
        <w:tc>
          <w:tcPr>
            <w:tcW w:w="1066" w:type="dxa"/>
            <w:vAlign w:val="center"/>
          </w:tcPr>
          <w:p w14:paraId="17F6D1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72C84C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93014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48E667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5FD840D" w14:textId="77777777" w:rsidR="002F0752" w:rsidRPr="00CF2E7C" w:rsidRDefault="002F0752" w:rsidP="00CF2E7C">
            <w:pPr>
              <w:rPr>
                <w:rFonts w:ascii="Calibri" w:eastAsia="Calibri" w:hAnsi="Calibri" w:cs="Calibri"/>
                <w:b/>
                <w:bCs/>
                <w:color w:val="000000" w:themeColor="text1"/>
              </w:rPr>
            </w:pPr>
          </w:p>
        </w:tc>
      </w:tr>
      <w:tr w:rsidR="002F0752" w:rsidRPr="00CF2E7C" w14:paraId="3B0FE70E" w14:textId="77777777" w:rsidTr="00CF2E7C">
        <w:trPr>
          <w:trHeight w:val="23"/>
        </w:trPr>
        <w:tc>
          <w:tcPr>
            <w:tcW w:w="1066" w:type="dxa"/>
            <w:vAlign w:val="center"/>
          </w:tcPr>
          <w:p w14:paraId="29C183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7FD392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72ADB09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C5C530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CE9A947" w14:textId="77777777" w:rsidR="002F0752" w:rsidRPr="00CF2E7C" w:rsidRDefault="002F0752" w:rsidP="00CF2E7C">
            <w:pPr>
              <w:rPr>
                <w:rFonts w:ascii="Calibri" w:eastAsia="Calibri" w:hAnsi="Calibri" w:cs="Calibri"/>
                <w:b/>
                <w:bCs/>
                <w:color w:val="000000" w:themeColor="text1"/>
              </w:rPr>
            </w:pPr>
          </w:p>
        </w:tc>
      </w:tr>
      <w:tr w:rsidR="002F0752" w:rsidRPr="00CF2E7C" w14:paraId="0CA7B4BB" w14:textId="77777777" w:rsidTr="00CF2E7C">
        <w:trPr>
          <w:trHeight w:val="276"/>
        </w:trPr>
        <w:tc>
          <w:tcPr>
            <w:tcW w:w="1066" w:type="dxa"/>
            <w:vAlign w:val="center"/>
          </w:tcPr>
          <w:p w14:paraId="6C1FCA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AB77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8CA9D29" w14:textId="77777777" w:rsidTr="00CF2E7C">
        <w:trPr>
          <w:trHeight w:val="1020"/>
        </w:trPr>
        <w:tc>
          <w:tcPr>
            <w:tcW w:w="1066" w:type="dxa"/>
            <w:vAlign w:val="center"/>
          </w:tcPr>
          <w:p w14:paraId="18CD25BB"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12D2877" w14:textId="77777777" w:rsidR="002F0752" w:rsidRPr="00CF2E7C" w:rsidRDefault="002F0752" w:rsidP="00CF2E7C">
            <w:pPr>
              <w:rPr>
                <w:rFonts w:ascii="Calibri" w:eastAsia="Calibri" w:hAnsi="Calibri" w:cs="Calibri"/>
                <w:b/>
                <w:bCs/>
                <w:color w:val="000000" w:themeColor="text1"/>
              </w:rPr>
            </w:pPr>
          </w:p>
          <w:p w14:paraId="0C76132F" w14:textId="77777777" w:rsidR="00F61FEF" w:rsidRDefault="00F61FEF"/>
        </w:tc>
      </w:tr>
    </w:tbl>
    <w:p w14:paraId="7FFBF260" w14:textId="77777777" w:rsidR="002F0752" w:rsidRDefault="002F0752" w:rsidP="002F0752"/>
    <w:p w14:paraId="7F8E4DD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6ECC8C9" w14:textId="77777777" w:rsidTr="00CF2E7C">
        <w:tc>
          <w:tcPr>
            <w:tcW w:w="1066" w:type="dxa"/>
            <w:vAlign w:val="center"/>
          </w:tcPr>
          <w:p w14:paraId="114C88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4025D8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513C66EA" w14:textId="77777777" w:rsidTr="00CF2E7C">
        <w:tc>
          <w:tcPr>
            <w:tcW w:w="1066" w:type="dxa"/>
            <w:vAlign w:val="center"/>
          </w:tcPr>
          <w:p w14:paraId="44DF6BC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A37C528"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58936B0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2A7D705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294B850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EE1C299" w14:textId="77777777" w:rsidTr="00CF2E7C">
        <w:tc>
          <w:tcPr>
            <w:tcW w:w="1066" w:type="dxa"/>
            <w:vAlign w:val="center"/>
          </w:tcPr>
          <w:p w14:paraId="154510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59205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1DF905E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564FF8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EAAF0B9" w14:textId="77777777" w:rsidR="002F0752" w:rsidRPr="00CF2E7C" w:rsidRDefault="002F0752" w:rsidP="00CF2E7C">
            <w:pPr>
              <w:rPr>
                <w:rFonts w:ascii="Calibri" w:eastAsia="Calibri" w:hAnsi="Calibri" w:cs="Calibri"/>
                <w:color w:val="000000" w:themeColor="text1"/>
              </w:rPr>
            </w:pPr>
          </w:p>
        </w:tc>
      </w:tr>
      <w:tr w:rsidR="002F0752" w:rsidRPr="00CF2E7C" w14:paraId="4464A3B2" w14:textId="77777777" w:rsidTr="00CF2E7C">
        <w:tc>
          <w:tcPr>
            <w:tcW w:w="1066" w:type="dxa"/>
            <w:vAlign w:val="center"/>
          </w:tcPr>
          <w:p w14:paraId="75F335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E6411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301189B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BDC332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9A32F91" w14:textId="77777777" w:rsidR="002F0752" w:rsidRPr="00CF2E7C" w:rsidRDefault="002F0752" w:rsidP="00CF2E7C">
            <w:pPr>
              <w:rPr>
                <w:rFonts w:ascii="Calibri" w:eastAsia="Calibri" w:hAnsi="Calibri" w:cs="Calibri"/>
                <w:color w:val="000000" w:themeColor="text1"/>
              </w:rPr>
            </w:pPr>
          </w:p>
        </w:tc>
      </w:tr>
      <w:tr w:rsidR="002F0752" w:rsidRPr="00CF2E7C" w14:paraId="427AC626" w14:textId="77777777" w:rsidTr="00CF2E7C">
        <w:tc>
          <w:tcPr>
            <w:tcW w:w="1066" w:type="dxa"/>
            <w:vAlign w:val="center"/>
          </w:tcPr>
          <w:p w14:paraId="63E8AB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6FFD6F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689BA6D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65C45B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EB85DA" w14:textId="77777777" w:rsidR="002F0752" w:rsidRPr="00CF2E7C" w:rsidRDefault="002F0752" w:rsidP="00CF2E7C">
            <w:pPr>
              <w:rPr>
                <w:rFonts w:ascii="Calibri" w:eastAsia="Calibri" w:hAnsi="Calibri" w:cs="Calibri"/>
                <w:color w:val="000000" w:themeColor="text1"/>
              </w:rPr>
            </w:pPr>
          </w:p>
        </w:tc>
      </w:tr>
      <w:tr w:rsidR="002F0752" w:rsidRPr="00CF2E7C" w14:paraId="6C836EA8" w14:textId="77777777" w:rsidTr="00CF2E7C">
        <w:tc>
          <w:tcPr>
            <w:tcW w:w="1066" w:type="dxa"/>
            <w:vAlign w:val="center"/>
          </w:tcPr>
          <w:p w14:paraId="7B1084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43B28E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340306D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32B30B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AF7B910" w14:textId="77777777" w:rsidR="002F0752" w:rsidRPr="00CF2E7C" w:rsidRDefault="002F0752" w:rsidP="00CF2E7C">
            <w:pPr>
              <w:rPr>
                <w:rFonts w:ascii="Calibri" w:eastAsia="Calibri" w:hAnsi="Calibri" w:cs="Calibri"/>
                <w:color w:val="000000" w:themeColor="text1"/>
              </w:rPr>
            </w:pPr>
          </w:p>
        </w:tc>
      </w:tr>
      <w:tr w:rsidR="002F0752" w:rsidRPr="00CF2E7C" w14:paraId="358692DE" w14:textId="77777777" w:rsidTr="00CF2E7C">
        <w:tc>
          <w:tcPr>
            <w:tcW w:w="1066" w:type="dxa"/>
            <w:vAlign w:val="center"/>
          </w:tcPr>
          <w:p w14:paraId="093906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BC257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9B2AA6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63F427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3E50F3D" w14:textId="77777777" w:rsidR="002F0752" w:rsidRPr="00CF2E7C" w:rsidRDefault="002F0752" w:rsidP="00CF2E7C">
            <w:pPr>
              <w:rPr>
                <w:rFonts w:ascii="Calibri" w:eastAsia="Calibri" w:hAnsi="Calibri" w:cs="Calibri"/>
                <w:color w:val="000000" w:themeColor="text1"/>
              </w:rPr>
            </w:pPr>
          </w:p>
        </w:tc>
      </w:tr>
      <w:tr w:rsidR="002F0752" w:rsidRPr="00CF2E7C" w14:paraId="6FCD99F7" w14:textId="77777777" w:rsidTr="00CF2E7C">
        <w:tc>
          <w:tcPr>
            <w:tcW w:w="1066" w:type="dxa"/>
            <w:vAlign w:val="center"/>
          </w:tcPr>
          <w:p w14:paraId="06BD24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21261C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4E19762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1D622B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EFD8B16" w14:textId="77777777" w:rsidR="002F0752" w:rsidRPr="00CF2E7C" w:rsidRDefault="002F0752" w:rsidP="00CF2E7C">
            <w:pPr>
              <w:rPr>
                <w:rFonts w:ascii="Calibri" w:eastAsia="Calibri" w:hAnsi="Calibri" w:cs="Calibri"/>
                <w:color w:val="000000" w:themeColor="text1"/>
              </w:rPr>
            </w:pPr>
          </w:p>
        </w:tc>
      </w:tr>
      <w:tr w:rsidR="00DE11DA" w:rsidRPr="00CF2E7C" w14:paraId="27504E3B" w14:textId="77777777" w:rsidTr="00CF2E7C">
        <w:tc>
          <w:tcPr>
            <w:tcW w:w="1066" w:type="dxa"/>
            <w:vAlign w:val="center"/>
          </w:tcPr>
          <w:p w14:paraId="3D9883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1F053F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7B1BEF0" w14:textId="77777777" w:rsidTr="00CF2E7C">
        <w:tc>
          <w:tcPr>
            <w:tcW w:w="1066" w:type="dxa"/>
            <w:vAlign w:val="center"/>
          </w:tcPr>
          <w:p w14:paraId="4ED600F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2F064F8" w14:textId="77777777" w:rsidR="002F0752" w:rsidRPr="00CF2E7C" w:rsidRDefault="002F0752" w:rsidP="00CF2E7C">
            <w:pPr>
              <w:rPr>
                <w:rFonts w:ascii="Calibri" w:eastAsia="Calibri" w:hAnsi="Calibri" w:cs="Calibri"/>
                <w:color w:val="000000" w:themeColor="text1"/>
              </w:rPr>
            </w:pPr>
          </w:p>
          <w:p w14:paraId="5B5E3205" w14:textId="77777777" w:rsidR="00F61FEF" w:rsidRDefault="00F61FEF"/>
        </w:tc>
      </w:tr>
      <w:tr w:rsidR="002F0752" w:rsidRPr="00CF2E7C" w14:paraId="2FA28D8B" w14:textId="77777777" w:rsidTr="00CF2E7C">
        <w:tc>
          <w:tcPr>
            <w:tcW w:w="1066" w:type="dxa"/>
            <w:vAlign w:val="center"/>
          </w:tcPr>
          <w:p w14:paraId="08F6D4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0509C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8BC5E75" w14:textId="77777777" w:rsidTr="00CF2E7C">
        <w:tc>
          <w:tcPr>
            <w:tcW w:w="1066" w:type="dxa"/>
            <w:vAlign w:val="center"/>
          </w:tcPr>
          <w:p w14:paraId="0A1CD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0E855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2C1E7D5F" w14:textId="77777777" w:rsidR="002F0752" w:rsidRPr="00CF2E7C" w:rsidRDefault="002F0752" w:rsidP="00CF2E7C">
            <w:pPr>
              <w:rPr>
                <w:rFonts w:ascii="Calibri" w:eastAsia="Calibri" w:hAnsi="Calibri" w:cs="Calibri"/>
                <w:color w:val="000000" w:themeColor="text1"/>
              </w:rPr>
            </w:pPr>
          </w:p>
        </w:tc>
      </w:tr>
      <w:tr w:rsidR="002F0752" w:rsidRPr="00CF2E7C" w14:paraId="63E42A2F" w14:textId="77777777" w:rsidTr="00CF2E7C">
        <w:tc>
          <w:tcPr>
            <w:tcW w:w="1066" w:type="dxa"/>
            <w:vAlign w:val="center"/>
          </w:tcPr>
          <w:p w14:paraId="5D808A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4066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CAA7F57" w14:textId="77777777" w:rsidR="002F0752" w:rsidRPr="00CF2E7C" w:rsidRDefault="002F0752" w:rsidP="00CF2E7C">
            <w:pPr>
              <w:rPr>
                <w:rFonts w:ascii="Calibri" w:eastAsia="Calibri" w:hAnsi="Calibri" w:cs="Calibri"/>
                <w:color w:val="000000" w:themeColor="text1"/>
              </w:rPr>
            </w:pPr>
          </w:p>
        </w:tc>
      </w:tr>
      <w:tr w:rsidR="002F0752" w:rsidRPr="00CF2E7C" w14:paraId="7D06BAC7" w14:textId="77777777" w:rsidTr="00CF2E7C">
        <w:tc>
          <w:tcPr>
            <w:tcW w:w="1066" w:type="dxa"/>
            <w:vAlign w:val="center"/>
          </w:tcPr>
          <w:p w14:paraId="433337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1EE11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3BD1DC8C" w14:textId="77777777" w:rsidR="002F0752" w:rsidRPr="00CF2E7C" w:rsidRDefault="002F0752" w:rsidP="00CF2E7C">
            <w:pPr>
              <w:rPr>
                <w:rFonts w:ascii="Calibri" w:eastAsia="Calibri" w:hAnsi="Calibri" w:cs="Calibri"/>
                <w:color w:val="000000" w:themeColor="text1"/>
              </w:rPr>
            </w:pPr>
          </w:p>
        </w:tc>
      </w:tr>
      <w:tr w:rsidR="002F0752" w:rsidRPr="00CF2E7C" w14:paraId="40D9F6F3" w14:textId="77777777" w:rsidTr="00CF2E7C">
        <w:tc>
          <w:tcPr>
            <w:tcW w:w="1066" w:type="dxa"/>
            <w:vAlign w:val="center"/>
          </w:tcPr>
          <w:p w14:paraId="06384E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393853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54051F12" w14:textId="77777777" w:rsidTr="00CF2E7C">
        <w:tc>
          <w:tcPr>
            <w:tcW w:w="1066" w:type="dxa"/>
            <w:vAlign w:val="center"/>
          </w:tcPr>
          <w:p w14:paraId="04E399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A8779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A45D4E5" w14:textId="77777777" w:rsidR="002F0752" w:rsidRPr="00CF2E7C" w:rsidRDefault="002F0752" w:rsidP="00CF2E7C">
            <w:pPr>
              <w:rPr>
                <w:rFonts w:ascii="Calibri" w:eastAsia="Calibri" w:hAnsi="Calibri" w:cs="Calibri"/>
                <w:color w:val="000000" w:themeColor="text1"/>
              </w:rPr>
            </w:pPr>
          </w:p>
        </w:tc>
      </w:tr>
      <w:tr w:rsidR="002F0752" w:rsidRPr="00CF2E7C" w14:paraId="6FA8BAA1" w14:textId="77777777" w:rsidTr="00CF2E7C">
        <w:tc>
          <w:tcPr>
            <w:tcW w:w="1066" w:type="dxa"/>
            <w:vAlign w:val="center"/>
          </w:tcPr>
          <w:p w14:paraId="6385D3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200147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C1EAB91" w14:textId="77777777" w:rsidR="002F0752" w:rsidRPr="00CF2E7C" w:rsidRDefault="002F0752" w:rsidP="00CF2E7C">
            <w:pPr>
              <w:rPr>
                <w:rFonts w:ascii="Calibri" w:eastAsia="Calibri" w:hAnsi="Calibri" w:cs="Calibri"/>
                <w:color w:val="000000" w:themeColor="text1"/>
              </w:rPr>
            </w:pPr>
          </w:p>
        </w:tc>
      </w:tr>
      <w:tr w:rsidR="002F0752" w:rsidRPr="00CF2E7C" w14:paraId="2657EFF7" w14:textId="77777777" w:rsidTr="00CF2E7C">
        <w:tc>
          <w:tcPr>
            <w:tcW w:w="1066" w:type="dxa"/>
            <w:vAlign w:val="center"/>
          </w:tcPr>
          <w:p w14:paraId="370CB4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7D74FE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0C655419" w14:textId="77777777" w:rsidR="002F0752" w:rsidRPr="00CF2E7C" w:rsidRDefault="002F0752" w:rsidP="00CF2E7C">
            <w:pPr>
              <w:rPr>
                <w:rFonts w:ascii="Calibri" w:eastAsia="Calibri" w:hAnsi="Calibri" w:cs="Calibri"/>
                <w:color w:val="000000" w:themeColor="text1"/>
              </w:rPr>
            </w:pPr>
          </w:p>
        </w:tc>
      </w:tr>
      <w:tr w:rsidR="002F0752" w:rsidRPr="00CF2E7C" w14:paraId="0C6E19FA" w14:textId="77777777" w:rsidTr="00CF2E7C">
        <w:tc>
          <w:tcPr>
            <w:tcW w:w="1066" w:type="dxa"/>
            <w:vAlign w:val="center"/>
          </w:tcPr>
          <w:p w14:paraId="169DA9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9694F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826328D" w14:textId="77777777" w:rsidR="002F0752" w:rsidRPr="00CF2E7C" w:rsidRDefault="002F0752" w:rsidP="00CF2E7C">
            <w:pPr>
              <w:rPr>
                <w:rFonts w:ascii="Calibri" w:eastAsia="Calibri" w:hAnsi="Calibri" w:cs="Calibri"/>
                <w:color w:val="000000" w:themeColor="text1"/>
              </w:rPr>
            </w:pPr>
          </w:p>
        </w:tc>
      </w:tr>
      <w:tr w:rsidR="002F0752" w:rsidRPr="00CF2E7C" w14:paraId="6C305E04" w14:textId="77777777" w:rsidTr="00CF2E7C">
        <w:tc>
          <w:tcPr>
            <w:tcW w:w="1066" w:type="dxa"/>
            <w:vAlign w:val="center"/>
          </w:tcPr>
          <w:p w14:paraId="76E73B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1FE73E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55A16FB" w14:textId="77777777" w:rsidR="002F0752" w:rsidRPr="00CF2E7C" w:rsidRDefault="002F0752" w:rsidP="00CF2E7C">
            <w:pPr>
              <w:rPr>
                <w:rFonts w:ascii="Calibri" w:eastAsia="Calibri" w:hAnsi="Calibri" w:cs="Calibri"/>
                <w:color w:val="000000" w:themeColor="text1"/>
              </w:rPr>
            </w:pPr>
          </w:p>
        </w:tc>
      </w:tr>
      <w:tr w:rsidR="002F0752" w:rsidRPr="00CF2E7C" w14:paraId="15FCE657" w14:textId="77777777" w:rsidTr="00CF2E7C">
        <w:tc>
          <w:tcPr>
            <w:tcW w:w="1066" w:type="dxa"/>
            <w:vAlign w:val="center"/>
          </w:tcPr>
          <w:p w14:paraId="1693C08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3D4EE0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BA08469" w14:textId="77777777" w:rsidTr="00CF2E7C">
        <w:tc>
          <w:tcPr>
            <w:tcW w:w="1066" w:type="dxa"/>
            <w:vAlign w:val="center"/>
          </w:tcPr>
          <w:p w14:paraId="221D6635"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5CE6C77C" w14:textId="77777777" w:rsidR="002F0752" w:rsidRPr="00CF2E7C" w:rsidRDefault="002F0752" w:rsidP="00CF2E7C">
            <w:pPr>
              <w:rPr>
                <w:rFonts w:ascii="Calibri" w:eastAsia="Calibri" w:hAnsi="Calibri" w:cs="Calibri"/>
                <w:color w:val="000000" w:themeColor="text1"/>
              </w:rPr>
            </w:pPr>
          </w:p>
          <w:p w14:paraId="1C7FBDC9" w14:textId="77777777" w:rsidR="00F61FEF" w:rsidRDefault="00F61FEF"/>
        </w:tc>
      </w:tr>
    </w:tbl>
    <w:p w14:paraId="0804996C" w14:textId="77777777" w:rsidR="002F0752" w:rsidRDefault="002F0752" w:rsidP="002F0752">
      <w:pPr>
        <w:shd w:val="clear" w:color="auto" w:fill="FFFFFF" w:themeFill="background1"/>
        <w:ind w:left="180"/>
        <w:rPr>
          <w:rFonts w:ascii="Calibri" w:eastAsia="Calibri" w:hAnsi="Calibri" w:cs="Calibri"/>
          <w:color w:val="000000" w:themeColor="text1"/>
        </w:rPr>
      </w:pPr>
    </w:p>
    <w:p w14:paraId="337E7FA7"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35C6F7A6" w14:textId="77777777" w:rsidTr="00CF2E7C">
        <w:tc>
          <w:tcPr>
            <w:tcW w:w="1066" w:type="dxa"/>
            <w:vAlign w:val="center"/>
          </w:tcPr>
          <w:p w14:paraId="16F405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2A73C1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248DECD4" w14:textId="77777777" w:rsidTr="00CF2E7C">
        <w:tc>
          <w:tcPr>
            <w:tcW w:w="1066" w:type="dxa"/>
            <w:vAlign w:val="center"/>
          </w:tcPr>
          <w:p w14:paraId="2D177166"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77662494"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2496296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FBEC34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4455A45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45B04D5" w14:textId="77777777" w:rsidTr="00CF2E7C">
        <w:tc>
          <w:tcPr>
            <w:tcW w:w="1066" w:type="dxa"/>
            <w:vAlign w:val="center"/>
          </w:tcPr>
          <w:p w14:paraId="73C351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71445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FC109C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BA12FF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1BB2A85" w14:textId="77777777" w:rsidR="002F0752" w:rsidRPr="00CF2E7C" w:rsidRDefault="002F0752" w:rsidP="00CF2E7C">
            <w:pPr>
              <w:rPr>
                <w:rFonts w:ascii="Calibri" w:eastAsia="Calibri" w:hAnsi="Calibri" w:cs="Calibri"/>
                <w:color w:val="000000" w:themeColor="text1"/>
              </w:rPr>
            </w:pPr>
          </w:p>
        </w:tc>
      </w:tr>
      <w:tr w:rsidR="002F0752" w:rsidRPr="00CF2E7C" w14:paraId="0B9F128F" w14:textId="77777777" w:rsidTr="00CF2E7C">
        <w:tc>
          <w:tcPr>
            <w:tcW w:w="1066" w:type="dxa"/>
            <w:vAlign w:val="center"/>
          </w:tcPr>
          <w:p w14:paraId="62D55B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E1FB0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10B44FD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068600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F397DE1" w14:textId="77777777" w:rsidR="002F0752" w:rsidRPr="00CF2E7C" w:rsidRDefault="002F0752" w:rsidP="00CF2E7C">
            <w:pPr>
              <w:rPr>
                <w:rFonts w:ascii="Calibri" w:eastAsia="Calibri" w:hAnsi="Calibri" w:cs="Calibri"/>
                <w:color w:val="000000" w:themeColor="text1"/>
              </w:rPr>
            </w:pPr>
          </w:p>
        </w:tc>
      </w:tr>
      <w:tr w:rsidR="002F0752" w:rsidRPr="00CF2E7C" w14:paraId="41C4D570" w14:textId="77777777" w:rsidTr="00CF2E7C">
        <w:tc>
          <w:tcPr>
            <w:tcW w:w="1066" w:type="dxa"/>
            <w:vAlign w:val="center"/>
          </w:tcPr>
          <w:p w14:paraId="7097A8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0519C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49B26B6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CCFB38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27ED3C" w14:textId="77777777" w:rsidR="002F0752" w:rsidRPr="00CF2E7C" w:rsidRDefault="002F0752" w:rsidP="00CF2E7C">
            <w:pPr>
              <w:rPr>
                <w:rFonts w:ascii="Calibri" w:eastAsia="Calibri" w:hAnsi="Calibri" w:cs="Calibri"/>
                <w:color w:val="000000" w:themeColor="text1"/>
              </w:rPr>
            </w:pPr>
          </w:p>
        </w:tc>
      </w:tr>
      <w:tr w:rsidR="002F0752" w:rsidRPr="00CF2E7C" w14:paraId="7DD58018" w14:textId="77777777" w:rsidTr="00CF2E7C">
        <w:tc>
          <w:tcPr>
            <w:tcW w:w="1066" w:type="dxa"/>
            <w:vAlign w:val="center"/>
          </w:tcPr>
          <w:p w14:paraId="373CFD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9E2AD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48288D2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6BCF5D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A2F90DF" w14:textId="77777777" w:rsidR="002F0752" w:rsidRPr="00CF2E7C" w:rsidRDefault="002F0752" w:rsidP="00CF2E7C">
            <w:pPr>
              <w:rPr>
                <w:rFonts w:ascii="Calibri" w:eastAsia="Calibri" w:hAnsi="Calibri" w:cs="Calibri"/>
                <w:color w:val="000000" w:themeColor="text1"/>
              </w:rPr>
            </w:pPr>
          </w:p>
        </w:tc>
      </w:tr>
      <w:tr w:rsidR="002F0752" w:rsidRPr="00CF2E7C" w14:paraId="23855A4C" w14:textId="77777777" w:rsidTr="00CF2E7C">
        <w:tc>
          <w:tcPr>
            <w:tcW w:w="1066" w:type="dxa"/>
            <w:vAlign w:val="center"/>
          </w:tcPr>
          <w:p w14:paraId="02A004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4FE0CA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7DC18B9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14025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BAB3E63" w14:textId="77777777" w:rsidR="002F0752" w:rsidRPr="00CF2E7C" w:rsidRDefault="002F0752" w:rsidP="00CF2E7C">
            <w:pPr>
              <w:rPr>
                <w:rFonts w:ascii="Calibri" w:eastAsia="Calibri" w:hAnsi="Calibri" w:cs="Calibri"/>
                <w:color w:val="000000" w:themeColor="text1"/>
              </w:rPr>
            </w:pPr>
          </w:p>
        </w:tc>
      </w:tr>
      <w:tr w:rsidR="002F0752" w:rsidRPr="00CF2E7C" w14:paraId="3D539F27" w14:textId="77777777" w:rsidTr="00CF2E7C">
        <w:tc>
          <w:tcPr>
            <w:tcW w:w="1066" w:type="dxa"/>
            <w:vAlign w:val="center"/>
          </w:tcPr>
          <w:p w14:paraId="4DE5D2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4D012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05739F2B" w14:textId="77777777" w:rsidTr="00CF2E7C">
        <w:tc>
          <w:tcPr>
            <w:tcW w:w="1066" w:type="dxa"/>
            <w:vAlign w:val="center"/>
          </w:tcPr>
          <w:p w14:paraId="4C0D72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B0102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0D8BA66" w14:textId="77777777" w:rsidR="002F0752" w:rsidRPr="00CF2E7C" w:rsidRDefault="002F0752" w:rsidP="00CF2E7C">
            <w:pPr>
              <w:rPr>
                <w:rFonts w:ascii="Calibri" w:eastAsia="Calibri" w:hAnsi="Calibri" w:cs="Calibri"/>
                <w:color w:val="000000" w:themeColor="text1"/>
              </w:rPr>
            </w:pPr>
          </w:p>
        </w:tc>
      </w:tr>
      <w:tr w:rsidR="002F0752" w:rsidRPr="00CF2E7C" w14:paraId="267F27A6" w14:textId="77777777" w:rsidTr="00CF2E7C">
        <w:tc>
          <w:tcPr>
            <w:tcW w:w="1066" w:type="dxa"/>
            <w:vAlign w:val="center"/>
          </w:tcPr>
          <w:p w14:paraId="3FADEC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0E51B1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0ED145" w14:textId="77777777" w:rsidR="002F0752" w:rsidRPr="00CF2E7C" w:rsidRDefault="002F0752" w:rsidP="00CF2E7C">
            <w:pPr>
              <w:rPr>
                <w:rFonts w:ascii="Calibri" w:eastAsia="Calibri" w:hAnsi="Calibri" w:cs="Calibri"/>
                <w:color w:val="000000" w:themeColor="text1"/>
              </w:rPr>
            </w:pPr>
          </w:p>
        </w:tc>
      </w:tr>
      <w:tr w:rsidR="002F0752" w:rsidRPr="00CF2E7C" w14:paraId="051DBF48" w14:textId="77777777" w:rsidTr="00CF2E7C">
        <w:tc>
          <w:tcPr>
            <w:tcW w:w="1066" w:type="dxa"/>
            <w:vAlign w:val="center"/>
          </w:tcPr>
          <w:p w14:paraId="7720CE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4093F5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7453563" w14:textId="77777777" w:rsidR="002F0752" w:rsidRPr="00CF2E7C" w:rsidRDefault="002F0752" w:rsidP="00CF2E7C">
            <w:pPr>
              <w:rPr>
                <w:rFonts w:ascii="Calibri" w:eastAsia="Calibri" w:hAnsi="Calibri" w:cs="Calibri"/>
                <w:color w:val="000000" w:themeColor="text1"/>
              </w:rPr>
            </w:pPr>
          </w:p>
        </w:tc>
      </w:tr>
      <w:tr w:rsidR="002F0752" w:rsidRPr="00CF2E7C" w14:paraId="71A2C998" w14:textId="77777777" w:rsidTr="00CF2E7C">
        <w:tc>
          <w:tcPr>
            <w:tcW w:w="1066" w:type="dxa"/>
            <w:vAlign w:val="center"/>
          </w:tcPr>
          <w:p w14:paraId="613FD5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9014A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4C7D5E9" w14:textId="77777777" w:rsidTr="00CF2E7C">
        <w:trPr>
          <w:trHeight w:val="1020"/>
        </w:trPr>
        <w:tc>
          <w:tcPr>
            <w:tcW w:w="1066" w:type="dxa"/>
            <w:vAlign w:val="center"/>
          </w:tcPr>
          <w:p w14:paraId="0D1CB1F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0E46AB6" w14:textId="77777777" w:rsidR="002F0752" w:rsidRPr="00CF2E7C" w:rsidRDefault="002F0752" w:rsidP="00CF2E7C">
            <w:pPr>
              <w:rPr>
                <w:rFonts w:ascii="Calibri" w:eastAsia="Calibri" w:hAnsi="Calibri" w:cs="Calibri"/>
                <w:color w:val="000000" w:themeColor="text1"/>
              </w:rPr>
            </w:pPr>
          </w:p>
          <w:p w14:paraId="75DE8601" w14:textId="77777777" w:rsidR="00F61FEF" w:rsidRDefault="00F61FEF"/>
        </w:tc>
      </w:tr>
    </w:tbl>
    <w:p w14:paraId="31664E19" w14:textId="77777777" w:rsidR="002F0752" w:rsidRDefault="002F0752" w:rsidP="003A52E3">
      <w:pPr>
        <w:shd w:val="clear" w:color="auto" w:fill="FFFFFF" w:themeFill="background1"/>
      </w:pPr>
    </w:p>
    <w:p w14:paraId="3CCED1B3" w14:textId="77777777" w:rsidR="002F0752" w:rsidRPr="003A52E3" w:rsidRDefault="002F0752" w:rsidP="003A52E3">
      <w:pPr>
        <w:pStyle w:val="Heading3"/>
        <w:rPr>
          <w:rFonts w:eastAsia="Arial"/>
        </w:rPr>
      </w:pPr>
      <w:bookmarkStart w:id="665" w:name="_Toc198223644"/>
      <w:r>
        <w:rPr>
          <w:rFonts w:eastAsia="Arial"/>
        </w:rPr>
        <w:t>6.</w:t>
      </w:r>
      <w:r w:rsidRPr="26567C6B">
        <w:rPr>
          <w:rFonts w:eastAsia="Arial"/>
        </w:rPr>
        <w:t>4.2 Coal-Related Methane Emissions</w:t>
      </w:r>
      <w:bookmarkEnd w:id="665"/>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27221722" w14:textId="77777777" w:rsidTr="00CF2E7C">
        <w:tc>
          <w:tcPr>
            <w:tcW w:w="1066" w:type="dxa"/>
            <w:vAlign w:val="center"/>
          </w:tcPr>
          <w:p w14:paraId="654F97D7"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39810ED0"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AC32AC2" w14:textId="77777777" w:rsidTr="00CF2E7C">
        <w:tc>
          <w:tcPr>
            <w:tcW w:w="1066" w:type="dxa"/>
            <w:vAlign w:val="center"/>
          </w:tcPr>
          <w:p w14:paraId="61DE3776"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250287F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D27610D" w14:textId="77777777" w:rsidR="002F0752" w:rsidRPr="00CF2E7C" w:rsidRDefault="002F0752" w:rsidP="00CF2E7C">
            <w:pPr>
              <w:rPr>
                <w:rFonts w:ascii="Calibri" w:hAnsi="Calibri" w:cs="Calibri"/>
              </w:rPr>
            </w:pPr>
          </w:p>
        </w:tc>
      </w:tr>
      <w:tr w:rsidR="002F0752" w:rsidRPr="00CF2E7C" w14:paraId="6B555E21" w14:textId="77777777" w:rsidTr="00CF2E7C">
        <w:tc>
          <w:tcPr>
            <w:tcW w:w="1066" w:type="dxa"/>
            <w:vAlign w:val="center"/>
          </w:tcPr>
          <w:p w14:paraId="4C4C11D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1D555C3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EC08904" w14:textId="77777777" w:rsidR="002F0752" w:rsidRPr="00CF2E7C" w:rsidRDefault="002F0752" w:rsidP="00CF2E7C">
            <w:pPr>
              <w:rPr>
                <w:rFonts w:ascii="Calibri" w:hAnsi="Calibri" w:cs="Calibri"/>
              </w:rPr>
            </w:pPr>
          </w:p>
        </w:tc>
      </w:tr>
      <w:tr w:rsidR="002F0752" w:rsidRPr="00CF2E7C" w14:paraId="42FCB429" w14:textId="77777777" w:rsidTr="00CF2E7C">
        <w:tc>
          <w:tcPr>
            <w:tcW w:w="1066" w:type="dxa"/>
            <w:vAlign w:val="center"/>
          </w:tcPr>
          <w:p w14:paraId="4509059C"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062901A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E300355" w14:textId="77777777" w:rsidR="002F0752" w:rsidRPr="00CF2E7C" w:rsidRDefault="002F0752" w:rsidP="00CF2E7C">
            <w:pPr>
              <w:rPr>
                <w:rFonts w:ascii="Calibri" w:hAnsi="Calibri" w:cs="Calibri"/>
              </w:rPr>
            </w:pPr>
          </w:p>
        </w:tc>
      </w:tr>
      <w:tr w:rsidR="002F0752" w:rsidRPr="00CF2E7C" w14:paraId="6565BB85" w14:textId="77777777" w:rsidTr="00CF2E7C">
        <w:tc>
          <w:tcPr>
            <w:tcW w:w="1066" w:type="dxa"/>
            <w:vAlign w:val="center"/>
          </w:tcPr>
          <w:p w14:paraId="73987277"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3A6C3CD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89F0D0A" w14:textId="77777777" w:rsidTr="00CF2E7C">
        <w:tc>
          <w:tcPr>
            <w:tcW w:w="1066" w:type="dxa"/>
            <w:vAlign w:val="center"/>
          </w:tcPr>
          <w:p w14:paraId="0AD7D3DB"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4E739A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59C4F68" w14:textId="77777777" w:rsidR="002F0752" w:rsidRPr="00CF2E7C" w:rsidRDefault="002F0752" w:rsidP="00CF2E7C">
            <w:pPr>
              <w:rPr>
                <w:rFonts w:ascii="Calibri" w:hAnsi="Calibri" w:cs="Calibri"/>
              </w:rPr>
            </w:pPr>
          </w:p>
        </w:tc>
      </w:tr>
      <w:tr w:rsidR="002F0752" w:rsidRPr="00CF2E7C" w14:paraId="179B413D" w14:textId="77777777" w:rsidTr="00CF2E7C">
        <w:tc>
          <w:tcPr>
            <w:tcW w:w="1066" w:type="dxa"/>
            <w:vAlign w:val="center"/>
          </w:tcPr>
          <w:p w14:paraId="68C424AD"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47BFFE3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B87E64F" w14:textId="77777777" w:rsidR="002F0752" w:rsidRPr="00CF2E7C" w:rsidRDefault="002F0752" w:rsidP="00CF2E7C">
            <w:pPr>
              <w:rPr>
                <w:rFonts w:ascii="Calibri" w:hAnsi="Calibri" w:cs="Calibri"/>
              </w:rPr>
            </w:pPr>
          </w:p>
        </w:tc>
      </w:tr>
      <w:tr w:rsidR="002F0752" w:rsidRPr="00CF2E7C" w14:paraId="511A2CA5" w14:textId="77777777" w:rsidTr="00CF2E7C">
        <w:tc>
          <w:tcPr>
            <w:tcW w:w="1066" w:type="dxa"/>
            <w:vAlign w:val="center"/>
          </w:tcPr>
          <w:p w14:paraId="3A228126"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58C16D4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F8A8B99" w14:textId="77777777" w:rsidR="002F0752" w:rsidRPr="00CF2E7C" w:rsidRDefault="002F0752" w:rsidP="00CF2E7C">
            <w:pPr>
              <w:rPr>
                <w:rFonts w:ascii="Calibri" w:hAnsi="Calibri" w:cs="Calibri"/>
              </w:rPr>
            </w:pPr>
          </w:p>
        </w:tc>
      </w:tr>
      <w:tr w:rsidR="002F0752" w:rsidRPr="00CF2E7C" w14:paraId="1F2D3609" w14:textId="77777777" w:rsidTr="00CF2E7C">
        <w:tc>
          <w:tcPr>
            <w:tcW w:w="1066" w:type="dxa"/>
            <w:vAlign w:val="center"/>
          </w:tcPr>
          <w:p w14:paraId="742F9B64"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169494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863C216" w14:textId="77777777" w:rsidTr="00CF2E7C">
        <w:trPr>
          <w:trHeight w:val="1020"/>
        </w:trPr>
        <w:tc>
          <w:tcPr>
            <w:tcW w:w="1066" w:type="dxa"/>
            <w:vAlign w:val="center"/>
          </w:tcPr>
          <w:p w14:paraId="247EB9CF"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CAAF911" w14:textId="77777777" w:rsidR="002F0752" w:rsidRPr="00CF2E7C" w:rsidRDefault="002F0752" w:rsidP="00CF2E7C">
            <w:pPr>
              <w:rPr>
                <w:rFonts w:ascii="Calibri" w:hAnsi="Calibri" w:cs="Calibri"/>
              </w:rPr>
            </w:pPr>
          </w:p>
          <w:p w14:paraId="3621C3DD" w14:textId="77777777" w:rsidR="00F61FEF" w:rsidRDefault="00F61FEF"/>
        </w:tc>
      </w:tr>
      <w:tr w:rsidR="002F0752" w:rsidRPr="00CF2E7C" w14:paraId="3372C3F2" w14:textId="77777777" w:rsidTr="00CF2E7C">
        <w:tc>
          <w:tcPr>
            <w:tcW w:w="1066" w:type="dxa"/>
            <w:vAlign w:val="center"/>
          </w:tcPr>
          <w:p w14:paraId="3619A6CD"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1120D40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2638269" w14:textId="77777777" w:rsidTr="00CF2E7C">
        <w:tc>
          <w:tcPr>
            <w:tcW w:w="1066" w:type="dxa"/>
            <w:vAlign w:val="center"/>
          </w:tcPr>
          <w:p w14:paraId="54D3E59E"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601CBBE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4961A77F" w14:textId="77777777" w:rsidR="002F0752" w:rsidRPr="00CF2E7C" w:rsidRDefault="002F0752" w:rsidP="00CF2E7C">
            <w:pPr>
              <w:rPr>
                <w:rFonts w:ascii="Calibri" w:hAnsi="Calibri" w:cs="Calibri"/>
              </w:rPr>
            </w:pPr>
          </w:p>
        </w:tc>
      </w:tr>
      <w:tr w:rsidR="002F0752" w:rsidRPr="00CF2E7C" w14:paraId="46FC5DC5" w14:textId="77777777" w:rsidTr="00CF2E7C">
        <w:tc>
          <w:tcPr>
            <w:tcW w:w="1066" w:type="dxa"/>
            <w:vAlign w:val="center"/>
          </w:tcPr>
          <w:p w14:paraId="7E8ED6B9"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48D07C9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1481FE6" w14:textId="77777777" w:rsidR="002F0752" w:rsidRPr="00CF2E7C" w:rsidRDefault="002F0752" w:rsidP="00CF2E7C">
            <w:pPr>
              <w:rPr>
                <w:rFonts w:ascii="Calibri" w:hAnsi="Calibri" w:cs="Calibri"/>
              </w:rPr>
            </w:pPr>
          </w:p>
        </w:tc>
      </w:tr>
      <w:tr w:rsidR="002F0752" w:rsidRPr="00CF2E7C" w14:paraId="736E156D" w14:textId="77777777" w:rsidTr="00CF2E7C">
        <w:tc>
          <w:tcPr>
            <w:tcW w:w="1066" w:type="dxa"/>
            <w:vAlign w:val="center"/>
          </w:tcPr>
          <w:p w14:paraId="5AA636A4"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58B225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35B171F8" w14:textId="77777777" w:rsidR="002F0752" w:rsidRPr="00CF2E7C" w:rsidRDefault="002F0752" w:rsidP="00CF2E7C">
            <w:pPr>
              <w:rPr>
                <w:rFonts w:ascii="Calibri" w:hAnsi="Calibri" w:cs="Calibri"/>
              </w:rPr>
            </w:pPr>
          </w:p>
        </w:tc>
      </w:tr>
      <w:tr w:rsidR="002F0752" w:rsidRPr="00CF2E7C" w14:paraId="0373D42E" w14:textId="77777777" w:rsidTr="00CF2E7C">
        <w:tc>
          <w:tcPr>
            <w:tcW w:w="1066" w:type="dxa"/>
            <w:vAlign w:val="center"/>
          </w:tcPr>
          <w:p w14:paraId="6138EABC"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5F921D1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02A5F36" w14:textId="77777777" w:rsidTr="00CF2E7C">
        <w:trPr>
          <w:trHeight w:val="1020"/>
        </w:trPr>
        <w:tc>
          <w:tcPr>
            <w:tcW w:w="1066" w:type="dxa"/>
            <w:vAlign w:val="center"/>
          </w:tcPr>
          <w:p w14:paraId="0D9F98B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EB3750F" w14:textId="77777777" w:rsidR="002F0752" w:rsidRPr="00CF2E7C" w:rsidRDefault="002F0752" w:rsidP="00CF2E7C">
            <w:pPr>
              <w:rPr>
                <w:rFonts w:ascii="Calibri" w:hAnsi="Calibri" w:cs="Calibri"/>
              </w:rPr>
            </w:pPr>
          </w:p>
          <w:p w14:paraId="059E9798" w14:textId="77777777" w:rsidR="00F61FEF" w:rsidRDefault="00F61FEF"/>
        </w:tc>
      </w:tr>
      <w:tr w:rsidR="002F0752" w:rsidRPr="00CF2E7C" w14:paraId="7685C1D3" w14:textId="77777777" w:rsidTr="00CF2E7C">
        <w:tc>
          <w:tcPr>
            <w:tcW w:w="1066" w:type="dxa"/>
            <w:vAlign w:val="center"/>
          </w:tcPr>
          <w:p w14:paraId="64936EE9"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712C7C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522EC006" w14:textId="77777777" w:rsidTr="00CF2E7C">
        <w:tc>
          <w:tcPr>
            <w:tcW w:w="1066" w:type="dxa"/>
            <w:vAlign w:val="center"/>
          </w:tcPr>
          <w:p w14:paraId="0469BAE2"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6733340F"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326119FD" w14:textId="77777777" w:rsidR="002F0752" w:rsidRPr="00CF2E7C" w:rsidRDefault="002F0752" w:rsidP="00CF2E7C">
            <w:pPr>
              <w:rPr>
                <w:rFonts w:ascii="Calibri" w:hAnsi="Calibri" w:cs="Calibri"/>
              </w:rPr>
            </w:pPr>
          </w:p>
        </w:tc>
      </w:tr>
      <w:tr w:rsidR="002F0752" w:rsidRPr="00CF2E7C" w14:paraId="7E72E3AD" w14:textId="77777777" w:rsidTr="00CF2E7C">
        <w:tc>
          <w:tcPr>
            <w:tcW w:w="1066" w:type="dxa"/>
            <w:vAlign w:val="center"/>
          </w:tcPr>
          <w:p w14:paraId="66897A19"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31DFBB5"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704E146F" w14:textId="77777777" w:rsidR="002F0752" w:rsidRPr="00CF2E7C" w:rsidRDefault="002F0752" w:rsidP="00CF2E7C">
            <w:pPr>
              <w:rPr>
                <w:rFonts w:ascii="Calibri" w:hAnsi="Calibri" w:cs="Calibri"/>
              </w:rPr>
            </w:pPr>
          </w:p>
        </w:tc>
      </w:tr>
      <w:tr w:rsidR="002F0752" w:rsidRPr="00CF2E7C" w14:paraId="48F595FC" w14:textId="77777777" w:rsidTr="00CF2E7C">
        <w:tc>
          <w:tcPr>
            <w:tcW w:w="1066" w:type="dxa"/>
            <w:vAlign w:val="center"/>
          </w:tcPr>
          <w:p w14:paraId="18955FB5"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35855FF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58BF964B" w14:textId="77777777" w:rsidR="002F0752" w:rsidRPr="00CF2E7C" w:rsidRDefault="002F0752" w:rsidP="00CF2E7C">
            <w:pPr>
              <w:rPr>
                <w:rFonts w:ascii="Calibri" w:hAnsi="Calibri" w:cs="Calibri"/>
              </w:rPr>
            </w:pPr>
          </w:p>
        </w:tc>
      </w:tr>
      <w:tr w:rsidR="002F0752" w:rsidRPr="00CF2E7C" w14:paraId="0D18F817" w14:textId="77777777" w:rsidTr="00CF2E7C">
        <w:tc>
          <w:tcPr>
            <w:tcW w:w="1066" w:type="dxa"/>
            <w:vAlign w:val="center"/>
          </w:tcPr>
          <w:p w14:paraId="1087BD1E"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426ECFD6"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30281777" w14:textId="77777777" w:rsidR="002F0752" w:rsidRPr="00CF2E7C" w:rsidRDefault="002F0752" w:rsidP="00CF2E7C">
            <w:pPr>
              <w:rPr>
                <w:rFonts w:ascii="Calibri" w:hAnsi="Calibri" w:cs="Calibri"/>
              </w:rPr>
            </w:pPr>
          </w:p>
        </w:tc>
      </w:tr>
      <w:tr w:rsidR="002F0752" w:rsidRPr="00CF2E7C" w14:paraId="34D34D4A" w14:textId="77777777" w:rsidTr="00CF2E7C">
        <w:tc>
          <w:tcPr>
            <w:tcW w:w="1066" w:type="dxa"/>
            <w:vAlign w:val="center"/>
          </w:tcPr>
          <w:p w14:paraId="11F24541"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57794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367716A" w14:textId="77777777" w:rsidTr="00CF2E7C">
        <w:trPr>
          <w:trHeight w:val="1020"/>
        </w:trPr>
        <w:tc>
          <w:tcPr>
            <w:tcW w:w="1066" w:type="dxa"/>
            <w:vAlign w:val="center"/>
          </w:tcPr>
          <w:p w14:paraId="2948DCD6"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B4CC61F" w14:textId="77777777" w:rsidR="002F0752" w:rsidRPr="00CF2E7C" w:rsidRDefault="002F0752" w:rsidP="00CF2E7C">
            <w:pPr>
              <w:rPr>
                <w:rFonts w:ascii="Calibri" w:hAnsi="Calibri" w:cs="Calibri"/>
              </w:rPr>
            </w:pPr>
          </w:p>
          <w:p w14:paraId="7B597EEE" w14:textId="77777777" w:rsidR="00F61FEF" w:rsidRDefault="00F61FEF"/>
        </w:tc>
      </w:tr>
    </w:tbl>
    <w:p w14:paraId="2276BA37" w14:textId="77777777" w:rsidR="002F0752" w:rsidRDefault="002F0752" w:rsidP="002F0752">
      <w:pPr>
        <w:shd w:val="clear" w:color="auto" w:fill="FFFFFF" w:themeFill="background1"/>
      </w:pPr>
    </w:p>
    <w:p w14:paraId="3FD28721" w14:textId="77777777" w:rsidR="002F0752" w:rsidRPr="000A1917" w:rsidRDefault="002F0752" w:rsidP="000A1917">
      <w:pPr>
        <w:pStyle w:val="Heading3"/>
        <w:rPr>
          <w:rFonts w:eastAsia="Arial"/>
        </w:rPr>
      </w:pPr>
      <w:bookmarkStart w:id="666" w:name="_Toc198223645"/>
      <w:r>
        <w:rPr>
          <w:rFonts w:eastAsia="Arial"/>
        </w:rPr>
        <w:t>6.</w:t>
      </w:r>
      <w:r w:rsidRPr="26567C6B">
        <w:rPr>
          <w:rFonts w:eastAsia="Arial"/>
        </w:rPr>
        <w:t>4.3 Agriculture-Related Methane Emissions</w:t>
      </w:r>
      <w:bookmarkEnd w:id="666"/>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03078ED3" w14:textId="77777777" w:rsidTr="00CF2E7C">
        <w:tc>
          <w:tcPr>
            <w:tcW w:w="1066" w:type="dxa"/>
            <w:vAlign w:val="center"/>
          </w:tcPr>
          <w:p w14:paraId="0A96CAD8"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5F0696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65B8A29B" w14:textId="77777777" w:rsidTr="00CF2E7C">
        <w:tc>
          <w:tcPr>
            <w:tcW w:w="1066" w:type="dxa"/>
            <w:vAlign w:val="center"/>
          </w:tcPr>
          <w:p w14:paraId="53FEED4C"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5E262BC"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8F2CD3F" w14:textId="77777777" w:rsidR="002F0752" w:rsidRPr="00CF2E7C" w:rsidRDefault="002F0752" w:rsidP="00CF2E7C">
            <w:pPr>
              <w:rPr>
                <w:rFonts w:ascii="Calibri" w:hAnsi="Calibri" w:cs="Calibri"/>
              </w:rPr>
            </w:pPr>
          </w:p>
        </w:tc>
      </w:tr>
      <w:tr w:rsidR="002F0752" w:rsidRPr="00CF2E7C" w14:paraId="557AF653" w14:textId="77777777" w:rsidTr="00CF2E7C">
        <w:tc>
          <w:tcPr>
            <w:tcW w:w="1066" w:type="dxa"/>
            <w:vAlign w:val="center"/>
          </w:tcPr>
          <w:p w14:paraId="77430167"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099B83D"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43DE4B0" w14:textId="77777777" w:rsidR="002F0752" w:rsidRPr="00CF2E7C" w:rsidRDefault="002F0752" w:rsidP="00CF2E7C">
            <w:pPr>
              <w:rPr>
                <w:rFonts w:ascii="Calibri" w:hAnsi="Calibri" w:cs="Calibri"/>
              </w:rPr>
            </w:pPr>
          </w:p>
        </w:tc>
      </w:tr>
      <w:tr w:rsidR="002F0752" w:rsidRPr="00CF2E7C" w14:paraId="160E4CAB" w14:textId="77777777" w:rsidTr="00CF2E7C">
        <w:tc>
          <w:tcPr>
            <w:tcW w:w="1066" w:type="dxa"/>
            <w:vAlign w:val="center"/>
          </w:tcPr>
          <w:p w14:paraId="6948A571"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22FFD15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B0EE905" w14:textId="77777777" w:rsidR="002F0752" w:rsidRPr="00CF2E7C" w:rsidRDefault="002F0752" w:rsidP="00CF2E7C">
            <w:pPr>
              <w:rPr>
                <w:rFonts w:ascii="Calibri" w:hAnsi="Calibri" w:cs="Calibri"/>
              </w:rPr>
            </w:pPr>
          </w:p>
        </w:tc>
      </w:tr>
      <w:tr w:rsidR="002F0752" w:rsidRPr="00CF2E7C" w14:paraId="529E4ACC" w14:textId="77777777" w:rsidTr="00CF2E7C">
        <w:tc>
          <w:tcPr>
            <w:tcW w:w="1066" w:type="dxa"/>
            <w:vAlign w:val="center"/>
          </w:tcPr>
          <w:p w14:paraId="3DA00C85"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400D205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1EE479CF" w14:textId="77777777" w:rsidTr="00CF2E7C">
        <w:tc>
          <w:tcPr>
            <w:tcW w:w="1066" w:type="dxa"/>
            <w:vAlign w:val="center"/>
          </w:tcPr>
          <w:p w14:paraId="1DA85FDC"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5F72360A"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B900389" w14:textId="77777777" w:rsidR="002F0752" w:rsidRPr="00CF2E7C" w:rsidRDefault="002F0752" w:rsidP="00CF2E7C">
            <w:pPr>
              <w:rPr>
                <w:rFonts w:ascii="Calibri" w:hAnsi="Calibri" w:cs="Calibri"/>
              </w:rPr>
            </w:pPr>
          </w:p>
        </w:tc>
      </w:tr>
      <w:tr w:rsidR="002F0752" w:rsidRPr="00CF2E7C" w14:paraId="30EEFFF6" w14:textId="77777777" w:rsidTr="00CF2E7C">
        <w:tc>
          <w:tcPr>
            <w:tcW w:w="1066" w:type="dxa"/>
            <w:vAlign w:val="center"/>
          </w:tcPr>
          <w:p w14:paraId="3E21C846"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310D099C"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C3679E4" w14:textId="77777777" w:rsidR="002F0752" w:rsidRPr="00CF2E7C" w:rsidRDefault="002F0752" w:rsidP="00CF2E7C">
            <w:pPr>
              <w:rPr>
                <w:rFonts w:ascii="Calibri" w:hAnsi="Calibri" w:cs="Calibri"/>
              </w:rPr>
            </w:pPr>
          </w:p>
        </w:tc>
      </w:tr>
      <w:tr w:rsidR="002F0752" w:rsidRPr="00CF2E7C" w14:paraId="79889B4C" w14:textId="77777777" w:rsidTr="00CF2E7C">
        <w:tc>
          <w:tcPr>
            <w:tcW w:w="1066" w:type="dxa"/>
            <w:vAlign w:val="center"/>
          </w:tcPr>
          <w:p w14:paraId="5BDE5BEE"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7C7991F3"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EE104F9" w14:textId="77777777" w:rsidR="002F0752" w:rsidRPr="00CF2E7C" w:rsidRDefault="002F0752" w:rsidP="00CF2E7C">
            <w:pPr>
              <w:rPr>
                <w:rFonts w:ascii="Calibri" w:hAnsi="Calibri" w:cs="Calibri"/>
              </w:rPr>
            </w:pPr>
          </w:p>
        </w:tc>
      </w:tr>
      <w:tr w:rsidR="002F0752" w:rsidRPr="00CF2E7C" w14:paraId="7640EAB6" w14:textId="77777777" w:rsidTr="00CF2E7C">
        <w:tc>
          <w:tcPr>
            <w:tcW w:w="1066" w:type="dxa"/>
            <w:vAlign w:val="center"/>
          </w:tcPr>
          <w:p w14:paraId="08BAA0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7AAA67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94983CC" w14:textId="77777777" w:rsidTr="00CF2E7C">
        <w:tc>
          <w:tcPr>
            <w:tcW w:w="1066" w:type="dxa"/>
            <w:vAlign w:val="center"/>
          </w:tcPr>
          <w:p w14:paraId="33794BEB"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4F623D54"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6D799E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183728D4"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1726098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19DD570" w14:textId="77777777" w:rsidTr="00CF2E7C">
        <w:tc>
          <w:tcPr>
            <w:tcW w:w="1066" w:type="dxa"/>
            <w:vAlign w:val="center"/>
          </w:tcPr>
          <w:p w14:paraId="045202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93996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153333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FE0915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534473E" w14:textId="77777777" w:rsidR="002F0752" w:rsidRPr="00CF2E7C" w:rsidRDefault="002F0752" w:rsidP="00CF2E7C">
            <w:pPr>
              <w:rPr>
                <w:rFonts w:ascii="Calibri" w:eastAsia="Calibri" w:hAnsi="Calibri" w:cs="Calibri"/>
                <w:color w:val="000000" w:themeColor="text1"/>
              </w:rPr>
            </w:pPr>
          </w:p>
        </w:tc>
      </w:tr>
      <w:tr w:rsidR="002F0752" w:rsidRPr="00CF2E7C" w14:paraId="1592FCFB" w14:textId="77777777" w:rsidTr="00CF2E7C">
        <w:tc>
          <w:tcPr>
            <w:tcW w:w="1066" w:type="dxa"/>
            <w:vAlign w:val="center"/>
          </w:tcPr>
          <w:p w14:paraId="7F1201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70C507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1C62A5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A52EEE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AA3B63D" w14:textId="77777777" w:rsidR="002F0752" w:rsidRPr="00CF2E7C" w:rsidRDefault="002F0752" w:rsidP="00CF2E7C">
            <w:pPr>
              <w:rPr>
                <w:rFonts w:ascii="Calibri" w:eastAsia="Calibri" w:hAnsi="Calibri" w:cs="Calibri"/>
                <w:color w:val="000000" w:themeColor="text1"/>
              </w:rPr>
            </w:pPr>
          </w:p>
        </w:tc>
      </w:tr>
      <w:tr w:rsidR="002F0752" w:rsidRPr="00CF2E7C" w14:paraId="2AF1B7F4" w14:textId="77777777" w:rsidTr="00CF2E7C">
        <w:tc>
          <w:tcPr>
            <w:tcW w:w="1066" w:type="dxa"/>
            <w:vAlign w:val="center"/>
          </w:tcPr>
          <w:p w14:paraId="42FFF3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0224A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E8313A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595E01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1C26D8E" w14:textId="77777777" w:rsidR="002F0752" w:rsidRPr="00CF2E7C" w:rsidRDefault="002F0752" w:rsidP="00CF2E7C">
            <w:pPr>
              <w:rPr>
                <w:rFonts w:ascii="Calibri" w:eastAsia="Calibri" w:hAnsi="Calibri" w:cs="Calibri"/>
                <w:color w:val="000000" w:themeColor="text1"/>
              </w:rPr>
            </w:pPr>
          </w:p>
        </w:tc>
      </w:tr>
      <w:tr w:rsidR="002F0752" w:rsidRPr="00CF2E7C" w14:paraId="1DDB07CC" w14:textId="77777777" w:rsidTr="00CF2E7C">
        <w:tc>
          <w:tcPr>
            <w:tcW w:w="1066" w:type="dxa"/>
            <w:vAlign w:val="center"/>
          </w:tcPr>
          <w:p w14:paraId="162ADD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0581BF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D8BB1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313998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1F4F801" w14:textId="77777777" w:rsidR="002F0752" w:rsidRPr="00CF2E7C" w:rsidRDefault="002F0752" w:rsidP="00CF2E7C">
            <w:pPr>
              <w:rPr>
                <w:rFonts w:ascii="Calibri" w:eastAsia="Calibri" w:hAnsi="Calibri" w:cs="Calibri"/>
                <w:color w:val="000000" w:themeColor="text1"/>
              </w:rPr>
            </w:pPr>
          </w:p>
        </w:tc>
      </w:tr>
      <w:tr w:rsidR="002F0752" w:rsidRPr="00CF2E7C" w14:paraId="58BEE3FA" w14:textId="77777777" w:rsidTr="00CF2E7C">
        <w:tc>
          <w:tcPr>
            <w:tcW w:w="1066" w:type="dxa"/>
            <w:vAlign w:val="center"/>
          </w:tcPr>
          <w:p w14:paraId="76C6D0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4485B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6F0B85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BDD7F1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B61246A" w14:textId="77777777" w:rsidR="002F0752" w:rsidRPr="00CF2E7C" w:rsidRDefault="002F0752" w:rsidP="00CF2E7C">
            <w:pPr>
              <w:rPr>
                <w:rFonts w:ascii="Calibri" w:eastAsia="Calibri" w:hAnsi="Calibri" w:cs="Calibri"/>
                <w:color w:val="000000" w:themeColor="text1"/>
              </w:rPr>
            </w:pPr>
          </w:p>
        </w:tc>
      </w:tr>
      <w:tr w:rsidR="002F0752" w:rsidRPr="00CF2E7C" w14:paraId="37E40634" w14:textId="77777777" w:rsidTr="00CF2E7C">
        <w:tc>
          <w:tcPr>
            <w:tcW w:w="1066" w:type="dxa"/>
            <w:vAlign w:val="center"/>
          </w:tcPr>
          <w:p w14:paraId="2E3CD6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6EF216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5868545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578F15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BCE641F" w14:textId="77777777" w:rsidR="002F0752" w:rsidRPr="00CF2E7C" w:rsidRDefault="002F0752" w:rsidP="00CF2E7C">
            <w:pPr>
              <w:rPr>
                <w:rFonts w:ascii="Calibri" w:eastAsia="Calibri" w:hAnsi="Calibri" w:cs="Calibri"/>
                <w:color w:val="000000" w:themeColor="text1"/>
              </w:rPr>
            </w:pPr>
          </w:p>
        </w:tc>
      </w:tr>
      <w:tr w:rsidR="002F0752" w:rsidRPr="00CF2E7C" w14:paraId="4EC7F21B" w14:textId="77777777" w:rsidTr="00CF2E7C">
        <w:tc>
          <w:tcPr>
            <w:tcW w:w="1066" w:type="dxa"/>
            <w:vAlign w:val="center"/>
          </w:tcPr>
          <w:p w14:paraId="41CEC5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48E77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88EBF4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74D2EC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70891A2" w14:textId="77777777" w:rsidR="002F0752" w:rsidRPr="00CF2E7C" w:rsidRDefault="002F0752" w:rsidP="00CF2E7C">
            <w:pPr>
              <w:rPr>
                <w:rFonts w:ascii="Calibri" w:eastAsia="Calibri" w:hAnsi="Calibri" w:cs="Calibri"/>
                <w:color w:val="000000" w:themeColor="text1"/>
              </w:rPr>
            </w:pPr>
          </w:p>
        </w:tc>
      </w:tr>
      <w:tr w:rsidR="002F0752" w:rsidRPr="00CF2E7C" w14:paraId="235C8D61" w14:textId="77777777" w:rsidTr="00CF2E7C">
        <w:tc>
          <w:tcPr>
            <w:tcW w:w="1066" w:type="dxa"/>
            <w:vAlign w:val="center"/>
          </w:tcPr>
          <w:p w14:paraId="679FD2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94CC0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1089CA9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12E50B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8DA2224" w14:textId="77777777" w:rsidR="002F0752" w:rsidRPr="00CF2E7C" w:rsidRDefault="002F0752" w:rsidP="00CF2E7C">
            <w:pPr>
              <w:rPr>
                <w:rFonts w:ascii="Calibri" w:eastAsia="Calibri" w:hAnsi="Calibri" w:cs="Calibri"/>
                <w:color w:val="000000" w:themeColor="text1"/>
              </w:rPr>
            </w:pPr>
          </w:p>
        </w:tc>
      </w:tr>
      <w:tr w:rsidR="002F0752" w:rsidRPr="00CF2E7C" w14:paraId="07BB2F48" w14:textId="77777777" w:rsidTr="00CF2E7C">
        <w:tc>
          <w:tcPr>
            <w:tcW w:w="1066" w:type="dxa"/>
            <w:vAlign w:val="center"/>
          </w:tcPr>
          <w:p w14:paraId="30A894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4E6769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703C90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E9224B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797DB0C" w14:textId="77777777" w:rsidR="002F0752" w:rsidRPr="00CF2E7C" w:rsidRDefault="002F0752" w:rsidP="00CF2E7C">
            <w:pPr>
              <w:rPr>
                <w:rFonts w:ascii="Calibri" w:eastAsia="Calibri" w:hAnsi="Calibri" w:cs="Calibri"/>
                <w:color w:val="000000" w:themeColor="text1"/>
              </w:rPr>
            </w:pPr>
          </w:p>
        </w:tc>
      </w:tr>
      <w:tr w:rsidR="00DE11DA" w:rsidRPr="00CF2E7C" w14:paraId="546C5E06" w14:textId="77777777" w:rsidTr="00CF2E7C">
        <w:tc>
          <w:tcPr>
            <w:tcW w:w="1066" w:type="dxa"/>
            <w:vAlign w:val="center"/>
          </w:tcPr>
          <w:p w14:paraId="3311A1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66A4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76E15D9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ECFCC2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4D9039C" w14:textId="77777777" w:rsidR="002F0752" w:rsidRPr="00CF2E7C" w:rsidRDefault="002F0752" w:rsidP="00CF2E7C">
            <w:pPr>
              <w:rPr>
                <w:rFonts w:ascii="Calibri" w:eastAsia="Calibri" w:hAnsi="Calibri" w:cs="Calibri"/>
                <w:color w:val="000000" w:themeColor="text1"/>
              </w:rPr>
            </w:pPr>
          </w:p>
        </w:tc>
      </w:tr>
      <w:tr w:rsidR="002F0752" w:rsidRPr="00CF2E7C" w14:paraId="7439C7D4" w14:textId="77777777" w:rsidTr="00CF2E7C">
        <w:tc>
          <w:tcPr>
            <w:tcW w:w="1066" w:type="dxa"/>
            <w:vAlign w:val="center"/>
          </w:tcPr>
          <w:p w14:paraId="5C5FEA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6BA57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5BA7D0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E5B0E4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63F44A8" w14:textId="77777777" w:rsidR="002F0752" w:rsidRPr="00CF2E7C" w:rsidRDefault="002F0752" w:rsidP="00CF2E7C">
            <w:pPr>
              <w:rPr>
                <w:rFonts w:ascii="Calibri" w:eastAsia="Calibri" w:hAnsi="Calibri" w:cs="Calibri"/>
                <w:color w:val="000000" w:themeColor="text1"/>
              </w:rPr>
            </w:pPr>
          </w:p>
        </w:tc>
      </w:tr>
      <w:tr w:rsidR="002F0752" w:rsidRPr="00CF2E7C" w14:paraId="69AE2CE7" w14:textId="77777777" w:rsidTr="00CF2E7C">
        <w:tc>
          <w:tcPr>
            <w:tcW w:w="1066" w:type="dxa"/>
            <w:vAlign w:val="center"/>
          </w:tcPr>
          <w:p w14:paraId="67B418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031578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1A466DE3" w14:textId="77777777" w:rsidTr="00CF2E7C">
        <w:tc>
          <w:tcPr>
            <w:tcW w:w="1066" w:type="dxa"/>
            <w:vAlign w:val="center"/>
          </w:tcPr>
          <w:p w14:paraId="59FD8C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6F0357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E3FA268" w14:textId="77777777" w:rsidR="002F0752" w:rsidRPr="00CF2E7C" w:rsidRDefault="002F0752" w:rsidP="00CF2E7C">
            <w:pPr>
              <w:rPr>
                <w:rFonts w:ascii="Calibri" w:eastAsia="Calibri" w:hAnsi="Calibri" w:cs="Calibri"/>
                <w:color w:val="000000" w:themeColor="text1"/>
              </w:rPr>
            </w:pPr>
          </w:p>
        </w:tc>
      </w:tr>
      <w:tr w:rsidR="002F0752" w:rsidRPr="00CF2E7C" w14:paraId="5218E14D" w14:textId="77777777" w:rsidTr="00CF2E7C">
        <w:tc>
          <w:tcPr>
            <w:tcW w:w="1066" w:type="dxa"/>
            <w:vAlign w:val="center"/>
          </w:tcPr>
          <w:p w14:paraId="1AF26B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6122D0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0FABEFBD" w14:textId="77777777" w:rsidR="002F0752" w:rsidRPr="00CF2E7C" w:rsidRDefault="002F0752" w:rsidP="00CF2E7C">
            <w:pPr>
              <w:rPr>
                <w:rFonts w:ascii="Calibri" w:eastAsia="Calibri" w:hAnsi="Calibri" w:cs="Calibri"/>
                <w:color w:val="000000" w:themeColor="text1"/>
              </w:rPr>
            </w:pPr>
          </w:p>
        </w:tc>
      </w:tr>
      <w:tr w:rsidR="002F0752" w:rsidRPr="00CF2E7C" w14:paraId="76565C7D" w14:textId="77777777" w:rsidTr="00CF2E7C">
        <w:tc>
          <w:tcPr>
            <w:tcW w:w="1066" w:type="dxa"/>
            <w:vAlign w:val="center"/>
          </w:tcPr>
          <w:p w14:paraId="1F8837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47BDF6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5DA3F762" w14:textId="77777777" w:rsidR="002F0752" w:rsidRPr="00CF2E7C" w:rsidRDefault="002F0752" w:rsidP="00CF2E7C">
            <w:pPr>
              <w:rPr>
                <w:rFonts w:ascii="Calibri" w:eastAsia="Calibri" w:hAnsi="Calibri" w:cs="Calibri"/>
                <w:color w:val="000000" w:themeColor="text1"/>
              </w:rPr>
            </w:pPr>
          </w:p>
        </w:tc>
      </w:tr>
      <w:tr w:rsidR="002F0752" w:rsidRPr="00CF2E7C" w14:paraId="0EE01D71" w14:textId="77777777" w:rsidTr="00CF2E7C">
        <w:tc>
          <w:tcPr>
            <w:tcW w:w="1066" w:type="dxa"/>
            <w:vAlign w:val="center"/>
          </w:tcPr>
          <w:p w14:paraId="6A272B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7BB17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32B4AC4" w14:textId="77777777" w:rsidR="002F0752" w:rsidRPr="00CF2E7C" w:rsidRDefault="002F0752" w:rsidP="00CF2E7C">
            <w:pPr>
              <w:rPr>
                <w:rFonts w:ascii="Calibri" w:eastAsia="Calibri" w:hAnsi="Calibri" w:cs="Calibri"/>
                <w:color w:val="000000" w:themeColor="text1"/>
              </w:rPr>
            </w:pPr>
          </w:p>
        </w:tc>
      </w:tr>
      <w:tr w:rsidR="002F0752" w:rsidRPr="00CF2E7C" w14:paraId="3326BB7D" w14:textId="77777777" w:rsidTr="00CF2E7C">
        <w:tc>
          <w:tcPr>
            <w:tcW w:w="1066" w:type="dxa"/>
            <w:vAlign w:val="center"/>
          </w:tcPr>
          <w:p w14:paraId="46D642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24C324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6D49614D" w14:textId="77777777" w:rsidR="002F0752" w:rsidRPr="00CF2E7C" w:rsidRDefault="002F0752" w:rsidP="00CF2E7C">
            <w:pPr>
              <w:rPr>
                <w:rFonts w:ascii="Calibri" w:eastAsia="Calibri" w:hAnsi="Calibri" w:cs="Calibri"/>
                <w:color w:val="000000" w:themeColor="text1"/>
              </w:rPr>
            </w:pPr>
          </w:p>
        </w:tc>
      </w:tr>
      <w:tr w:rsidR="002F0752" w:rsidRPr="00CF2E7C" w14:paraId="5366D1E3" w14:textId="77777777" w:rsidTr="00CF2E7C">
        <w:tc>
          <w:tcPr>
            <w:tcW w:w="1066" w:type="dxa"/>
            <w:vAlign w:val="center"/>
          </w:tcPr>
          <w:p w14:paraId="6FF36F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90081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9DE75FD" w14:textId="77777777" w:rsidTr="00CF2E7C">
        <w:trPr>
          <w:trHeight w:val="1020"/>
        </w:trPr>
        <w:tc>
          <w:tcPr>
            <w:tcW w:w="1066" w:type="dxa"/>
            <w:vAlign w:val="center"/>
          </w:tcPr>
          <w:p w14:paraId="2A8ED7D2"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44FA4B69" w14:textId="77777777" w:rsidR="002F0752" w:rsidRPr="00CF2E7C" w:rsidRDefault="002F0752" w:rsidP="00CF2E7C">
            <w:pPr>
              <w:rPr>
                <w:rFonts w:ascii="Calibri" w:eastAsia="Calibri" w:hAnsi="Calibri" w:cs="Calibri"/>
                <w:color w:val="000000" w:themeColor="text1"/>
              </w:rPr>
            </w:pPr>
          </w:p>
          <w:p w14:paraId="512BD6DB" w14:textId="77777777" w:rsidR="00F61FEF" w:rsidRDefault="00F61FEF"/>
        </w:tc>
      </w:tr>
    </w:tbl>
    <w:p w14:paraId="06612A01"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58951997" w14:textId="77777777" w:rsidR="002F0752" w:rsidRDefault="002F0752" w:rsidP="002F0752">
      <w:pPr>
        <w:pStyle w:val="Heading2"/>
      </w:pPr>
      <w:bookmarkStart w:id="667"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67"/>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321A58CB"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039CA8"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9DBAF7"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1445E8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CD2D0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54531BE"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A923BC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70D62B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791039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62E308EA"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EC09C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3F3CB4"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8AE7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18F1D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03190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FF620D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D9D2C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77C0A2"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25E45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B691A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FDE99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23CAB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7992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9C1390"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A7485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8F00F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24783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47D7B6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23A87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01BD1C"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C0AEA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F8B0C1"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A1BA8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C7CDDA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F4C8D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CA659C"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A8C24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32D96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CAADD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7BF463"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4F94D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0E327C"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B3770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E9C89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C1378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C92685"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B323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A31171"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E1209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AC73D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E5967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AD041F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D7A25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7CD920"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A2668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445B4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6F886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8C629B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8062B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573423"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77E4A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8BAE8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B2BB3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85F2A5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3A41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FFAD51"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A8A0D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2F3C9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34103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186D4E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8C21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6BE9AA"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006C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401ED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EADF5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D7E853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A2D35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92DBF8"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0D7C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69736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7DDC6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157025"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CA32C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09D56D"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4DA31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76AA2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6AA3AA"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0F6FAA6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7C2EE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205099"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C0E10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850B5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115ED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FDEFADB"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E924E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38C86C"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6D944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DF293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3DC5E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4EB63E"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4A4A4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111BED"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69368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DB44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DAF75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6FC62DD"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B23DD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FC4337"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AB7F9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4B22F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A416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7DEE66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698C9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42F0DD"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1F4C1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6E74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D4196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2F65502"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3B2E6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710057"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26BD1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30A04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82835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1F41FEF"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281FD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5A6D72"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258F4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F72B2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3E66A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98A01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79C7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E56663"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95B51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51E88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1AE4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9D2CD8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43075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7EA026"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5ED0262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2F03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66F8E1" w14:textId="77777777" w:rsidR="002F0752" w:rsidRPr="00CF2E7C" w:rsidRDefault="002F0752" w:rsidP="00CF2E7C">
            <w:pPr>
              <w:rPr>
                <w:rFonts w:ascii="Calibri" w:hAnsi="Calibri" w:cs="Calibri"/>
              </w:rPr>
            </w:pPr>
          </w:p>
          <w:p w14:paraId="13668384" w14:textId="77777777" w:rsidR="00F61FEF" w:rsidRDefault="00F61FEF"/>
        </w:tc>
      </w:tr>
      <w:tr w:rsidR="002F0752" w:rsidRPr="00CF2E7C" w14:paraId="7AB3ED1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53D59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7047D"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5591CF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9ADE8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588962" w14:textId="77777777" w:rsidR="002F0752" w:rsidRPr="00CF2E7C" w:rsidRDefault="002F0752" w:rsidP="00CF2E7C">
            <w:pPr>
              <w:rPr>
                <w:rFonts w:ascii="Calibri" w:eastAsia="Times New Roman" w:hAnsi="Calibri" w:cs="Calibri"/>
                <w:kern w:val="0"/>
                <w:lang w:eastAsia="en-GB"/>
                <w14:ligatures w14:val="none"/>
              </w:rPr>
            </w:pPr>
          </w:p>
          <w:p w14:paraId="2A9B5D5A" w14:textId="77777777" w:rsidR="00F61FEF" w:rsidRDefault="00F61FEF"/>
        </w:tc>
      </w:tr>
    </w:tbl>
    <w:p w14:paraId="66B9E0D6" w14:textId="77777777" w:rsidR="33822AF7" w:rsidRDefault="33822AF7" w:rsidP="002F5320">
      <w:pPr>
        <w:shd w:val="clear" w:color="auto" w:fill="FFFFFF" w:themeFill="background1"/>
      </w:pPr>
    </w:p>
    <w:sectPr w:rsidR="33822AF7" w:rsidSect="00E20574">
      <w:headerReference w:type="even" r:id="rId21"/>
      <w:headerReference w:type="default" r:id="rId22"/>
      <w:headerReference w:type="firs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9683A0" w14:textId="77777777" w:rsidR="00930B99" w:rsidRDefault="00930B99" w:rsidP="00874E39">
      <w:r>
        <w:separator/>
      </w:r>
    </w:p>
  </w:endnote>
  <w:endnote w:type="continuationSeparator" w:id="0">
    <w:p w14:paraId="47CB0BC3" w14:textId="77777777" w:rsidR="00930B99" w:rsidRDefault="00930B99" w:rsidP="00874E39">
      <w:r>
        <w:continuationSeparator/>
      </w:r>
    </w:p>
  </w:endnote>
  <w:endnote w:type="continuationNotice" w:id="1">
    <w:p w14:paraId="347D7CAD" w14:textId="77777777" w:rsidR="00930B99" w:rsidRDefault="00930B9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DFA3FED"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4734DAC"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160ABA"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4DA642C2"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7E5BE75C"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C657819" wp14:editId="4BBD27EE">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71B4FF"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32B1AEED" wp14:editId="65908F4A">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5D5F7E0" wp14:editId="2C933F17">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8E3D17" w14:textId="77777777" w:rsidR="00930B99" w:rsidRDefault="00930B99" w:rsidP="00874E39">
      <w:r>
        <w:separator/>
      </w:r>
    </w:p>
  </w:footnote>
  <w:footnote w:type="continuationSeparator" w:id="0">
    <w:p w14:paraId="001346F4" w14:textId="77777777" w:rsidR="00930B99" w:rsidRDefault="00930B99" w:rsidP="00874E39">
      <w:r>
        <w:continuationSeparator/>
      </w:r>
    </w:p>
  </w:footnote>
  <w:footnote w:type="continuationNotice" w:id="1">
    <w:p w14:paraId="51ED02E7" w14:textId="77777777" w:rsidR="00930B99" w:rsidRDefault="00930B9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90CC1C" w14:textId="77777777" w:rsidR="00A06CCD" w:rsidRDefault="00A06CC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783D1D33" w14:textId="77777777" w:rsidTr="6D73AD7A">
      <w:trPr>
        <w:trHeight w:val="300"/>
      </w:trPr>
      <w:tc>
        <w:tcPr>
          <w:tcW w:w="3485" w:type="dxa"/>
        </w:tcPr>
        <w:p w14:paraId="5658E386" w14:textId="77777777" w:rsidR="6D73AD7A" w:rsidRDefault="6D73AD7A" w:rsidP="6D73AD7A">
          <w:pPr>
            <w:pStyle w:val="Header"/>
            <w:ind w:left="-115"/>
          </w:pPr>
        </w:p>
      </w:tc>
      <w:tc>
        <w:tcPr>
          <w:tcW w:w="3485" w:type="dxa"/>
        </w:tcPr>
        <w:p w14:paraId="2B1D6179" w14:textId="77777777" w:rsidR="6D73AD7A" w:rsidRDefault="6D73AD7A" w:rsidP="6D73AD7A">
          <w:pPr>
            <w:pStyle w:val="Header"/>
            <w:jc w:val="center"/>
          </w:pPr>
        </w:p>
      </w:tc>
      <w:tc>
        <w:tcPr>
          <w:tcW w:w="3485" w:type="dxa"/>
        </w:tcPr>
        <w:p w14:paraId="213137F9" w14:textId="77777777" w:rsidR="6D73AD7A" w:rsidRDefault="6D73AD7A" w:rsidP="6D73AD7A">
          <w:pPr>
            <w:pStyle w:val="Header"/>
            <w:ind w:right="-115"/>
            <w:jc w:val="right"/>
          </w:pPr>
        </w:p>
      </w:tc>
    </w:tr>
  </w:tbl>
  <w:p w14:paraId="5B96343F"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4EF9F1" w14:textId="77777777" w:rsidR="00A06CCD" w:rsidRDefault="00A06CC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25D852" w14:textId="77777777" w:rsidR="00A06CCD" w:rsidRDefault="00A06CCD">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54E60280" w14:textId="77777777" w:rsidTr="6D73AD7A">
      <w:trPr>
        <w:trHeight w:val="300"/>
      </w:trPr>
      <w:tc>
        <w:tcPr>
          <w:tcW w:w="3485" w:type="dxa"/>
        </w:tcPr>
        <w:p w14:paraId="2668868A" w14:textId="77777777" w:rsidR="00AA4965" w:rsidRDefault="00AA4965" w:rsidP="6D73AD7A">
          <w:pPr>
            <w:pStyle w:val="Header"/>
            <w:ind w:left="-115"/>
          </w:pPr>
        </w:p>
      </w:tc>
      <w:tc>
        <w:tcPr>
          <w:tcW w:w="3485" w:type="dxa"/>
        </w:tcPr>
        <w:p w14:paraId="12FE10E3" w14:textId="77777777" w:rsidR="00AA4965" w:rsidRDefault="00AA4965" w:rsidP="6D73AD7A">
          <w:pPr>
            <w:pStyle w:val="Header"/>
            <w:jc w:val="center"/>
          </w:pPr>
        </w:p>
      </w:tc>
      <w:tc>
        <w:tcPr>
          <w:tcW w:w="3485" w:type="dxa"/>
        </w:tcPr>
        <w:p w14:paraId="37DA8325" w14:textId="77777777" w:rsidR="00AA4965" w:rsidRDefault="00AA4965" w:rsidP="6D73AD7A">
          <w:pPr>
            <w:pStyle w:val="Header"/>
            <w:ind w:right="-115"/>
            <w:jc w:val="right"/>
          </w:pPr>
        </w:p>
      </w:tc>
    </w:tr>
  </w:tbl>
  <w:p w14:paraId="16FABD19"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D969D7" w14:textId="77777777" w:rsidR="00A06CCD" w:rsidRDefault="00A06CC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s Kenya">
    <w15:presenceInfo w15:providerId="None" w15:userId="Bowmans Keny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C66"/>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59"/>
    <w:rsid w:val="000E7A8A"/>
    <w:rsid w:val="000F4459"/>
    <w:rsid w:val="000F5E92"/>
    <w:rsid w:val="000F690C"/>
    <w:rsid w:val="000F6A41"/>
    <w:rsid w:val="000F6E3B"/>
    <w:rsid w:val="001009D2"/>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CF1"/>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51B8"/>
    <w:rsid w:val="006A63B5"/>
    <w:rsid w:val="006A7F8A"/>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04A9"/>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0B99"/>
    <w:rsid w:val="009312F8"/>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6CCD"/>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5747B"/>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7E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9E4"/>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446E0"/>
    <w:rsid w:val="00F511CC"/>
    <w:rsid w:val="00F51334"/>
    <w:rsid w:val="00F5203B"/>
    <w:rsid w:val="00F526AD"/>
    <w:rsid w:val="00F527B7"/>
    <w:rsid w:val="00F52E73"/>
    <w:rsid w:val="00F52F6F"/>
    <w:rsid w:val="00F53828"/>
    <w:rsid w:val="00F5517E"/>
    <w:rsid w:val="00F60B38"/>
    <w:rsid w:val="00F6108E"/>
    <w:rsid w:val="00F61CB7"/>
    <w:rsid w:val="00F61FEF"/>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7B5FE1"/>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116</Pages>
  <Words>23684</Words>
  <Characters>129792</Characters>
  <Application>Microsoft Office Word</Application>
  <DocSecurity>0</DocSecurity>
  <Lines>2448</Lines>
  <Paragraphs>1805</Paragraphs>
  <ScaleCrop>false</ScaleCrop>
  <Company/>
  <LinksUpToDate>false</LinksUpToDate>
  <CharactersWithSpaces>151671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Bowmans Kenya</cp:lastModifiedBy>
  <cp:revision>8</cp:revision>
  <cp:lastPrinted>2025-03-21T00:14:00Z</cp:lastPrinted>
  <dcterms:created xsi:type="dcterms:W3CDTF">2025-07-14T10:48:00Z</dcterms:created>
  <dcterms:modified xsi:type="dcterms:W3CDTF">2025-07-14T11:14:00Z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MSIP_Label_ae446e9f-b4e8-4cb2-988e-377f5621e7a0_Enabled">
    <vt:lpwstr>true</vt:lpwstr>
  </property>
  <property fmtid="{D5CDD505-2E9C-101B-9397-08002B2CF9AE}" pid="5" name="MSIP_Label_ae446e9f-b4e8-4cb2-988e-377f5621e7a0_SetDate">
    <vt:lpwstr>2025-07-14T10:48:46Z</vt:lpwstr>
  </property>
  <property fmtid="{D5CDD505-2E9C-101B-9397-08002B2CF9AE}" pid="6" name="MSIP_Label_ae446e9f-b4e8-4cb2-988e-377f5621e7a0_Method">
    <vt:lpwstr>Standard</vt:lpwstr>
  </property>
  <property fmtid="{D5CDD505-2E9C-101B-9397-08002B2CF9AE}" pid="7" name="MSIP_Label_ae446e9f-b4e8-4cb2-988e-377f5621e7a0_Name">
    <vt:lpwstr>BOW - Confidential (Default)</vt:lpwstr>
  </property>
  <property fmtid="{D5CDD505-2E9C-101B-9397-08002B2CF9AE}" pid="8" name="MSIP_Label_ae446e9f-b4e8-4cb2-988e-377f5621e7a0_SiteId">
    <vt:lpwstr>148a5db5-bc92-42f7-ba6d-bd676ff42368</vt:lpwstr>
  </property>
  <property fmtid="{D5CDD505-2E9C-101B-9397-08002B2CF9AE}" pid="9" name="MSIP_Label_ae446e9f-b4e8-4cb2-988e-377f5621e7a0_ActionId">
    <vt:lpwstr>b61c9eb1-f4a6-4cb2-883f-8810fb09af5c</vt:lpwstr>
  </property>
  <property fmtid="{D5CDD505-2E9C-101B-9397-08002B2CF9AE}" pid="10" name="MSIP_Label_ae446e9f-b4e8-4cb2-988e-377f5621e7a0_ContentBits">
    <vt:lpwstr>1</vt:lpwstr>
  </property>
  <property fmtid="{D5CDD505-2E9C-101B-9397-08002B2CF9AE}" pid="11" name="MSIP_Label_ae446e9f-b4e8-4cb2-988e-377f5621e7a0_Tag">
    <vt:lpwstr>10, 3, 0, 1</vt:lpwstr>
  </property>
</Properties>
</file>